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Default Extension="doc" ContentType="application/msword"/>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290A0B1" w14:textId="1F4882A5" w:rsidR="00B96C9E" w:rsidRPr="00EC5E54" w:rsidRDefault="00B96C9E" w:rsidP="007D4067">
      <w:pPr>
        <w:pStyle w:val="Header"/>
        <w:tabs>
          <w:tab w:val="right" w:pos="8280"/>
          <w:tab w:val="right" w:pos="9781"/>
        </w:tabs>
        <w:ind w:right="-58"/>
        <w:rPr>
          <w:sz w:val="24"/>
        </w:rPr>
      </w:pPr>
      <w:bookmarkStart w:id="0" w:name="page2"/>
      <w:r w:rsidRPr="00EC5E54">
        <w:rPr>
          <w:sz w:val="24"/>
        </w:rPr>
        <w:t>3GPP TSG RAN WG1 Meeting #7</w:t>
      </w:r>
      <w:r>
        <w:rPr>
          <w:sz w:val="24"/>
        </w:rPr>
        <w:t>8</w:t>
      </w:r>
      <w:r w:rsidRPr="00EC5E54">
        <w:rPr>
          <w:sz w:val="24"/>
        </w:rPr>
        <w:tab/>
      </w:r>
      <w:r w:rsidRPr="00EC5E54">
        <w:rPr>
          <w:sz w:val="24"/>
        </w:rPr>
        <w:tab/>
      </w:r>
      <w:bookmarkStart w:id="1" w:name="_GoBack"/>
      <w:r w:rsidRPr="00EC5E54">
        <w:rPr>
          <w:sz w:val="24"/>
        </w:rPr>
        <w:t>R1-</w:t>
      </w:r>
      <w:r w:rsidR="007D4067">
        <w:rPr>
          <w:sz w:val="24"/>
        </w:rPr>
        <w:t>143331</w:t>
      </w:r>
      <w:bookmarkEnd w:id="1"/>
    </w:p>
    <w:p w14:paraId="5290A0B2" w14:textId="77777777" w:rsidR="00B96C9E" w:rsidRPr="00EC5E54" w:rsidRDefault="00B96C9E" w:rsidP="00B96C9E">
      <w:pPr>
        <w:pStyle w:val="Header"/>
        <w:tabs>
          <w:tab w:val="right" w:pos="8280"/>
          <w:tab w:val="right" w:pos="9630"/>
        </w:tabs>
        <w:ind w:right="9"/>
        <w:rPr>
          <w:sz w:val="24"/>
        </w:rPr>
      </w:pPr>
      <w:r>
        <w:rPr>
          <w:sz w:val="24"/>
        </w:rPr>
        <w:t>Dresden</w:t>
      </w:r>
      <w:r w:rsidRPr="00EC5E54">
        <w:rPr>
          <w:sz w:val="24"/>
        </w:rPr>
        <w:t xml:space="preserve">, </w:t>
      </w:r>
      <w:r>
        <w:rPr>
          <w:sz w:val="24"/>
        </w:rPr>
        <w:t>Germany</w:t>
      </w:r>
      <w:r w:rsidRPr="00EC5E54">
        <w:rPr>
          <w:sz w:val="24"/>
        </w:rPr>
        <w:t xml:space="preserve">, </w:t>
      </w:r>
      <w:r>
        <w:rPr>
          <w:sz w:val="24"/>
        </w:rPr>
        <w:t>18</w:t>
      </w:r>
      <w:r w:rsidRPr="00EC5E54">
        <w:rPr>
          <w:sz w:val="24"/>
          <w:vertAlign w:val="superscript"/>
        </w:rPr>
        <w:t>th</w:t>
      </w:r>
      <w:r w:rsidRPr="00EC5E54">
        <w:rPr>
          <w:sz w:val="24"/>
        </w:rPr>
        <w:t xml:space="preserve"> – 2</w:t>
      </w:r>
      <w:r>
        <w:rPr>
          <w:sz w:val="24"/>
        </w:rPr>
        <w:t>2</w:t>
      </w:r>
      <w:r w:rsidRPr="00EC5E54">
        <w:rPr>
          <w:sz w:val="24"/>
          <w:vertAlign w:val="superscript"/>
        </w:rPr>
        <w:t>rd</w:t>
      </w:r>
      <w:r w:rsidRPr="00EC5E54">
        <w:rPr>
          <w:sz w:val="24"/>
        </w:rPr>
        <w:t xml:space="preserve"> </w:t>
      </w:r>
      <w:r>
        <w:rPr>
          <w:sz w:val="24"/>
        </w:rPr>
        <w:t>August</w:t>
      </w:r>
      <w:r w:rsidRPr="00EC5E54">
        <w:rPr>
          <w:sz w:val="24"/>
        </w:rPr>
        <w:t xml:space="preserve"> 2014</w:t>
      </w: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3019C4" w14:paraId="5290A0B4" w14:textId="77777777" w:rsidTr="00D44076">
        <w:tc>
          <w:tcPr>
            <w:tcW w:w="9641" w:type="dxa"/>
            <w:gridSpan w:val="9"/>
            <w:tcBorders>
              <w:top w:val="single" w:sz="4" w:space="0" w:color="auto"/>
              <w:left w:val="single" w:sz="4" w:space="0" w:color="auto"/>
              <w:right w:val="single" w:sz="4" w:space="0" w:color="auto"/>
            </w:tcBorders>
          </w:tcPr>
          <w:p w14:paraId="5290A0B3" w14:textId="77777777" w:rsidR="003019C4" w:rsidRDefault="003019C4" w:rsidP="00D44076">
            <w:pPr>
              <w:pStyle w:val="CRCoverPage"/>
              <w:spacing w:after="0"/>
              <w:jc w:val="right"/>
              <w:rPr>
                <w:i/>
                <w:noProof/>
              </w:rPr>
            </w:pPr>
            <w:r>
              <w:rPr>
                <w:i/>
                <w:noProof/>
                <w:sz w:val="14"/>
              </w:rPr>
              <w:t>CR-Form-v11</w:t>
            </w:r>
          </w:p>
        </w:tc>
      </w:tr>
      <w:tr w:rsidR="003019C4" w14:paraId="5290A0B6" w14:textId="77777777" w:rsidTr="00D44076">
        <w:tc>
          <w:tcPr>
            <w:tcW w:w="9641" w:type="dxa"/>
            <w:gridSpan w:val="9"/>
            <w:tcBorders>
              <w:left w:val="single" w:sz="4" w:space="0" w:color="auto"/>
              <w:right w:val="single" w:sz="4" w:space="0" w:color="auto"/>
            </w:tcBorders>
          </w:tcPr>
          <w:p w14:paraId="5290A0B5" w14:textId="77777777" w:rsidR="003019C4" w:rsidRDefault="003019C4" w:rsidP="00D44076">
            <w:pPr>
              <w:pStyle w:val="CRCoverPage"/>
              <w:spacing w:after="0"/>
              <w:jc w:val="center"/>
              <w:rPr>
                <w:noProof/>
              </w:rPr>
            </w:pPr>
            <w:r>
              <w:rPr>
                <w:b/>
                <w:noProof/>
                <w:sz w:val="32"/>
              </w:rPr>
              <w:t>CHANGE REQUEST</w:t>
            </w:r>
          </w:p>
        </w:tc>
      </w:tr>
      <w:tr w:rsidR="003019C4" w14:paraId="5290A0B8" w14:textId="77777777" w:rsidTr="00D44076">
        <w:tc>
          <w:tcPr>
            <w:tcW w:w="9641" w:type="dxa"/>
            <w:gridSpan w:val="9"/>
            <w:tcBorders>
              <w:left w:val="single" w:sz="4" w:space="0" w:color="auto"/>
              <w:right w:val="single" w:sz="4" w:space="0" w:color="auto"/>
            </w:tcBorders>
          </w:tcPr>
          <w:p w14:paraId="5290A0B7" w14:textId="77777777" w:rsidR="003019C4" w:rsidRDefault="003019C4" w:rsidP="00D44076">
            <w:pPr>
              <w:pStyle w:val="CRCoverPage"/>
              <w:spacing w:after="0"/>
              <w:rPr>
                <w:noProof/>
                <w:sz w:val="8"/>
                <w:szCs w:val="8"/>
              </w:rPr>
            </w:pPr>
          </w:p>
        </w:tc>
      </w:tr>
      <w:tr w:rsidR="003019C4" w14:paraId="5290A0C2" w14:textId="77777777" w:rsidTr="00D44076">
        <w:tc>
          <w:tcPr>
            <w:tcW w:w="142" w:type="dxa"/>
            <w:tcBorders>
              <w:left w:val="single" w:sz="4" w:space="0" w:color="auto"/>
            </w:tcBorders>
          </w:tcPr>
          <w:p w14:paraId="5290A0B9" w14:textId="77777777" w:rsidR="003019C4" w:rsidRDefault="003019C4" w:rsidP="00D44076">
            <w:pPr>
              <w:pStyle w:val="CRCoverPage"/>
              <w:spacing w:after="0"/>
              <w:jc w:val="right"/>
              <w:rPr>
                <w:noProof/>
              </w:rPr>
            </w:pPr>
          </w:p>
        </w:tc>
        <w:tc>
          <w:tcPr>
            <w:tcW w:w="2126" w:type="dxa"/>
            <w:shd w:val="pct30" w:color="FFFF00" w:fill="auto"/>
          </w:tcPr>
          <w:p w14:paraId="5290A0BA" w14:textId="77777777" w:rsidR="003019C4" w:rsidRDefault="003019C4" w:rsidP="00D44076">
            <w:pPr>
              <w:pStyle w:val="CRCoverPage"/>
              <w:spacing w:after="0"/>
              <w:rPr>
                <w:b/>
                <w:noProof/>
                <w:sz w:val="28"/>
              </w:rPr>
            </w:pPr>
            <w:r>
              <w:rPr>
                <w:b/>
                <w:noProof/>
                <w:sz w:val="28"/>
              </w:rPr>
              <w:t>25.214</w:t>
            </w:r>
          </w:p>
        </w:tc>
        <w:tc>
          <w:tcPr>
            <w:tcW w:w="709" w:type="dxa"/>
          </w:tcPr>
          <w:p w14:paraId="5290A0BB" w14:textId="77777777" w:rsidR="003019C4" w:rsidRDefault="003019C4" w:rsidP="00D44076">
            <w:pPr>
              <w:pStyle w:val="CRCoverPage"/>
              <w:spacing w:after="0"/>
              <w:jc w:val="center"/>
              <w:rPr>
                <w:noProof/>
              </w:rPr>
            </w:pPr>
            <w:r>
              <w:rPr>
                <w:b/>
                <w:noProof/>
                <w:sz w:val="28"/>
              </w:rPr>
              <w:t>CR</w:t>
            </w:r>
          </w:p>
        </w:tc>
        <w:tc>
          <w:tcPr>
            <w:tcW w:w="1276" w:type="dxa"/>
            <w:shd w:val="pct30" w:color="FFFF00" w:fill="auto"/>
          </w:tcPr>
          <w:p w14:paraId="5290A0BC" w14:textId="1F05CA33" w:rsidR="003019C4" w:rsidRPr="007D4067" w:rsidRDefault="007D4067" w:rsidP="00D44076">
            <w:pPr>
              <w:pStyle w:val="CRCoverPage"/>
              <w:spacing w:after="0"/>
              <w:rPr>
                <w:b/>
                <w:bCs/>
                <w:noProof/>
              </w:rPr>
            </w:pPr>
            <w:r w:rsidRPr="007D4067">
              <w:rPr>
                <w:b/>
                <w:bCs/>
                <w:noProof/>
                <w:sz w:val="28"/>
                <w:szCs w:val="28"/>
              </w:rPr>
              <w:t>0715</w:t>
            </w:r>
          </w:p>
        </w:tc>
        <w:tc>
          <w:tcPr>
            <w:tcW w:w="709" w:type="dxa"/>
          </w:tcPr>
          <w:p w14:paraId="5290A0BD" w14:textId="77777777" w:rsidR="003019C4" w:rsidRDefault="003019C4" w:rsidP="00D44076">
            <w:pPr>
              <w:pStyle w:val="CRCoverPage"/>
              <w:tabs>
                <w:tab w:val="right" w:pos="625"/>
              </w:tabs>
              <w:spacing w:after="0"/>
              <w:jc w:val="center"/>
              <w:rPr>
                <w:noProof/>
              </w:rPr>
            </w:pPr>
            <w:r>
              <w:rPr>
                <w:b/>
                <w:bCs/>
                <w:noProof/>
                <w:sz w:val="28"/>
              </w:rPr>
              <w:t>rev</w:t>
            </w:r>
          </w:p>
        </w:tc>
        <w:tc>
          <w:tcPr>
            <w:tcW w:w="425" w:type="dxa"/>
            <w:shd w:val="pct30" w:color="FFFF00" w:fill="auto"/>
          </w:tcPr>
          <w:p w14:paraId="5290A0BE" w14:textId="3C4F54A9" w:rsidR="003019C4" w:rsidRDefault="007D4067" w:rsidP="007D4067">
            <w:pPr>
              <w:pStyle w:val="CRCoverPage"/>
              <w:spacing w:after="0"/>
              <w:jc w:val="center"/>
              <w:rPr>
                <w:b/>
                <w:noProof/>
              </w:rPr>
            </w:pPr>
            <w:r>
              <w:rPr>
                <w:b/>
                <w:noProof/>
                <w:sz w:val="32"/>
              </w:rPr>
              <w:t>1</w:t>
            </w:r>
          </w:p>
        </w:tc>
        <w:tc>
          <w:tcPr>
            <w:tcW w:w="2693" w:type="dxa"/>
          </w:tcPr>
          <w:p w14:paraId="5290A0BF" w14:textId="77777777" w:rsidR="003019C4" w:rsidRDefault="003019C4" w:rsidP="00D44076">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14:paraId="5290A0C0" w14:textId="77777777" w:rsidR="003019C4" w:rsidRDefault="003019C4" w:rsidP="00D44076">
            <w:pPr>
              <w:pStyle w:val="CRCoverPage"/>
              <w:spacing w:after="0"/>
              <w:jc w:val="center"/>
              <w:rPr>
                <w:noProof/>
              </w:rPr>
            </w:pPr>
            <w:r>
              <w:rPr>
                <w:b/>
                <w:noProof/>
                <w:sz w:val="32"/>
              </w:rPr>
              <w:t>11.9.0</w:t>
            </w:r>
          </w:p>
        </w:tc>
        <w:tc>
          <w:tcPr>
            <w:tcW w:w="143" w:type="dxa"/>
            <w:tcBorders>
              <w:right w:val="single" w:sz="4" w:space="0" w:color="auto"/>
            </w:tcBorders>
          </w:tcPr>
          <w:p w14:paraId="5290A0C1" w14:textId="77777777" w:rsidR="003019C4" w:rsidRDefault="003019C4" w:rsidP="00D44076">
            <w:pPr>
              <w:pStyle w:val="CRCoverPage"/>
              <w:spacing w:after="0"/>
              <w:rPr>
                <w:noProof/>
              </w:rPr>
            </w:pPr>
          </w:p>
        </w:tc>
      </w:tr>
      <w:tr w:rsidR="003019C4" w14:paraId="5290A0C4" w14:textId="77777777" w:rsidTr="00D44076">
        <w:tc>
          <w:tcPr>
            <w:tcW w:w="9641" w:type="dxa"/>
            <w:gridSpan w:val="9"/>
            <w:tcBorders>
              <w:left w:val="single" w:sz="4" w:space="0" w:color="auto"/>
              <w:right w:val="single" w:sz="4" w:space="0" w:color="auto"/>
            </w:tcBorders>
          </w:tcPr>
          <w:p w14:paraId="5290A0C3" w14:textId="77777777" w:rsidR="003019C4" w:rsidRDefault="003019C4" w:rsidP="00D44076">
            <w:pPr>
              <w:pStyle w:val="CRCoverPage"/>
              <w:spacing w:after="0"/>
              <w:rPr>
                <w:noProof/>
              </w:rPr>
            </w:pPr>
          </w:p>
        </w:tc>
      </w:tr>
      <w:tr w:rsidR="003019C4" w14:paraId="5290A0C6" w14:textId="77777777" w:rsidTr="00D44076">
        <w:tc>
          <w:tcPr>
            <w:tcW w:w="9641" w:type="dxa"/>
            <w:gridSpan w:val="9"/>
            <w:tcBorders>
              <w:top w:val="single" w:sz="4" w:space="0" w:color="auto"/>
            </w:tcBorders>
          </w:tcPr>
          <w:p w14:paraId="5290A0C5" w14:textId="77777777" w:rsidR="003019C4" w:rsidRPr="00F25D98" w:rsidRDefault="003019C4" w:rsidP="00D44076">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2" w:name="_Hlt497126619"/>
              <w:r w:rsidRPr="00F25D98">
                <w:rPr>
                  <w:rStyle w:val="Hyperlink"/>
                  <w:rFonts w:cs="Arial"/>
                  <w:b/>
                  <w:i/>
                  <w:noProof/>
                  <w:color w:val="FF0000"/>
                </w:rPr>
                <w:t>L</w:t>
              </w:r>
              <w:bookmarkEnd w:id="2"/>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http://www.3gpp.org/Change-Requests</w:t>
              </w:r>
            </w:hyperlink>
            <w:r w:rsidRPr="00F25D98">
              <w:rPr>
                <w:rFonts w:cs="Arial"/>
                <w:i/>
                <w:noProof/>
              </w:rPr>
              <w:t>.</w:t>
            </w:r>
          </w:p>
        </w:tc>
      </w:tr>
      <w:tr w:rsidR="003019C4" w14:paraId="5290A0C8" w14:textId="77777777" w:rsidTr="00D44076">
        <w:tc>
          <w:tcPr>
            <w:tcW w:w="9641" w:type="dxa"/>
            <w:gridSpan w:val="9"/>
          </w:tcPr>
          <w:p w14:paraId="5290A0C7" w14:textId="77777777" w:rsidR="003019C4" w:rsidRDefault="003019C4" w:rsidP="00D44076">
            <w:pPr>
              <w:pStyle w:val="CRCoverPage"/>
              <w:spacing w:after="0"/>
              <w:rPr>
                <w:noProof/>
                <w:sz w:val="8"/>
                <w:szCs w:val="8"/>
              </w:rPr>
            </w:pPr>
          </w:p>
        </w:tc>
      </w:tr>
    </w:tbl>
    <w:p w14:paraId="5290A0C9" w14:textId="77777777" w:rsidR="003019C4" w:rsidRDefault="003019C4" w:rsidP="003019C4">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3019C4" w14:paraId="5290A0D3" w14:textId="77777777" w:rsidTr="00D44076">
        <w:tc>
          <w:tcPr>
            <w:tcW w:w="2835" w:type="dxa"/>
          </w:tcPr>
          <w:p w14:paraId="5290A0CA" w14:textId="77777777" w:rsidR="003019C4" w:rsidRDefault="003019C4" w:rsidP="00D44076">
            <w:pPr>
              <w:pStyle w:val="CRCoverPage"/>
              <w:tabs>
                <w:tab w:val="right" w:pos="2751"/>
              </w:tabs>
              <w:spacing w:after="0"/>
              <w:rPr>
                <w:b/>
                <w:i/>
                <w:noProof/>
              </w:rPr>
            </w:pPr>
            <w:r>
              <w:rPr>
                <w:b/>
                <w:i/>
                <w:noProof/>
              </w:rPr>
              <w:t>Proposed change affects:</w:t>
            </w:r>
          </w:p>
        </w:tc>
        <w:tc>
          <w:tcPr>
            <w:tcW w:w="1418" w:type="dxa"/>
          </w:tcPr>
          <w:p w14:paraId="5290A0CB" w14:textId="77777777" w:rsidR="003019C4" w:rsidRDefault="003019C4" w:rsidP="00D44076">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290A0CC" w14:textId="77777777" w:rsidR="003019C4" w:rsidRDefault="003019C4" w:rsidP="00D44076">
            <w:pPr>
              <w:pStyle w:val="CRCoverPage"/>
              <w:spacing w:after="0"/>
              <w:jc w:val="center"/>
              <w:rPr>
                <w:b/>
                <w:caps/>
                <w:noProof/>
              </w:rPr>
            </w:pPr>
          </w:p>
        </w:tc>
        <w:tc>
          <w:tcPr>
            <w:tcW w:w="709" w:type="dxa"/>
            <w:tcBorders>
              <w:left w:val="single" w:sz="4" w:space="0" w:color="auto"/>
            </w:tcBorders>
          </w:tcPr>
          <w:p w14:paraId="5290A0CD" w14:textId="77777777" w:rsidR="003019C4" w:rsidRDefault="003019C4" w:rsidP="00D44076">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290A0CE" w14:textId="77777777" w:rsidR="003019C4" w:rsidRDefault="003019C4" w:rsidP="00D44076">
            <w:pPr>
              <w:pStyle w:val="CRCoverPage"/>
              <w:spacing w:after="0"/>
              <w:jc w:val="center"/>
              <w:rPr>
                <w:b/>
                <w:caps/>
                <w:noProof/>
              </w:rPr>
            </w:pPr>
            <w:r>
              <w:rPr>
                <w:b/>
                <w:caps/>
                <w:noProof/>
              </w:rPr>
              <w:t>x</w:t>
            </w:r>
          </w:p>
        </w:tc>
        <w:tc>
          <w:tcPr>
            <w:tcW w:w="2126" w:type="dxa"/>
          </w:tcPr>
          <w:p w14:paraId="5290A0CF" w14:textId="77777777" w:rsidR="003019C4" w:rsidRDefault="003019C4" w:rsidP="00D44076">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290A0D0" w14:textId="77777777" w:rsidR="003019C4" w:rsidRDefault="003019C4" w:rsidP="00D44076">
            <w:pPr>
              <w:pStyle w:val="CRCoverPage"/>
              <w:spacing w:after="0"/>
              <w:jc w:val="center"/>
              <w:rPr>
                <w:b/>
                <w:caps/>
                <w:noProof/>
              </w:rPr>
            </w:pPr>
            <w:r>
              <w:rPr>
                <w:b/>
                <w:caps/>
                <w:noProof/>
              </w:rPr>
              <w:t>x</w:t>
            </w:r>
          </w:p>
        </w:tc>
        <w:tc>
          <w:tcPr>
            <w:tcW w:w="1418" w:type="dxa"/>
            <w:tcBorders>
              <w:left w:val="nil"/>
            </w:tcBorders>
          </w:tcPr>
          <w:p w14:paraId="5290A0D1" w14:textId="77777777" w:rsidR="003019C4" w:rsidRDefault="003019C4" w:rsidP="00D44076">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290A0D2" w14:textId="77777777" w:rsidR="003019C4" w:rsidRDefault="003019C4" w:rsidP="00D44076">
            <w:pPr>
              <w:pStyle w:val="CRCoverPage"/>
              <w:spacing w:after="0"/>
              <w:jc w:val="center"/>
              <w:rPr>
                <w:b/>
                <w:bCs/>
                <w:caps/>
                <w:noProof/>
              </w:rPr>
            </w:pPr>
          </w:p>
        </w:tc>
      </w:tr>
    </w:tbl>
    <w:p w14:paraId="5290A0D4" w14:textId="77777777" w:rsidR="003019C4" w:rsidRDefault="003019C4" w:rsidP="003019C4">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3019C4" w14:paraId="5290A0D6" w14:textId="77777777" w:rsidTr="00D44076">
        <w:tc>
          <w:tcPr>
            <w:tcW w:w="9641" w:type="dxa"/>
            <w:gridSpan w:val="11"/>
          </w:tcPr>
          <w:p w14:paraId="5290A0D5" w14:textId="77777777" w:rsidR="003019C4" w:rsidRDefault="003019C4" w:rsidP="00D44076">
            <w:pPr>
              <w:pStyle w:val="CRCoverPage"/>
              <w:spacing w:after="0"/>
              <w:rPr>
                <w:noProof/>
                <w:sz w:val="8"/>
                <w:szCs w:val="8"/>
              </w:rPr>
            </w:pPr>
          </w:p>
        </w:tc>
      </w:tr>
      <w:tr w:rsidR="003019C4" w14:paraId="5290A0D9" w14:textId="77777777" w:rsidTr="00D44076">
        <w:tc>
          <w:tcPr>
            <w:tcW w:w="1843" w:type="dxa"/>
            <w:tcBorders>
              <w:top w:val="single" w:sz="4" w:space="0" w:color="auto"/>
              <w:left w:val="single" w:sz="4" w:space="0" w:color="auto"/>
            </w:tcBorders>
          </w:tcPr>
          <w:p w14:paraId="5290A0D7" w14:textId="77777777" w:rsidR="003019C4" w:rsidRDefault="003019C4" w:rsidP="00D44076">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14:paraId="5290A0D8" w14:textId="77777777" w:rsidR="003019C4" w:rsidRDefault="003019C4" w:rsidP="00D44076">
            <w:pPr>
              <w:pStyle w:val="CRCoverPage"/>
              <w:spacing w:after="0"/>
              <w:ind w:left="100"/>
              <w:rPr>
                <w:noProof/>
              </w:rPr>
            </w:pPr>
            <w:r w:rsidRPr="006363DD">
              <w:rPr>
                <w:noProof/>
              </w:rPr>
              <w:t>Introduction of DCH Enhancements</w:t>
            </w:r>
          </w:p>
        </w:tc>
      </w:tr>
      <w:tr w:rsidR="003019C4" w14:paraId="5290A0DC" w14:textId="77777777" w:rsidTr="00D44076">
        <w:tc>
          <w:tcPr>
            <w:tcW w:w="1843" w:type="dxa"/>
            <w:tcBorders>
              <w:left w:val="single" w:sz="4" w:space="0" w:color="auto"/>
            </w:tcBorders>
          </w:tcPr>
          <w:p w14:paraId="5290A0DA" w14:textId="77777777" w:rsidR="003019C4" w:rsidRDefault="003019C4" w:rsidP="00D44076">
            <w:pPr>
              <w:pStyle w:val="CRCoverPage"/>
              <w:spacing w:after="0"/>
              <w:rPr>
                <w:b/>
                <w:i/>
                <w:noProof/>
                <w:sz w:val="8"/>
                <w:szCs w:val="8"/>
              </w:rPr>
            </w:pPr>
          </w:p>
        </w:tc>
        <w:tc>
          <w:tcPr>
            <w:tcW w:w="7798" w:type="dxa"/>
            <w:gridSpan w:val="10"/>
            <w:tcBorders>
              <w:right w:val="single" w:sz="4" w:space="0" w:color="auto"/>
            </w:tcBorders>
          </w:tcPr>
          <w:p w14:paraId="5290A0DB" w14:textId="77777777" w:rsidR="003019C4" w:rsidRDefault="003019C4" w:rsidP="00D44076">
            <w:pPr>
              <w:pStyle w:val="CRCoverPage"/>
              <w:spacing w:after="0"/>
              <w:rPr>
                <w:noProof/>
                <w:sz w:val="8"/>
                <w:szCs w:val="8"/>
              </w:rPr>
            </w:pPr>
          </w:p>
        </w:tc>
      </w:tr>
      <w:tr w:rsidR="003019C4" w14:paraId="5290A0DF" w14:textId="77777777" w:rsidTr="00D44076">
        <w:tc>
          <w:tcPr>
            <w:tcW w:w="1843" w:type="dxa"/>
            <w:tcBorders>
              <w:left w:val="single" w:sz="4" w:space="0" w:color="auto"/>
            </w:tcBorders>
          </w:tcPr>
          <w:p w14:paraId="5290A0DD" w14:textId="77777777" w:rsidR="003019C4" w:rsidRDefault="003019C4" w:rsidP="00D44076">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14:paraId="5290A0DE" w14:textId="77777777" w:rsidR="003019C4" w:rsidRDefault="003019C4" w:rsidP="00D44076">
            <w:pPr>
              <w:pStyle w:val="CRCoverPage"/>
              <w:spacing w:after="0"/>
              <w:ind w:left="100"/>
              <w:rPr>
                <w:noProof/>
              </w:rPr>
            </w:pPr>
            <w:r>
              <w:rPr>
                <w:noProof/>
              </w:rPr>
              <w:t>QUALCOMM Incorporated</w:t>
            </w:r>
          </w:p>
        </w:tc>
      </w:tr>
      <w:tr w:rsidR="003019C4" w14:paraId="5290A0E2" w14:textId="77777777" w:rsidTr="00D44076">
        <w:tc>
          <w:tcPr>
            <w:tcW w:w="1843" w:type="dxa"/>
            <w:tcBorders>
              <w:left w:val="single" w:sz="4" w:space="0" w:color="auto"/>
            </w:tcBorders>
          </w:tcPr>
          <w:p w14:paraId="5290A0E0" w14:textId="77777777" w:rsidR="003019C4" w:rsidRDefault="003019C4" w:rsidP="00D44076">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14:paraId="5290A0E1" w14:textId="77777777" w:rsidR="003019C4" w:rsidRDefault="003019C4" w:rsidP="00D44076">
            <w:pPr>
              <w:pStyle w:val="CRCoverPage"/>
              <w:spacing w:after="0"/>
              <w:ind w:left="100"/>
              <w:rPr>
                <w:noProof/>
              </w:rPr>
            </w:pPr>
            <w:r>
              <w:rPr>
                <w:noProof/>
              </w:rPr>
              <w:t>R1</w:t>
            </w:r>
          </w:p>
        </w:tc>
      </w:tr>
      <w:tr w:rsidR="003019C4" w14:paraId="5290A0E5" w14:textId="77777777" w:rsidTr="00D44076">
        <w:tc>
          <w:tcPr>
            <w:tcW w:w="1843" w:type="dxa"/>
            <w:tcBorders>
              <w:left w:val="single" w:sz="4" w:space="0" w:color="auto"/>
            </w:tcBorders>
          </w:tcPr>
          <w:p w14:paraId="5290A0E3" w14:textId="77777777" w:rsidR="003019C4" w:rsidRDefault="003019C4" w:rsidP="00D44076">
            <w:pPr>
              <w:pStyle w:val="CRCoverPage"/>
              <w:spacing w:after="0"/>
              <w:rPr>
                <w:b/>
                <w:i/>
                <w:noProof/>
                <w:sz w:val="8"/>
                <w:szCs w:val="8"/>
              </w:rPr>
            </w:pPr>
          </w:p>
        </w:tc>
        <w:tc>
          <w:tcPr>
            <w:tcW w:w="7798" w:type="dxa"/>
            <w:gridSpan w:val="10"/>
            <w:tcBorders>
              <w:right w:val="single" w:sz="4" w:space="0" w:color="auto"/>
            </w:tcBorders>
          </w:tcPr>
          <w:p w14:paraId="5290A0E4" w14:textId="77777777" w:rsidR="003019C4" w:rsidRDefault="003019C4" w:rsidP="00D44076">
            <w:pPr>
              <w:pStyle w:val="CRCoverPage"/>
              <w:spacing w:after="0"/>
              <w:rPr>
                <w:noProof/>
                <w:sz w:val="8"/>
                <w:szCs w:val="8"/>
              </w:rPr>
            </w:pPr>
          </w:p>
        </w:tc>
      </w:tr>
      <w:tr w:rsidR="003019C4" w14:paraId="5290A0EB" w14:textId="77777777" w:rsidTr="00D44076">
        <w:tc>
          <w:tcPr>
            <w:tcW w:w="1843" w:type="dxa"/>
            <w:tcBorders>
              <w:left w:val="single" w:sz="4" w:space="0" w:color="auto"/>
            </w:tcBorders>
          </w:tcPr>
          <w:p w14:paraId="5290A0E6" w14:textId="77777777" w:rsidR="003019C4" w:rsidRDefault="003019C4" w:rsidP="00D44076">
            <w:pPr>
              <w:pStyle w:val="CRCoverPage"/>
              <w:tabs>
                <w:tab w:val="right" w:pos="1759"/>
              </w:tabs>
              <w:spacing w:after="0"/>
              <w:rPr>
                <w:b/>
                <w:i/>
                <w:noProof/>
              </w:rPr>
            </w:pPr>
            <w:r>
              <w:rPr>
                <w:b/>
                <w:i/>
                <w:noProof/>
              </w:rPr>
              <w:t>Work item code:</w:t>
            </w:r>
          </w:p>
        </w:tc>
        <w:tc>
          <w:tcPr>
            <w:tcW w:w="3260" w:type="dxa"/>
            <w:gridSpan w:val="5"/>
            <w:shd w:val="pct30" w:color="FFFF00" w:fill="auto"/>
          </w:tcPr>
          <w:p w14:paraId="5290A0E7" w14:textId="77777777" w:rsidR="003019C4" w:rsidRDefault="003019C4" w:rsidP="00D44076">
            <w:pPr>
              <w:pStyle w:val="CRCoverPage"/>
              <w:spacing w:after="0"/>
              <w:ind w:left="100"/>
              <w:rPr>
                <w:noProof/>
              </w:rPr>
            </w:pPr>
            <w:r w:rsidRPr="003A7DC7">
              <w:rPr>
                <w:rFonts w:cs="Arial"/>
              </w:rPr>
              <w:t>UTRA_DCHenh</w:t>
            </w:r>
          </w:p>
        </w:tc>
        <w:tc>
          <w:tcPr>
            <w:tcW w:w="994" w:type="dxa"/>
            <w:gridSpan w:val="2"/>
            <w:tcBorders>
              <w:left w:val="nil"/>
            </w:tcBorders>
          </w:tcPr>
          <w:p w14:paraId="5290A0E8" w14:textId="77777777" w:rsidR="003019C4" w:rsidRDefault="003019C4" w:rsidP="00D44076">
            <w:pPr>
              <w:pStyle w:val="CRCoverPage"/>
              <w:spacing w:after="0"/>
              <w:ind w:right="100"/>
              <w:rPr>
                <w:noProof/>
              </w:rPr>
            </w:pPr>
          </w:p>
        </w:tc>
        <w:tc>
          <w:tcPr>
            <w:tcW w:w="1417" w:type="dxa"/>
            <w:gridSpan w:val="2"/>
            <w:tcBorders>
              <w:left w:val="nil"/>
            </w:tcBorders>
          </w:tcPr>
          <w:p w14:paraId="5290A0E9" w14:textId="77777777" w:rsidR="003019C4" w:rsidRDefault="003019C4" w:rsidP="00D44076">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290A0EA" w14:textId="77777777" w:rsidR="003019C4" w:rsidRDefault="00B96C9E" w:rsidP="00D44076">
            <w:pPr>
              <w:pStyle w:val="CRCoverPage"/>
              <w:spacing w:after="0"/>
              <w:ind w:left="100"/>
              <w:rPr>
                <w:noProof/>
              </w:rPr>
            </w:pPr>
            <w:r>
              <w:rPr>
                <w:noProof/>
              </w:rPr>
              <w:t>2014-08-18</w:t>
            </w:r>
          </w:p>
        </w:tc>
      </w:tr>
      <w:tr w:rsidR="003019C4" w14:paraId="5290A0F1" w14:textId="77777777" w:rsidTr="00D44076">
        <w:tc>
          <w:tcPr>
            <w:tcW w:w="1843" w:type="dxa"/>
            <w:tcBorders>
              <w:left w:val="single" w:sz="4" w:space="0" w:color="auto"/>
            </w:tcBorders>
          </w:tcPr>
          <w:p w14:paraId="5290A0EC" w14:textId="77777777" w:rsidR="003019C4" w:rsidRDefault="003019C4" w:rsidP="00D44076">
            <w:pPr>
              <w:pStyle w:val="CRCoverPage"/>
              <w:spacing w:after="0"/>
              <w:rPr>
                <w:b/>
                <w:i/>
                <w:noProof/>
                <w:sz w:val="8"/>
                <w:szCs w:val="8"/>
              </w:rPr>
            </w:pPr>
          </w:p>
        </w:tc>
        <w:tc>
          <w:tcPr>
            <w:tcW w:w="1560" w:type="dxa"/>
            <w:gridSpan w:val="4"/>
          </w:tcPr>
          <w:p w14:paraId="5290A0ED" w14:textId="77777777" w:rsidR="003019C4" w:rsidRDefault="003019C4" w:rsidP="00D44076">
            <w:pPr>
              <w:pStyle w:val="CRCoverPage"/>
              <w:spacing w:after="0"/>
              <w:rPr>
                <w:noProof/>
                <w:sz w:val="8"/>
                <w:szCs w:val="8"/>
              </w:rPr>
            </w:pPr>
          </w:p>
        </w:tc>
        <w:tc>
          <w:tcPr>
            <w:tcW w:w="2694" w:type="dxa"/>
            <w:gridSpan w:val="3"/>
          </w:tcPr>
          <w:p w14:paraId="5290A0EE" w14:textId="77777777" w:rsidR="003019C4" w:rsidRDefault="003019C4" w:rsidP="00D44076">
            <w:pPr>
              <w:pStyle w:val="CRCoverPage"/>
              <w:spacing w:after="0"/>
              <w:rPr>
                <w:noProof/>
                <w:sz w:val="8"/>
                <w:szCs w:val="8"/>
              </w:rPr>
            </w:pPr>
          </w:p>
        </w:tc>
        <w:tc>
          <w:tcPr>
            <w:tcW w:w="1417" w:type="dxa"/>
            <w:gridSpan w:val="2"/>
          </w:tcPr>
          <w:p w14:paraId="5290A0EF" w14:textId="77777777" w:rsidR="003019C4" w:rsidRDefault="003019C4" w:rsidP="00D44076">
            <w:pPr>
              <w:pStyle w:val="CRCoverPage"/>
              <w:spacing w:after="0"/>
              <w:rPr>
                <w:noProof/>
                <w:sz w:val="8"/>
                <w:szCs w:val="8"/>
              </w:rPr>
            </w:pPr>
          </w:p>
        </w:tc>
        <w:tc>
          <w:tcPr>
            <w:tcW w:w="2127" w:type="dxa"/>
            <w:tcBorders>
              <w:right w:val="single" w:sz="4" w:space="0" w:color="auto"/>
            </w:tcBorders>
          </w:tcPr>
          <w:p w14:paraId="5290A0F0" w14:textId="77777777" w:rsidR="003019C4" w:rsidRDefault="003019C4" w:rsidP="00D44076">
            <w:pPr>
              <w:pStyle w:val="CRCoverPage"/>
              <w:spacing w:after="0"/>
              <w:rPr>
                <w:noProof/>
                <w:sz w:val="8"/>
                <w:szCs w:val="8"/>
              </w:rPr>
            </w:pPr>
          </w:p>
        </w:tc>
      </w:tr>
      <w:tr w:rsidR="003019C4" w14:paraId="5290A0F7" w14:textId="77777777" w:rsidTr="00D44076">
        <w:trPr>
          <w:cantSplit/>
        </w:trPr>
        <w:tc>
          <w:tcPr>
            <w:tcW w:w="1843" w:type="dxa"/>
            <w:tcBorders>
              <w:left w:val="single" w:sz="4" w:space="0" w:color="auto"/>
            </w:tcBorders>
          </w:tcPr>
          <w:p w14:paraId="5290A0F2" w14:textId="77777777" w:rsidR="003019C4" w:rsidRDefault="003019C4" w:rsidP="00D44076">
            <w:pPr>
              <w:pStyle w:val="CRCoverPage"/>
              <w:tabs>
                <w:tab w:val="right" w:pos="1759"/>
              </w:tabs>
              <w:spacing w:after="0"/>
              <w:rPr>
                <w:b/>
                <w:i/>
                <w:noProof/>
              </w:rPr>
            </w:pPr>
            <w:r>
              <w:rPr>
                <w:b/>
                <w:i/>
                <w:noProof/>
              </w:rPr>
              <w:t>Category:</w:t>
            </w:r>
          </w:p>
        </w:tc>
        <w:tc>
          <w:tcPr>
            <w:tcW w:w="425" w:type="dxa"/>
            <w:shd w:val="pct30" w:color="FFFF00" w:fill="auto"/>
          </w:tcPr>
          <w:p w14:paraId="5290A0F3" w14:textId="77777777" w:rsidR="003019C4" w:rsidRDefault="003019C4" w:rsidP="00D44076">
            <w:pPr>
              <w:pStyle w:val="CRCoverPage"/>
              <w:spacing w:after="0"/>
              <w:ind w:left="100"/>
              <w:rPr>
                <w:b/>
                <w:noProof/>
              </w:rPr>
            </w:pPr>
            <w:r>
              <w:rPr>
                <w:b/>
                <w:noProof/>
              </w:rPr>
              <w:t>B</w:t>
            </w:r>
          </w:p>
        </w:tc>
        <w:tc>
          <w:tcPr>
            <w:tcW w:w="3829" w:type="dxa"/>
            <w:gridSpan w:val="6"/>
            <w:tcBorders>
              <w:left w:val="nil"/>
            </w:tcBorders>
          </w:tcPr>
          <w:p w14:paraId="5290A0F4" w14:textId="77777777" w:rsidR="003019C4" w:rsidRDefault="003019C4" w:rsidP="00D44076">
            <w:pPr>
              <w:pStyle w:val="CRCoverPage"/>
              <w:spacing w:after="0"/>
              <w:rPr>
                <w:noProof/>
              </w:rPr>
            </w:pPr>
          </w:p>
        </w:tc>
        <w:tc>
          <w:tcPr>
            <w:tcW w:w="1417" w:type="dxa"/>
            <w:gridSpan w:val="2"/>
            <w:tcBorders>
              <w:left w:val="nil"/>
            </w:tcBorders>
          </w:tcPr>
          <w:p w14:paraId="5290A0F5" w14:textId="77777777" w:rsidR="003019C4" w:rsidRDefault="003019C4" w:rsidP="00D44076">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5290A0F6" w14:textId="77777777" w:rsidR="003019C4" w:rsidRDefault="003019C4" w:rsidP="00D44076">
            <w:pPr>
              <w:pStyle w:val="CRCoverPage"/>
              <w:spacing w:after="0"/>
              <w:ind w:left="100"/>
              <w:rPr>
                <w:noProof/>
              </w:rPr>
            </w:pPr>
            <w:r>
              <w:rPr>
                <w:noProof/>
              </w:rPr>
              <w:t>Rel-12</w:t>
            </w:r>
          </w:p>
        </w:tc>
      </w:tr>
      <w:tr w:rsidR="003019C4" w14:paraId="5290A0FC" w14:textId="77777777" w:rsidTr="00D44076">
        <w:tc>
          <w:tcPr>
            <w:tcW w:w="1843" w:type="dxa"/>
            <w:tcBorders>
              <w:left w:val="single" w:sz="4" w:space="0" w:color="auto"/>
              <w:bottom w:val="single" w:sz="4" w:space="0" w:color="auto"/>
            </w:tcBorders>
          </w:tcPr>
          <w:p w14:paraId="5290A0F8" w14:textId="77777777" w:rsidR="003019C4" w:rsidRDefault="003019C4" w:rsidP="00D44076">
            <w:pPr>
              <w:pStyle w:val="CRCoverPage"/>
              <w:spacing w:after="0"/>
              <w:rPr>
                <w:b/>
                <w:i/>
                <w:noProof/>
              </w:rPr>
            </w:pPr>
          </w:p>
        </w:tc>
        <w:tc>
          <w:tcPr>
            <w:tcW w:w="4678" w:type="dxa"/>
            <w:gridSpan w:val="8"/>
            <w:tcBorders>
              <w:bottom w:val="single" w:sz="4" w:space="0" w:color="auto"/>
            </w:tcBorders>
          </w:tcPr>
          <w:p w14:paraId="5290A0F9" w14:textId="77777777" w:rsidR="003019C4" w:rsidRDefault="003019C4" w:rsidP="00D44076">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5290A0FA" w14:textId="77777777" w:rsidR="003019C4" w:rsidRDefault="003019C4" w:rsidP="00D44076">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5290A0FB" w14:textId="77777777" w:rsidR="003019C4" w:rsidRPr="007C2097" w:rsidRDefault="003019C4" w:rsidP="00D44076">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Rel-4</w:t>
            </w:r>
            <w:r>
              <w:rPr>
                <w:i/>
                <w:noProof/>
                <w:sz w:val="18"/>
              </w:rPr>
              <w:tab/>
              <w:t>(Release 4)</w:t>
            </w:r>
            <w:r>
              <w:rPr>
                <w:i/>
                <w:noProof/>
                <w:sz w:val="18"/>
              </w:rPr>
              <w:br/>
              <w:t>Rel-5</w:t>
            </w:r>
            <w:r>
              <w:rPr>
                <w:i/>
                <w:noProof/>
                <w:sz w:val="18"/>
              </w:rPr>
              <w:tab/>
              <w:t>(Release 5)</w:t>
            </w:r>
            <w:r>
              <w:rPr>
                <w:i/>
                <w:noProof/>
                <w:sz w:val="18"/>
              </w:rPr>
              <w:br/>
              <w:t>Rel-6</w:t>
            </w:r>
            <w:r>
              <w:rPr>
                <w:i/>
                <w:noProof/>
                <w:sz w:val="18"/>
              </w:rPr>
              <w:tab/>
              <w:t>(Release 6)</w:t>
            </w:r>
            <w:r>
              <w:rPr>
                <w:i/>
                <w:noProof/>
                <w:sz w:val="18"/>
              </w:rPr>
              <w:br/>
              <w:t>Rel-7</w:t>
            </w:r>
            <w:r>
              <w:rPr>
                <w:i/>
                <w:noProof/>
                <w:sz w:val="18"/>
              </w:rPr>
              <w:tab/>
              <w:t>(Release 7)</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p>
        </w:tc>
      </w:tr>
      <w:tr w:rsidR="003019C4" w14:paraId="5290A0FF" w14:textId="77777777" w:rsidTr="00D44076">
        <w:tc>
          <w:tcPr>
            <w:tcW w:w="1843" w:type="dxa"/>
          </w:tcPr>
          <w:p w14:paraId="5290A0FD" w14:textId="77777777" w:rsidR="003019C4" w:rsidRDefault="003019C4" w:rsidP="00D44076">
            <w:pPr>
              <w:pStyle w:val="CRCoverPage"/>
              <w:spacing w:after="0"/>
              <w:rPr>
                <w:b/>
                <w:i/>
                <w:noProof/>
                <w:sz w:val="8"/>
                <w:szCs w:val="8"/>
              </w:rPr>
            </w:pPr>
          </w:p>
        </w:tc>
        <w:tc>
          <w:tcPr>
            <w:tcW w:w="7798" w:type="dxa"/>
            <w:gridSpan w:val="10"/>
          </w:tcPr>
          <w:p w14:paraId="5290A0FE" w14:textId="77777777" w:rsidR="003019C4" w:rsidRDefault="003019C4" w:rsidP="00D44076">
            <w:pPr>
              <w:pStyle w:val="CRCoverPage"/>
              <w:spacing w:after="0"/>
              <w:rPr>
                <w:noProof/>
                <w:sz w:val="8"/>
                <w:szCs w:val="8"/>
              </w:rPr>
            </w:pPr>
          </w:p>
        </w:tc>
      </w:tr>
      <w:tr w:rsidR="003019C4" w14:paraId="5290A102" w14:textId="77777777" w:rsidTr="00D44076">
        <w:tc>
          <w:tcPr>
            <w:tcW w:w="2268" w:type="dxa"/>
            <w:gridSpan w:val="2"/>
            <w:tcBorders>
              <w:top w:val="single" w:sz="4" w:space="0" w:color="auto"/>
              <w:left w:val="single" w:sz="4" w:space="0" w:color="auto"/>
            </w:tcBorders>
          </w:tcPr>
          <w:p w14:paraId="5290A100" w14:textId="77777777" w:rsidR="003019C4" w:rsidRDefault="003019C4" w:rsidP="00D44076">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14:paraId="5290A101" w14:textId="77777777" w:rsidR="003019C4" w:rsidRDefault="003019C4" w:rsidP="00D44076">
            <w:pPr>
              <w:pStyle w:val="CRCoverPage"/>
              <w:spacing w:after="0"/>
              <w:ind w:left="100"/>
              <w:rPr>
                <w:noProof/>
              </w:rPr>
            </w:pPr>
            <w:r w:rsidRPr="006363DD">
              <w:rPr>
                <w:noProof/>
              </w:rPr>
              <w:t>Introduction of DCH Enhancements</w:t>
            </w:r>
          </w:p>
        </w:tc>
      </w:tr>
      <w:tr w:rsidR="003019C4" w14:paraId="5290A105" w14:textId="77777777" w:rsidTr="00D44076">
        <w:tc>
          <w:tcPr>
            <w:tcW w:w="2268" w:type="dxa"/>
            <w:gridSpan w:val="2"/>
            <w:tcBorders>
              <w:left w:val="single" w:sz="4" w:space="0" w:color="auto"/>
            </w:tcBorders>
          </w:tcPr>
          <w:p w14:paraId="5290A103" w14:textId="77777777" w:rsidR="003019C4" w:rsidRDefault="003019C4" w:rsidP="00D44076">
            <w:pPr>
              <w:pStyle w:val="CRCoverPage"/>
              <w:spacing w:after="0"/>
              <w:rPr>
                <w:b/>
                <w:i/>
                <w:noProof/>
                <w:sz w:val="8"/>
                <w:szCs w:val="8"/>
              </w:rPr>
            </w:pPr>
          </w:p>
        </w:tc>
        <w:tc>
          <w:tcPr>
            <w:tcW w:w="7373" w:type="dxa"/>
            <w:gridSpan w:val="9"/>
            <w:tcBorders>
              <w:right w:val="single" w:sz="4" w:space="0" w:color="auto"/>
            </w:tcBorders>
          </w:tcPr>
          <w:p w14:paraId="5290A104" w14:textId="77777777" w:rsidR="003019C4" w:rsidRDefault="003019C4" w:rsidP="00D44076">
            <w:pPr>
              <w:pStyle w:val="CRCoverPage"/>
              <w:spacing w:after="0"/>
              <w:rPr>
                <w:noProof/>
                <w:sz w:val="8"/>
                <w:szCs w:val="8"/>
              </w:rPr>
            </w:pPr>
          </w:p>
        </w:tc>
      </w:tr>
      <w:tr w:rsidR="003019C4" w14:paraId="5290A108" w14:textId="77777777" w:rsidTr="00D44076">
        <w:tc>
          <w:tcPr>
            <w:tcW w:w="2268" w:type="dxa"/>
            <w:gridSpan w:val="2"/>
            <w:tcBorders>
              <w:left w:val="single" w:sz="4" w:space="0" w:color="auto"/>
            </w:tcBorders>
          </w:tcPr>
          <w:p w14:paraId="5290A106" w14:textId="77777777" w:rsidR="003019C4" w:rsidRDefault="003019C4" w:rsidP="00D44076">
            <w:pPr>
              <w:pStyle w:val="CRCoverPage"/>
              <w:tabs>
                <w:tab w:val="right" w:pos="2184"/>
              </w:tabs>
              <w:spacing w:after="0"/>
              <w:rPr>
                <w:b/>
                <w:i/>
                <w:noProof/>
              </w:rPr>
            </w:pPr>
            <w:r>
              <w:rPr>
                <w:b/>
                <w:i/>
                <w:noProof/>
              </w:rPr>
              <w:t>Summary of change:</w:t>
            </w:r>
          </w:p>
        </w:tc>
        <w:tc>
          <w:tcPr>
            <w:tcW w:w="7373" w:type="dxa"/>
            <w:gridSpan w:val="9"/>
            <w:tcBorders>
              <w:right w:val="single" w:sz="4" w:space="0" w:color="auto"/>
            </w:tcBorders>
            <w:shd w:val="pct30" w:color="FFFF00" w:fill="auto"/>
          </w:tcPr>
          <w:p w14:paraId="5290A107" w14:textId="77777777" w:rsidR="003019C4" w:rsidRDefault="003019C4" w:rsidP="00D44076">
            <w:pPr>
              <w:pStyle w:val="CRCoverPage"/>
              <w:spacing w:after="0"/>
              <w:ind w:left="100"/>
              <w:rPr>
                <w:noProof/>
              </w:rPr>
            </w:pPr>
            <w:r>
              <w:rPr>
                <w:noProof/>
              </w:rPr>
              <w:t>Aspects of DCH Enhancements are introduced</w:t>
            </w:r>
          </w:p>
        </w:tc>
      </w:tr>
      <w:tr w:rsidR="003019C4" w14:paraId="5290A10B" w14:textId="77777777" w:rsidTr="00D44076">
        <w:tc>
          <w:tcPr>
            <w:tcW w:w="2268" w:type="dxa"/>
            <w:gridSpan w:val="2"/>
            <w:tcBorders>
              <w:left w:val="single" w:sz="4" w:space="0" w:color="auto"/>
            </w:tcBorders>
          </w:tcPr>
          <w:p w14:paraId="5290A109" w14:textId="77777777" w:rsidR="003019C4" w:rsidRDefault="003019C4" w:rsidP="00D44076">
            <w:pPr>
              <w:pStyle w:val="CRCoverPage"/>
              <w:spacing w:after="0"/>
              <w:rPr>
                <w:b/>
                <w:i/>
                <w:noProof/>
                <w:sz w:val="8"/>
                <w:szCs w:val="8"/>
              </w:rPr>
            </w:pPr>
          </w:p>
        </w:tc>
        <w:tc>
          <w:tcPr>
            <w:tcW w:w="7373" w:type="dxa"/>
            <w:gridSpan w:val="9"/>
            <w:tcBorders>
              <w:right w:val="single" w:sz="4" w:space="0" w:color="auto"/>
            </w:tcBorders>
          </w:tcPr>
          <w:p w14:paraId="5290A10A" w14:textId="77777777" w:rsidR="003019C4" w:rsidRDefault="003019C4" w:rsidP="00D44076">
            <w:pPr>
              <w:pStyle w:val="CRCoverPage"/>
              <w:spacing w:after="0"/>
              <w:rPr>
                <w:noProof/>
                <w:sz w:val="8"/>
                <w:szCs w:val="8"/>
              </w:rPr>
            </w:pPr>
          </w:p>
        </w:tc>
      </w:tr>
      <w:tr w:rsidR="003019C4" w14:paraId="5290A10E" w14:textId="77777777" w:rsidTr="00D44076">
        <w:tc>
          <w:tcPr>
            <w:tcW w:w="2268" w:type="dxa"/>
            <w:gridSpan w:val="2"/>
            <w:tcBorders>
              <w:left w:val="single" w:sz="4" w:space="0" w:color="auto"/>
              <w:bottom w:val="single" w:sz="4" w:space="0" w:color="auto"/>
            </w:tcBorders>
          </w:tcPr>
          <w:p w14:paraId="5290A10C" w14:textId="77777777" w:rsidR="003019C4" w:rsidRDefault="003019C4" w:rsidP="00D44076">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14:paraId="5290A10D" w14:textId="77777777" w:rsidR="003019C4" w:rsidRDefault="003019C4" w:rsidP="00D44076">
            <w:pPr>
              <w:pStyle w:val="CRCoverPage"/>
              <w:spacing w:after="0"/>
              <w:ind w:left="100"/>
              <w:rPr>
                <w:noProof/>
              </w:rPr>
            </w:pPr>
            <w:r>
              <w:rPr>
                <w:noProof/>
              </w:rPr>
              <w:t>No introduction of DCH Enhancements</w:t>
            </w:r>
          </w:p>
        </w:tc>
      </w:tr>
      <w:tr w:rsidR="003019C4" w14:paraId="5290A111" w14:textId="77777777" w:rsidTr="00D44076">
        <w:tc>
          <w:tcPr>
            <w:tcW w:w="2268" w:type="dxa"/>
            <w:gridSpan w:val="2"/>
          </w:tcPr>
          <w:p w14:paraId="5290A10F" w14:textId="77777777" w:rsidR="003019C4" w:rsidRDefault="003019C4" w:rsidP="00D44076">
            <w:pPr>
              <w:pStyle w:val="CRCoverPage"/>
              <w:spacing w:after="0"/>
              <w:rPr>
                <w:b/>
                <w:i/>
                <w:noProof/>
                <w:sz w:val="8"/>
                <w:szCs w:val="8"/>
              </w:rPr>
            </w:pPr>
          </w:p>
        </w:tc>
        <w:tc>
          <w:tcPr>
            <w:tcW w:w="7373" w:type="dxa"/>
            <w:gridSpan w:val="9"/>
          </w:tcPr>
          <w:p w14:paraId="5290A110" w14:textId="77777777" w:rsidR="003019C4" w:rsidRDefault="003019C4" w:rsidP="00D44076">
            <w:pPr>
              <w:pStyle w:val="CRCoverPage"/>
              <w:spacing w:after="0"/>
              <w:rPr>
                <w:noProof/>
                <w:sz w:val="8"/>
                <w:szCs w:val="8"/>
              </w:rPr>
            </w:pPr>
          </w:p>
        </w:tc>
      </w:tr>
      <w:tr w:rsidR="003019C4" w14:paraId="5290A114" w14:textId="77777777" w:rsidTr="00D44076">
        <w:tc>
          <w:tcPr>
            <w:tcW w:w="2268" w:type="dxa"/>
            <w:gridSpan w:val="2"/>
            <w:tcBorders>
              <w:top w:val="single" w:sz="4" w:space="0" w:color="auto"/>
              <w:left w:val="single" w:sz="4" w:space="0" w:color="auto"/>
            </w:tcBorders>
          </w:tcPr>
          <w:p w14:paraId="5290A112" w14:textId="77777777" w:rsidR="003019C4" w:rsidRDefault="003019C4" w:rsidP="00D44076">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14:paraId="5290A113" w14:textId="5B63079C" w:rsidR="003019C4" w:rsidRDefault="005E3FC4" w:rsidP="005E3FC4">
            <w:pPr>
              <w:pStyle w:val="CRCoverPage"/>
              <w:spacing w:after="0"/>
              <w:ind w:left="100"/>
              <w:rPr>
                <w:noProof/>
              </w:rPr>
            </w:pPr>
            <w:r>
              <w:t xml:space="preserve">3 </w:t>
            </w:r>
            <w:r w:rsidR="003019C4">
              <w:t>5.1.2, 6C.2, 6C.3, 7</w:t>
            </w:r>
          </w:p>
        </w:tc>
      </w:tr>
      <w:tr w:rsidR="003019C4" w14:paraId="5290A117" w14:textId="77777777" w:rsidTr="00D44076">
        <w:tc>
          <w:tcPr>
            <w:tcW w:w="2268" w:type="dxa"/>
            <w:gridSpan w:val="2"/>
            <w:tcBorders>
              <w:left w:val="single" w:sz="4" w:space="0" w:color="auto"/>
            </w:tcBorders>
          </w:tcPr>
          <w:p w14:paraId="5290A115" w14:textId="77777777" w:rsidR="003019C4" w:rsidRDefault="003019C4" w:rsidP="00D44076">
            <w:pPr>
              <w:pStyle w:val="CRCoverPage"/>
              <w:spacing w:after="0"/>
              <w:rPr>
                <w:b/>
                <w:i/>
                <w:noProof/>
                <w:sz w:val="8"/>
                <w:szCs w:val="8"/>
              </w:rPr>
            </w:pPr>
          </w:p>
        </w:tc>
        <w:tc>
          <w:tcPr>
            <w:tcW w:w="7373" w:type="dxa"/>
            <w:gridSpan w:val="9"/>
            <w:tcBorders>
              <w:right w:val="single" w:sz="4" w:space="0" w:color="auto"/>
            </w:tcBorders>
          </w:tcPr>
          <w:p w14:paraId="5290A116" w14:textId="77777777" w:rsidR="003019C4" w:rsidRDefault="003019C4" w:rsidP="00D44076">
            <w:pPr>
              <w:pStyle w:val="CRCoverPage"/>
              <w:spacing w:after="0"/>
              <w:rPr>
                <w:noProof/>
                <w:sz w:val="8"/>
                <w:szCs w:val="8"/>
              </w:rPr>
            </w:pPr>
          </w:p>
        </w:tc>
      </w:tr>
      <w:tr w:rsidR="003019C4" w14:paraId="5290A11D" w14:textId="77777777" w:rsidTr="00D44076">
        <w:tc>
          <w:tcPr>
            <w:tcW w:w="2268" w:type="dxa"/>
            <w:gridSpan w:val="2"/>
            <w:tcBorders>
              <w:left w:val="single" w:sz="4" w:space="0" w:color="auto"/>
            </w:tcBorders>
          </w:tcPr>
          <w:p w14:paraId="5290A118" w14:textId="77777777" w:rsidR="003019C4" w:rsidRDefault="003019C4" w:rsidP="00D44076">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290A119" w14:textId="77777777" w:rsidR="003019C4" w:rsidRDefault="003019C4" w:rsidP="00D44076">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290A11A" w14:textId="77777777" w:rsidR="003019C4" w:rsidRDefault="003019C4" w:rsidP="00D44076">
            <w:pPr>
              <w:pStyle w:val="CRCoverPage"/>
              <w:spacing w:after="0"/>
              <w:jc w:val="center"/>
              <w:rPr>
                <w:b/>
                <w:caps/>
                <w:noProof/>
              </w:rPr>
            </w:pPr>
            <w:r>
              <w:rPr>
                <w:b/>
                <w:caps/>
                <w:noProof/>
              </w:rPr>
              <w:t>N</w:t>
            </w:r>
          </w:p>
        </w:tc>
        <w:tc>
          <w:tcPr>
            <w:tcW w:w="2977" w:type="dxa"/>
            <w:gridSpan w:val="3"/>
          </w:tcPr>
          <w:p w14:paraId="5290A11B" w14:textId="77777777" w:rsidR="003019C4" w:rsidRDefault="003019C4" w:rsidP="00D44076">
            <w:pPr>
              <w:pStyle w:val="CRCoverPage"/>
              <w:tabs>
                <w:tab w:val="right" w:pos="2893"/>
              </w:tabs>
              <w:spacing w:after="0"/>
              <w:rPr>
                <w:noProof/>
              </w:rPr>
            </w:pPr>
          </w:p>
        </w:tc>
        <w:tc>
          <w:tcPr>
            <w:tcW w:w="3828" w:type="dxa"/>
            <w:gridSpan w:val="4"/>
            <w:tcBorders>
              <w:right w:val="single" w:sz="4" w:space="0" w:color="auto"/>
            </w:tcBorders>
            <w:shd w:val="clear" w:color="FFFF00" w:fill="auto"/>
          </w:tcPr>
          <w:p w14:paraId="5290A11C" w14:textId="77777777" w:rsidR="003019C4" w:rsidRDefault="003019C4" w:rsidP="00D44076">
            <w:pPr>
              <w:pStyle w:val="CRCoverPage"/>
              <w:spacing w:after="0"/>
              <w:ind w:left="99"/>
              <w:rPr>
                <w:noProof/>
              </w:rPr>
            </w:pPr>
          </w:p>
        </w:tc>
      </w:tr>
      <w:tr w:rsidR="003019C4" w14:paraId="5290A12A" w14:textId="77777777" w:rsidTr="00D44076">
        <w:tc>
          <w:tcPr>
            <w:tcW w:w="2268" w:type="dxa"/>
            <w:gridSpan w:val="2"/>
            <w:tcBorders>
              <w:left w:val="single" w:sz="4" w:space="0" w:color="auto"/>
            </w:tcBorders>
          </w:tcPr>
          <w:p w14:paraId="5290A11E" w14:textId="77777777" w:rsidR="003019C4" w:rsidRDefault="003019C4" w:rsidP="00D44076">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5290A11F" w14:textId="77777777" w:rsidR="003019C4" w:rsidRDefault="003019C4" w:rsidP="00D44076">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290A120" w14:textId="77777777" w:rsidR="003019C4" w:rsidRDefault="003019C4" w:rsidP="00D44076">
            <w:pPr>
              <w:pStyle w:val="CRCoverPage"/>
              <w:spacing w:after="0"/>
              <w:jc w:val="center"/>
              <w:rPr>
                <w:b/>
                <w:caps/>
                <w:noProof/>
              </w:rPr>
            </w:pPr>
          </w:p>
        </w:tc>
        <w:tc>
          <w:tcPr>
            <w:tcW w:w="2977" w:type="dxa"/>
            <w:gridSpan w:val="3"/>
          </w:tcPr>
          <w:p w14:paraId="5290A121" w14:textId="77777777" w:rsidR="003019C4" w:rsidRDefault="003019C4" w:rsidP="00D44076">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14:paraId="5290A122" w14:textId="4F730C16" w:rsidR="00DA5A0A" w:rsidRDefault="00DA5A0A" w:rsidP="005E3FC4">
            <w:pPr>
              <w:pStyle w:val="CRCoverPage"/>
              <w:spacing w:after="0"/>
              <w:ind w:left="99"/>
              <w:rPr>
                <w:ins w:id="3" w:author="Qualcomm" w:date="2014-08-01T10:57:00Z"/>
                <w:noProof/>
              </w:rPr>
            </w:pPr>
            <w:r>
              <w:rPr>
                <w:noProof/>
              </w:rPr>
              <w:t xml:space="preserve">TS 25.133 CR  </w:t>
            </w:r>
          </w:p>
          <w:p w14:paraId="074C89F1" w14:textId="17A5A8BA" w:rsidR="00877B54" w:rsidRDefault="006F2F02" w:rsidP="006F2F02">
            <w:pPr>
              <w:pStyle w:val="CRCoverPage"/>
              <w:spacing w:after="0"/>
              <w:ind w:left="99"/>
              <w:rPr>
                <w:noProof/>
              </w:rPr>
            </w:pPr>
            <w:r>
              <w:rPr>
                <w:noProof/>
              </w:rPr>
              <w:t>TS 25.104 CR</w:t>
            </w:r>
          </w:p>
          <w:p w14:paraId="5290A123" w14:textId="63186366" w:rsidR="00DA5A0A" w:rsidRDefault="00DA5A0A" w:rsidP="005E3FC4">
            <w:pPr>
              <w:pStyle w:val="CRCoverPage"/>
              <w:spacing w:after="0"/>
              <w:ind w:left="99"/>
              <w:rPr>
                <w:noProof/>
              </w:rPr>
            </w:pPr>
            <w:r>
              <w:rPr>
                <w:noProof/>
              </w:rPr>
              <w:t xml:space="preserve">TS 25.212 CR  </w:t>
            </w:r>
          </w:p>
          <w:p w14:paraId="5290A124" w14:textId="6933B510" w:rsidR="00DA5A0A" w:rsidRDefault="00DA5A0A" w:rsidP="005E3FC4">
            <w:pPr>
              <w:pStyle w:val="CRCoverPage"/>
              <w:spacing w:after="0"/>
              <w:ind w:left="99"/>
              <w:rPr>
                <w:noProof/>
              </w:rPr>
            </w:pPr>
            <w:r>
              <w:rPr>
                <w:noProof/>
              </w:rPr>
              <w:t xml:space="preserve">TS 25.214 CR </w:t>
            </w:r>
          </w:p>
          <w:p w14:paraId="5290A125" w14:textId="739B91E7" w:rsidR="00DA5A0A" w:rsidRDefault="00DA5A0A" w:rsidP="005E3FC4">
            <w:pPr>
              <w:pStyle w:val="CRCoverPage"/>
              <w:spacing w:after="0"/>
              <w:ind w:left="99"/>
              <w:rPr>
                <w:noProof/>
              </w:rPr>
            </w:pPr>
            <w:r>
              <w:rPr>
                <w:noProof/>
              </w:rPr>
              <w:t xml:space="preserve">TS 25.215 CR </w:t>
            </w:r>
          </w:p>
          <w:p w14:paraId="5290A126" w14:textId="6D9B6DF9" w:rsidR="00DA5A0A" w:rsidRDefault="00DA5A0A" w:rsidP="005E3FC4">
            <w:pPr>
              <w:pStyle w:val="CRCoverPage"/>
              <w:spacing w:after="0"/>
              <w:ind w:left="99"/>
              <w:rPr>
                <w:noProof/>
              </w:rPr>
            </w:pPr>
            <w:r>
              <w:rPr>
                <w:noProof/>
              </w:rPr>
              <w:t xml:space="preserve">TS 25.321 CR  </w:t>
            </w:r>
          </w:p>
          <w:p w14:paraId="5290A127" w14:textId="54CA6C01" w:rsidR="00DA5A0A" w:rsidRDefault="00DA5A0A" w:rsidP="005E3FC4">
            <w:pPr>
              <w:pStyle w:val="CRCoverPage"/>
              <w:spacing w:after="0"/>
              <w:ind w:left="99"/>
              <w:rPr>
                <w:noProof/>
              </w:rPr>
            </w:pPr>
            <w:r>
              <w:rPr>
                <w:noProof/>
              </w:rPr>
              <w:t xml:space="preserve">TS 25.331 CR  </w:t>
            </w:r>
          </w:p>
          <w:p w14:paraId="5290A128" w14:textId="57727B7F" w:rsidR="00DA5A0A" w:rsidRDefault="00DA5A0A" w:rsidP="005E3FC4">
            <w:pPr>
              <w:pStyle w:val="CRCoverPage"/>
              <w:spacing w:after="0"/>
              <w:ind w:left="99"/>
              <w:rPr>
                <w:noProof/>
              </w:rPr>
            </w:pPr>
            <w:r>
              <w:rPr>
                <w:noProof/>
              </w:rPr>
              <w:t xml:space="preserve">TS 25.300 CR </w:t>
            </w:r>
            <w:r w:rsidR="00B00865">
              <w:rPr>
                <w:noProof/>
              </w:rPr>
              <w:t xml:space="preserve"> </w:t>
            </w:r>
          </w:p>
          <w:p w14:paraId="24635546" w14:textId="4A6B4C66" w:rsidR="00C34FD8" w:rsidRDefault="00C34FD8" w:rsidP="005E3FC4">
            <w:pPr>
              <w:pStyle w:val="CRCoverPage"/>
              <w:spacing w:after="0"/>
              <w:ind w:left="99"/>
              <w:rPr>
                <w:noProof/>
              </w:rPr>
            </w:pPr>
            <w:r>
              <w:rPr>
                <w:noProof/>
              </w:rPr>
              <w:t xml:space="preserve">TS 25.306 CR </w:t>
            </w:r>
          </w:p>
          <w:p w14:paraId="1F69A3E3" w14:textId="2569AA18" w:rsidR="00877B54" w:rsidRDefault="00C34FD8" w:rsidP="005E3FC4">
            <w:pPr>
              <w:pStyle w:val="CRCoverPage"/>
              <w:spacing w:after="0"/>
              <w:ind w:left="99"/>
              <w:rPr>
                <w:ins w:id="4" w:author="Qualcomm" w:date="2014-08-01T10:57:00Z"/>
                <w:noProof/>
              </w:rPr>
            </w:pPr>
            <w:r>
              <w:rPr>
                <w:noProof/>
              </w:rPr>
              <w:t>TS</w:t>
            </w:r>
            <w:r w:rsidR="00DA5A0A">
              <w:rPr>
                <w:noProof/>
              </w:rPr>
              <w:t xml:space="preserve"> </w:t>
            </w:r>
            <w:r>
              <w:rPr>
                <w:noProof/>
              </w:rPr>
              <w:t>25.43</w:t>
            </w:r>
            <w:r w:rsidR="005E3FC4">
              <w:rPr>
                <w:noProof/>
              </w:rPr>
              <w:t>1</w:t>
            </w:r>
            <w:r w:rsidR="00DA5A0A">
              <w:rPr>
                <w:noProof/>
              </w:rPr>
              <w:t xml:space="preserve"> CR </w:t>
            </w:r>
          </w:p>
          <w:p w14:paraId="52FDA04C" w14:textId="00E3D05A" w:rsidR="005E3FC4" w:rsidRDefault="00C34FD8" w:rsidP="005E3FC4">
            <w:pPr>
              <w:pStyle w:val="CRCoverPage"/>
              <w:spacing w:after="0"/>
              <w:ind w:left="99"/>
              <w:rPr>
                <w:noProof/>
              </w:rPr>
            </w:pPr>
            <w:r>
              <w:rPr>
                <w:noProof/>
              </w:rPr>
              <w:t>TS 25.43</w:t>
            </w:r>
            <w:r w:rsidR="005E3FC4">
              <w:rPr>
                <w:noProof/>
              </w:rPr>
              <w:t>2</w:t>
            </w:r>
            <w:r>
              <w:rPr>
                <w:noProof/>
              </w:rPr>
              <w:t xml:space="preserve"> CR </w:t>
            </w:r>
          </w:p>
          <w:p w14:paraId="5290A129" w14:textId="00E3D05A" w:rsidR="003019C4" w:rsidRDefault="005E3FC4" w:rsidP="005E3FC4">
            <w:pPr>
              <w:pStyle w:val="CRCoverPage"/>
              <w:spacing w:after="0"/>
              <w:ind w:left="99"/>
              <w:rPr>
                <w:noProof/>
              </w:rPr>
            </w:pPr>
            <w:r>
              <w:rPr>
                <w:noProof/>
              </w:rPr>
              <w:t xml:space="preserve">TS 25.433 CR </w:t>
            </w:r>
          </w:p>
        </w:tc>
      </w:tr>
      <w:tr w:rsidR="003019C4" w14:paraId="5290A130" w14:textId="77777777" w:rsidTr="00D44076">
        <w:tc>
          <w:tcPr>
            <w:tcW w:w="2268" w:type="dxa"/>
            <w:gridSpan w:val="2"/>
            <w:tcBorders>
              <w:left w:val="single" w:sz="4" w:space="0" w:color="auto"/>
            </w:tcBorders>
          </w:tcPr>
          <w:p w14:paraId="5290A12B" w14:textId="18AF480B" w:rsidR="003019C4" w:rsidRDefault="003019C4" w:rsidP="00D44076">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5290A12C" w14:textId="77777777" w:rsidR="003019C4" w:rsidRDefault="003019C4" w:rsidP="00D4407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290A12D" w14:textId="77777777" w:rsidR="003019C4" w:rsidRDefault="003019C4" w:rsidP="00D44076">
            <w:pPr>
              <w:pStyle w:val="CRCoverPage"/>
              <w:spacing w:after="0"/>
              <w:jc w:val="center"/>
              <w:rPr>
                <w:b/>
                <w:caps/>
                <w:noProof/>
              </w:rPr>
            </w:pPr>
            <w:r>
              <w:rPr>
                <w:b/>
                <w:caps/>
                <w:noProof/>
              </w:rPr>
              <w:t>x</w:t>
            </w:r>
          </w:p>
        </w:tc>
        <w:tc>
          <w:tcPr>
            <w:tcW w:w="2977" w:type="dxa"/>
            <w:gridSpan w:val="3"/>
          </w:tcPr>
          <w:p w14:paraId="5290A12E" w14:textId="77777777" w:rsidR="003019C4" w:rsidRDefault="003019C4" w:rsidP="00D44076">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14:paraId="5290A12F" w14:textId="33EAE897" w:rsidR="003019C4" w:rsidRDefault="003019C4" w:rsidP="00D44076">
            <w:pPr>
              <w:pStyle w:val="CRCoverPage"/>
              <w:spacing w:after="0"/>
              <w:ind w:left="99"/>
              <w:rPr>
                <w:noProof/>
              </w:rPr>
            </w:pPr>
          </w:p>
        </w:tc>
      </w:tr>
      <w:tr w:rsidR="003019C4" w14:paraId="5290A136" w14:textId="77777777" w:rsidTr="00D44076">
        <w:tc>
          <w:tcPr>
            <w:tcW w:w="2268" w:type="dxa"/>
            <w:gridSpan w:val="2"/>
            <w:tcBorders>
              <w:left w:val="single" w:sz="4" w:space="0" w:color="auto"/>
            </w:tcBorders>
          </w:tcPr>
          <w:p w14:paraId="5290A131" w14:textId="77777777" w:rsidR="003019C4" w:rsidRDefault="003019C4" w:rsidP="00D44076">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5290A132" w14:textId="77777777" w:rsidR="003019C4" w:rsidRDefault="003019C4" w:rsidP="00D4407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290A133" w14:textId="77777777" w:rsidR="003019C4" w:rsidRDefault="003019C4" w:rsidP="00D44076">
            <w:pPr>
              <w:pStyle w:val="CRCoverPage"/>
              <w:spacing w:after="0"/>
              <w:jc w:val="center"/>
              <w:rPr>
                <w:b/>
                <w:caps/>
                <w:noProof/>
              </w:rPr>
            </w:pPr>
            <w:r>
              <w:rPr>
                <w:b/>
                <w:caps/>
                <w:noProof/>
              </w:rPr>
              <w:t>x</w:t>
            </w:r>
          </w:p>
        </w:tc>
        <w:tc>
          <w:tcPr>
            <w:tcW w:w="2977" w:type="dxa"/>
            <w:gridSpan w:val="3"/>
          </w:tcPr>
          <w:p w14:paraId="5290A134" w14:textId="77777777" w:rsidR="003019C4" w:rsidRDefault="003019C4" w:rsidP="00D44076">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14:paraId="5290A135" w14:textId="55E9AED6" w:rsidR="003019C4" w:rsidRDefault="003019C4" w:rsidP="00D44076">
            <w:pPr>
              <w:pStyle w:val="CRCoverPage"/>
              <w:spacing w:after="0"/>
              <w:ind w:left="99"/>
              <w:rPr>
                <w:noProof/>
              </w:rPr>
            </w:pPr>
          </w:p>
        </w:tc>
      </w:tr>
      <w:tr w:rsidR="003019C4" w14:paraId="5290A139" w14:textId="77777777" w:rsidTr="00D44076">
        <w:tc>
          <w:tcPr>
            <w:tcW w:w="2268" w:type="dxa"/>
            <w:gridSpan w:val="2"/>
            <w:tcBorders>
              <w:left w:val="single" w:sz="4" w:space="0" w:color="auto"/>
            </w:tcBorders>
          </w:tcPr>
          <w:p w14:paraId="5290A137" w14:textId="77777777" w:rsidR="003019C4" w:rsidRDefault="003019C4" w:rsidP="00D44076">
            <w:pPr>
              <w:pStyle w:val="CRCoverPage"/>
              <w:spacing w:after="0"/>
              <w:rPr>
                <w:b/>
                <w:i/>
                <w:noProof/>
              </w:rPr>
            </w:pPr>
          </w:p>
        </w:tc>
        <w:tc>
          <w:tcPr>
            <w:tcW w:w="7373" w:type="dxa"/>
            <w:gridSpan w:val="9"/>
            <w:tcBorders>
              <w:right w:val="single" w:sz="4" w:space="0" w:color="auto"/>
            </w:tcBorders>
          </w:tcPr>
          <w:p w14:paraId="5290A138" w14:textId="77777777" w:rsidR="003019C4" w:rsidRDefault="003019C4" w:rsidP="00D44076">
            <w:pPr>
              <w:pStyle w:val="CRCoverPage"/>
              <w:spacing w:after="0"/>
              <w:rPr>
                <w:noProof/>
              </w:rPr>
            </w:pPr>
          </w:p>
        </w:tc>
      </w:tr>
      <w:tr w:rsidR="003019C4" w14:paraId="5290A13C" w14:textId="77777777" w:rsidTr="00D44076">
        <w:tc>
          <w:tcPr>
            <w:tcW w:w="2268" w:type="dxa"/>
            <w:gridSpan w:val="2"/>
            <w:tcBorders>
              <w:left w:val="single" w:sz="4" w:space="0" w:color="auto"/>
              <w:bottom w:val="single" w:sz="4" w:space="0" w:color="auto"/>
            </w:tcBorders>
          </w:tcPr>
          <w:p w14:paraId="5290A13A" w14:textId="77777777" w:rsidR="003019C4" w:rsidRDefault="003019C4" w:rsidP="00D44076">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14:paraId="5290A13B" w14:textId="77777777" w:rsidR="003019C4" w:rsidRPr="00A02E70" w:rsidRDefault="003019C4" w:rsidP="00D44076">
            <w:pPr>
              <w:pStyle w:val="CRCoverPage"/>
              <w:spacing w:after="0"/>
              <w:ind w:left="100"/>
              <w:rPr>
                <w:noProof/>
              </w:rPr>
            </w:pPr>
          </w:p>
        </w:tc>
      </w:tr>
    </w:tbl>
    <w:p w14:paraId="5290A13D" w14:textId="77777777" w:rsidR="003019C4" w:rsidRDefault="003019C4" w:rsidP="003019C4">
      <w:pPr>
        <w:pStyle w:val="CRCoverPage"/>
        <w:spacing w:after="0"/>
        <w:rPr>
          <w:noProof/>
          <w:sz w:val="8"/>
          <w:szCs w:val="8"/>
        </w:rPr>
      </w:pPr>
    </w:p>
    <w:p w14:paraId="5290A13E" w14:textId="77777777" w:rsidR="003019C4" w:rsidRDefault="003019C4" w:rsidP="003019C4">
      <w:pPr>
        <w:pStyle w:val="CRCoverPage"/>
        <w:spacing w:after="0"/>
        <w:rPr>
          <w:noProof/>
          <w:sz w:val="8"/>
          <w:szCs w:val="8"/>
        </w:rPr>
      </w:pPr>
    </w:p>
    <w:p w14:paraId="5290A13F" w14:textId="77777777" w:rsidR="003019C4" w:rsidRDefault="003019C4">
      <w:pPr>
        <w:spacing w:after="0"/>
        <w:rPr>
          <w:ins w:id="5" w:author="Qualcomm" w:date="2014-07-28T19:07:00Z"/>
        </w:rPr>
      </w:pPr>
      <w:r>
        <w:br w:type="page"/>
      </w:r>
    </w:p>
    <w:p w14:paraId="3EEE7BF8" w14:textId="4B4EDB14" w:rsidR="00532589" w:rsidRDefault="00532589" w:rsidP="00532589">
      <w:pPr>
        <w:spacing w:after="0"/>
      </w:pPr>
      <w:r w:rsidRPr="00532589">
        <w:rPr>
          <w:highlight w:val="yellow"/>
        </w:rPr>
        <w:lastRenderedPageBreak/>
        <w:t xml:space="preserve">[------------------------------------------------------------------TEXT </w:t>
      </w:r>
      <w:r>
        <w:rPr>
          <w:highlight w:val="yellow"/>
        </w:rPr>
        <w:t>START</w:t>
      </w:r>
      <w:r w:rsidRPr="00532589">
        <w:rPr>
          <w:highlight w:val="yellow"/>
        </w:rPr>
        <w:t>----------------------------------------------------------]</w:t>
      </w:r>
    </w:p>
    <w:p w14:paraId="5290A140" w14:textId="77777777" w:rsidR="00EB3DC4" w:rsidRPr="00952F0E" w:rsidRDefault="00EB3DC4"/>
    <w:p w14:paraId="5290A141" w14:textId="77777777" w:rsidR="00EB3DC4" w:rsidRDefault="00EB3DC4">
      <w:pPr>
        <w:pStyle w:val="Heading1"/>
      </w:pPr>
      <w:bookmarkStart w:id="6" w:name="_Toc390423308"/>
      <w:bookmarkEnd w:id="0"/>
      <w:r>
        <w:t>Foreword</w:t>
      </w:r>
      <w:bookmarkEnd w:id="6"/>
    </w:p>
    <w:p w14:paraId="5290A142" w14:textId="77777777" w:rsidR="00EB3DC4" w:rsidRDefault="00EB3DC4">
      <w:r>
        <w:t>This Technical Specification (TS) has been produced by the 3</w:t>
      </w:r>
      <w:r>
        <w:rPr>
          <w:vertAlign w:val="superscript"/>
        </w:rPr>
        <w:t>rd</w:t>
      </w:r>
      <w:r>
        <w:t xml:space="preserve"> Generation Partnership Project (3GPP).</w:t>
      </w:r>
    </w:p>
    <w:p w14:paraId="5290A143" w14:textId="77777777" w:rsidR="00EB3DC4" w:rsidRDefault="00EB3DC4">
      <w:r>
        <w:t>The contents of the present document are subject to continuing work within the TSG and may change following formal TSG approval. Should the TSG modify the contents of this present document, it will be re-released by the TSG with an identifying change of release date and an increase in version number as follows:</w:t>
      </w:r>
    </w:p>
    <w:p w14:paraId="5290A144" w14:textId="77777777" w:rsidR="00EB3DC4" w:rsidRDefault="00EB3DC4">
      <w:pPr>
        <w:pStyle w:val="B1"/>
      </w:pPr>
      <w:r>
        <w:t>Version x.y.z</w:t>
      </w:r>
    </w:p>
    <w:p w14:paraId="5290A145" w14:textId="77777777" w:rsidR="00EB3DC4" w:rsidRDefault="00EB3DC4">
      <w:pPr>
        <w:pStyle w:val="B1"/>
      </w:pPr>
      <w:r>
        <w:t>where:</w:t>
      </w:r>
    </w:p>
    <w:p w14:paraId="5290A146" w14:textId="77777777" w:rsidR="00EB3DC4" w:rsidRDefault="00EB3DC4">
      <w:pPr>
        <w:pStyle w:val="B2"/>
      </w:pPr>
      <w:r>
        <w:t>x</w:t>
      </w:r>
      <w:r>
        <w:tab/>
        <w:t>the first digit:</w:t>
      </w:r>
    </w:p>
    <w:p w14:paraId="5290A147" w14:textId="77777777" w:rsidR="00EB3DC4" w:rsidRDefault="00EB3DC4">
      <w:pPr>
        <w:pStyle w:val="B3"/>
      </w:pPr>
      <w:r>
        <w:t>1</w:t>
      </w:r>
      <w:r>
        <w:tab/>
        <w:t>presented to TSG for information;</w:t>
      </w:r>
    </w:p>
    <w:p w14:paraId="5290A148" w14:textId="77777777" w:rsidR="00EB3DC4" w:rsidRDefault="00EB3DC4">
      <w:pPr>
        <w:pStyle w:val="B3"/>
      </w:pPr>
      <w:r>
        <w:t>2</w:t>
      </w:r>
      <w:r>
        <w:tab/>
        <w:t>presented to TSG for approval;</w:t>
      </w:r>
    </w:p>
    <w:p w14:paraId="5290A149" w14:textId="77777777" w:rsidR="00EB3DC4" w:rsidRDefault="00EB3DC4">
      <w:pPr>
        <w:pStyle w:val="B3"/>
      </w:pPr>
      <w:r>
        <w:t>3</w:t>
      </w:r>
      <w:r>
        <w:tab/>
        <w:t>or greater indicates TSG approved document under change control.</w:t>
      </w:r>
    </w:p>
    <w:p w14:paraId="5290A14A" w14:textId="77777777" w:rsidR="00EB3DC4" w:rsidRDefault="00EB3DC4">
      <w:pPr>
        <w:pStyle w:val="B2"/>
      </w:pPr>
      <w:r>
        <w:t>y</w:t>
      </w:r>
      <w:r>
        <w:tab/>
        <w:t>the second digit is incremented for all changes of substance, i.e. technical enhancements, corrections, updates, etc.</w:t>
      </w:r>
    </w:p>
    <w:p w14:paraId="5290A14B" w14:textId="77777777" w:rsidR="00EB3DC4" w:rsidRDefault="00EB3DC4">
      <w:pPr>
        <w:pStyle w:val="B2"/>
      </w:pPr>
      <w:r>
        <w:t>z</w:t>
      </w:r>
      <w:r>
        <w:tab/>
        <w:t>the third digit is incremented when editorial only changes have been incorporated in the document.</w:t>
      </w:r>
    </w:p>
    <w:p w14:paraId="5290A14C" w14:textId="77777777" w:rsidR="00EB3DC4" w:rsidRDefault="00EB3DC4">
      <w:pPr>
        <w:pStyle w:val="Heading1"/>
      </w:pPr>
      <w:r>
        <w:br w:type="page"/>
      </w:r>
      <w:bookmarkStart w:id="7" w:name="_Toc390423309"/>
      <w:r>
        <w:lastRenderedPageBreak/>
        <w:t>1</w:t>
      </w:r>
      <w:r>
        <w:tab/>
        <w:t>Scope</w:t>
      </w:r>
      <w:bookmarkEnd w:id="7"/>
    </w:p>
    <w:p w14:paraId="5290A14D" w14:textId="77777777" w:rsidR="00EB3DC4" w:rsidRDefault="00EB3DC4">
      <w:r>
        <w:t>The present document specifies and establishes the characteristics of the physicals layer procedures in the FDD mode of UTRA.</w:t>
      </w:r>
    </w:p>
    <w:p w14:paraId="5290A14E" w14:textId="77777777" w:rsidR="00EB3DC4" w:rsidRDefault="00EB3DC4">
      <w:pPr>
        <w:pStyle w:val="Heading1"/>
      </w:pPr>
      <w:bookmarkStart w:id="8" w:name="_Toc390423310"/>
      <w:r>
        <w:t>2</w:t>
      </w:r>
      <w:r>
        <w:tab/>
        <w:t>References</w:t>
      </w:r>
      <w:bookmarkEnd w:id="8"/>
    </w:p>
    <w:p w14:paraId="5290A14F" w14:textId="77777777" w:rsidR="00EB3DC4" w:rsidRDefault="00EB3DC4">
      <w:r>
        <w:t>The following documents contain provisions which, through reference in this text, constitute provisions of the present document.</w:t>
      </w:r>
    </w:p>
    <w:p w14:paraId="5290A150" w14:textId="77777777" w:rsidR="00EB3DC4" w:rsidRDefault="00EB3DC4">
      <w:pPr>
        <w:pStyle w:val="ListBullet"/>
        <w:numPr>
          <w:ilvl w:val="0"/>
          <w:numId w:val="1"/>
        </w:numPr>
        <w:ind w:left="568" w:hanging="284"/>
      </w:pPr>
      <w:r>
        <w:t>References are either specific (identified by date of publication, edition number, version number, etc.) or non</w:t>
      </w:r>
      <w:r>
        <w:noBreakHyphen/>
        <w:t>specific.</w:t>
      </w:r>
    </w:p>
    <w:p w14:paraId="5290A151" w14:textId="77777777" w:rsidR="00EB3DC4" w:rsidRDefault="00EB3DC4">
      <w:pPr>
        <w:pStyle w:val="ListBullet"/>
        <w:numPr>
          <w:ilvl w:val="0"/>
          <w:numId w:val="1"/>
        </w:numPr>
        <w:ind w:left="568" w:hanging="284"/>
      </w:pPr>
      <w:r>
        <w:t>For a specific reference, subsequent revisions do not apply.</w:t>
      </w:r>
    </w:p>
    <w:p w14:paraId="5290A152" w14:textId="77777777" w:rsidR="00EB3DC4" w:rsidRDefault="00EB3DC4">
      <w:pPr>
        <w:pStyle w:val="ListBullet"/>
        <w:numPr>
          <w:ilvl w:val="0"/>
          <w:numId w:val="1"/>
        </w:numPr>
        <w:ind w:left="568" w:hanging="284"/>
      </w:pPr>
      <w:r>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5290A153" w14:textId="77777777" w:rsidR="00EB3DC4" w:rsidRDefault="00EB3DC4">
      <w:pPr>
        <w:pStyle w:val="EX"/>
      </w:pPr>
      <w:r>
        <w:t>[1]</w:t>
      </w:r>
      <w:r>
        <w:tab/>
        <w:t>3GPP TS 25.211: "Physical channels and mapping of transport channels onto physical channels (FDD)".</w:t>
      </w:r>
    </w:p>
    <w:p w14:paraId="5290A154" w14:textId="77777777" w:rsidR="00EB3DC4" w:rsidRDefault="00EB3DC4">
      <w:pPr>
        <w:pStyle w:val="EX"/>
      </w:pPr>
      <w:r>
        <w:t>[2]</w:t>
      </w:r>
      <w:r>
        <w:tab/>
        <w:t>3GPP TS 25.212: "Multiplexing and channel coding (FDD)".</w:t>
      </w:r>
    </w:p>
    <w:p w14:paraId="5290A155" w14:textId="77777777" w:rsidR="00EB3DC4" w:rsidRDefault="00EB3DC4">
      <w:pPr>
        <w:pStyle w:val="EX"/>
      </w:pPr>
      <w:r>
        <w:t>[3]</w:t>
      </w:r>
      <w:r>
        <w:tab/>
        <w:t>3GPP TS 25.213: "Spreading and modulation (FDD)".</w:t>
      </w:r>
    </w:p>
    <w:p w14:paraId="5290A156" w14:textId="77777777" w:rsidR="00EB3DC4" w:rsidRDefault="00EB3DC4">
      <w:pPr>
        <w:pStyle w:val="EX"/>
        <w:rPr>
          <w:lang w:eastAsia="ja-JP"/>
        </w:rPr>
      </w:pPr>
      <w:r>
        <w:t>[4]</w:t>
      </w:r>
      <w:r>
        <w:tab/>
        <w:t>3GPP TS 25.215: "</w:t>
      </w:r>
      <w:r>
        <w:rPr>
          <w:rFonts w:hint="eastAsia"/>
        </w:rPr>
        <w:t xml:space="preserve">Physical layer </w:t>
      </w:r>
      <w:r>
        <w:t>–</w:t>
      </w:r>
      <w:r>
        <w:rPr>
          <w:rFonts w:hint="eastAsia"/>
        </w:rPr>
        <w:t xml:space="preserve"> </w:t>
      </w:r>
      <w:r>
        <w:t>Measurements</w:t>
      </w:r>
      <w:r>
        <w:rPr>
          <w:rFonts w:hint="eastAsia"/>
          <w:lang w:eastAsia="ja-JP"/>
        </w:rPr>
        <w:t xml:space="preserve"> (FDD)</w:t>
      </w:r>
      <w:r>
        <w:rPr>
          <w:lang w:eastAsia="ja-JP"/>
        </w:rPr>
        <w:t>".</w:t>
      </w:r>
    </w:p>
    <w:p w14:paraId="5290A157" w14:textId="77777777" w:rsidR="00EB3DC4" w:rsidRDefault="00EB3DC4">
      <w:pPr>
        <w:pStyle w:val="EX"/>
        <w:jc w:val="both"/>
      </w:pPr>
      <w:r>
        <w:rPr>
          <w:rFonts w:hint="eastAsia"/>
          <w:lang w:eastAsia="ko-KR"/>
        </w:rPr>
        <w:t>[5]</w:t>
      </w:r>
      <w:r>
        <w:rPr>
          <w:rFonts w:hint="eastAsia"/>
          <w:lang w:eastAsia="ko-KR"/>
        </w:rPr>
        <w:tab/>
      </w:r>
      <w:r>
        <w:t xml:space="preserve">3GPP </w:t>
      </w:r>
      <w:r>
        <w:rPr>
          <w:rFonts w:hint="eastAsia"/>
          <w:lang w:eastAsia="ko-KR"/>
        </w:rPr>
        <w:t xml:space="preserve">TS 25.331: </w:t>
      </w:r>
      <w:r>
        <w:rPr>
          <w:lang w:eastAsia="ko-KR"/>
        </w:rPr>
        <w:t>"</w:t>
      </w:r>
      <w:r>
        <w:rPr>
          <w:rFonts w:hint="eastAsia"/>
          <w:lang w:eastAsia="ko-KR"/>
        </w:rPr>
        <w:t>RRC Protocol Specification</w:t>
      </w:r>
      <w:r>
        <w:rPr>
          <w:lang w:eastAsia="ko-KR"/>
        </w:rPr>
        <w:t>".</w:t>
      </w:r>
    </w:p>
    <w:p w14:paraId="5290A158" w14:textId="77777777" w:rsidR="00EB3DC4" w:rsidRDefault="00EB3DC4">
      <w:pPr>
        <w:pStyle w:val="EX"/>
        <w:jc w:val="both"/>
        <w:rPr>
          <w:lang w:val="sv-SE" w:eastAsia="ko-KR"/>
        </w:rPr>
      </w:pPr>
      <w:r>
        <w:rPr>
          <w:lang w:val="sv-SE" w:eastAsia="ko-KR"/>
        </w:rPr>
        <w:t>[6]</w:t>
      </w:r>
      <w:r>
        <w:rPr>
          <w:lang w:val="sv-SE" w:eastAsia="ko-KR"/>
        </w:rPr>
        <w:tab/>
      </w:r>
      <w:r>
        <w:rPr>
          <w:lang w:val="sv-SE"/>
        </w:rPr>
        <w:t xml:space="preserve">3GPP </w:t>
      </w:r>
      <w:r>
        <w:rPr>
          <w:lang w:val="sv-SE" w:eastAsia="ko-KR"/>
        </w:rPr>
        <w:t>TS 25.433: "</w:t>
      </w:r>
      <w:r>
        <w:rPr>
          <w:lang w:val="sv-SE"/>
        </w:rPr>
        <w:t>UTRAN Iub Interface NBAP Signalling</w:t>
      </w:r>
      <w:r>
        <w:rPr>
          <w:lang w:val="sv-SE" w:eastAsia="ko-KR"/>
        </w:rPr>
        <w:t>".</w:t>
      </w:r>
    </w:p>
    <w:p w14:paraId="5290A159" w14:textId="77777777" w:rsidR="00EB3DC4" w:rsidRDefault="00EB3DC4">
      <w:pPr>
        <w:pStyle w:val="EX"/>
        <w:jc w:val="both"/>
        <w:rPr>
          <w:lang w:eastAsia="ko-KR"/>
        </w:rPr>
      </w:pPr>
      <w:r>
        <w:rPr>
          <w:lang w:eastAsia="ko-KR"/>
        </w:rPr>
        <w:t>[7]</w:t>
      </w:r>
      <w:r>
        <w:rPr>
          <w:lang w:eastAsia="ko-KR"/>
        </w:rPr>
        <w:tab/>
      </w:r>
      <w:r>
        <w:t xml:space="preserve">3GPP </w:t>
      </w:r>
      <w:r>
        <w:rPr>
          <w:lang w:eastAsia="ko-KR"/>
        </w:rPr>
        <w:t>TS 25.101: "</w:t>
      </w:r>
      <w:r>
        <w:t>UE Radio transmission and Reception (FDD)</w:t>
      </w:r>
      <w:r>
        <w:rPr>
          <w:lang w:eastAsia="ko-KR"/>
        </w:rPr>
        <w:t>".</w:t>
      </w:r>
    </w:p>
    <w:p w14:paraId="5290A15A" w14:textId="77777777" w:rsidR="00EB3DC4" w:rsidRDefault="00EB3DC4">
      <w:pPr>
        <w:pStyle w:val="EX"/>
        <w:jc w:val="both"/>
      </w:pPr>
      <w:r>
        <w:rPr>
          <w:lang w:eastAsia="ko-KR"/>
        </w:rPr>
        <w:t>[8]</w:t>
      </w:r>
      <w:r>
        <w:rPr>
          <w:lang w:eastAsia="ko-KR"/>
        </w:rPr>
        <w:tab/>
      </w:r>
      <w:r>
        <w:t xml:space="preserve">3GPP </w:t>
      </w:r>
      <w:r>
        <w:rPr>
          <w:lang w:eastAsia="ko-KR"/>
        </w:rPr>
        <w:t>TS 25.133: "</w:t>
      </w:r>
      <w:r>
        <w:t>Requirements for Support of Radio Resource Management (FDD)</w:t>
      </w:r>
      <w:r>
        <w:rPr>
          <w:lang w:eastAsia="ko-KR"/>
        </w:rPr>
        <w:t>".</w:t>
      </w:r>
    </w:p>
    <w:p w14:paraId="5290A15B" w14:textId="77777777" w:rsidR="00EB3DC4" w:rsidRDefault="00EB3DC4">
      <w:pPr>
        <w:pStyle w:val="EX"/>
        <w:jc w:val="both"/>
      </w:pPr>
      <w:r>
        <w:rPr>
          <w:lang w:eastAsia="ko-KR"/>
        </w:rPr>
        <w:t>[9]</w:t>
      </w:r>
      <w:r>
        <w:rPr>
          <w:lang w:eastAsia="ko-KR"/>
        </w:rPr>
        <w:tab/>
      </w:r>
      <w:r>
        <w:t xml:space="preserve">3GPP </w:t>
      </w:r>
      <w:r>
        <w:rPr>
          <w:lang w:eastAsia="ko-KR"/>
        </w:rPr>
        <w:t>TS 25.321: "MAC protocol specification".</w:t>
      </w:r>
    </w:p>
    <w:p w14:paraId="5290A15C" w14:textId="77777777" w:rsidR="00EB3DC4" w:rsidRDefault="00EB3DC4">
      <w:pPr>
        <w:pStyle w:val="EX"/>
        <w:jc w:val="both"/>
        <w:rPr>
          <w:lang w:eastAsia="ko-KR"/>
        </w:rPr>
      </w:pPr>
      <w:r>
        <w:rPr>
          <w:lang w:eastAsia="ko-KR"/>
        </w:rPr>
        <w:t>[10]</w:t>
      </w:r>
      <w:r>
        <w:rPr>
          <w:lang w:eastAsia="ko-KR"/>
        </w:rPr>
        <w:tab/>
        <w:t>3GPP TS 25.306: "UE Radio Access Capabilities".</w:t>
      </w:r>
    </w:p>
    <w:p w14:paraId="5290A15D" w14:textId="77777777" w:rsidR="00EB3DC4" w:rsidRDefault="00EB3DC4">
      <w:pPr>
        <w:pStyle w:val="Heading1"/>
      </w:pPr>
      <w:bookmarkStart w:id="9" w:name="_Toc390423311"/>
      <w:r>
        <w:t>3</w:t>
      </w:r>
      <w:r>
        <w:tab/>
        <w:t xml:space="preserve">Definitions and </w:t>
      </w:r>
      <w:r w:rsidR="00A87D23">
        <w:t>abbreviations</w:t>
      </w:r>
      <w:bookmarkEnd w:id="9"/>
    </w:p>
    <w:p w14:paraId="5290A15E" w14:textId="77777777" w:rsidR="00EB3DC4" w:rsidRDefault="00EB3DC4">
      <w:pPr>
        <w:pStyle w:val="Heading2"/>
      </w:pPr>
      <w:bookmarkStart w:id="10" w:name="_Toc390423312"/>
      <w:r>
        <w:t>3.1</w:t>
      </w:r>
      <w:r>
        <w:tab/>
        <w:t>Definitions</w:t>
      </w:r>
      <w:bookmarkEnd w:id="10"/>
    </w:p>
    <w:p w14:paraId="5290A15F" w14:textId="77777777" w:rsidR="00EB3DC4" w:rsidRDefault="00EB3DC4">
      <w:r>
        <w:t>For the purposes of the present document, the following terms and definitions apply:</w:t>
      </w:r>
    </w:p>
    <w:p w14:paraId="5290A160" w14:textId="77777777" w:rsidR="005A37DC" w:rsidRDefault="00EB3DC4" w:rsidP="005A37DC">
      <w:pPr>
        <w:keepNext/>
      </w:pPr>
      <w:r>
        <w:rPr>
          <w:b/>
          <w:lang w:eastAsia="zh-CN"/>
        </w:rPr>
        <w:t>Activated uplink frequency:</w:t>
      </w:r>
      <w:r>
        <w:rPr>
          <w:lang w:eastAsia="zh-CN"/>
        </w:rPr>
        <w:t xml:space="preserve"> For a specific UE, an uplink frequency is said to be activated if the UE is allowed to transmit on that frequency. The primary uplink frequency is always activated when configured while a secondary uplink frequency has to be activated by means of an HS-SCCH order in order to become activated. Similarly, for a specific UE, an uplink frequency is said to be deactivated if it is configured but </w:t>
      </w:r>
      <w:r>
        <w:t>disallowed by the NodeB to transmit on that frequency.</w:t>
      </w:r>
      <w:r w:rsidR="005A37DC" w:rsidRPr="005A37DC">
        <w:t xml:space="preserve"> </w:t>
      </w:r>
    </w:p>
    <w:p w14:paraId="5290A161" w14:textId="77777777" w:rsidR="005A37DC" w:rsidRPr="002D6F1B" w:rsidRDefault="005A37DC" w:rsidP="005A37DC">
      <w:pPr>
        <w:rPr>
          <w:noProof/>
          <w:highlight w:val="yellow"/>
        </w:rPr>
      </w:pPr>
      <w:r w:rsidRPr="00AF5A43">
        <w:rPr>
          <w:b/>
          <w:noProof/>
        </w:rPr>
        <w:t>Assisting secondary serving HS-DSCH Cell:</w:t>
      </w:r>
      <w:r w:rsidRPr="00AF5A43">
        <w:rPr>
          <w:noProof/>
        </w:rPr>
        <w:t xml:space="preserve"> </w:t>
      </w:r>
      <w:r w:rsidRPr="00B426AC">
        <w:rPr>
          <w:noProof/>
        </w:rPr>
        <w:t>In addition to the serving HS-DSCH cell, a cell in the secondary downlink frequency, where the UE is configured to simultaneously monitor a HS-SCCH set and receive HS-DSCH if it is scheduled in that cell.</w:t>
      </w:r>
    </w:p>
    <w:p w14:paraId="5290A162" w14:textId="77777777" w:rsidR="005E5009" w:rsidRDefault="005A37DC" w:rsidP="005E5009">
      <w:pPr>
        <w:jc w:val="both"/>
      </w:pPr>
      <w:r w:rsidRPr="005A784B">
        <w:rPr>
          <w:b/>
          <w:bCs/>
        </w:rPr>
        <w:t>Assisting serving HS-DSCH Cell:</w:t>
      </w:r>
      <w:r>
        <w:t xml:space="preserve"> In addition to the serving HS-DSCH cell, a cell in the same frequency, where the UE is configured to simultaneously monitor a HS-SCCH set and receive HS-DSCH if it is scheduled in that cell.</w:t>
      </w:r>
      <w:r w:rsidR="005E5009" w:rsidRPr="005E5009">
        <w:t xml:space="preserve"> </w:t>
      </w:r>
    </w:p>
    <w:p w14:paraId="5290A163" w14:textId="77777777" w:rsidR="00EB3DC4" w:rsidRDefault="005E5009" w:rsidP="005E5009">
      <w:pPr>
        <w:jc w:val="both"/>
        <w:rPr>
          <w:lang w:eastAsia="zh-CN"/>
        </w:rPr>
      </w:pPr>
      <w:r w:rsidRPr="00D479D0">
        <w:rPr>
          <w:b/>
        </w:rPr>
        <w:lastRenderedPageBreak/>
        <w:t>Cell group</w:t>
      </w:r>
      <w:r>
        <w:t xml:space="preserve">: </w:t>
      </w:r>
      <w:r w:rsidRPr="00D479D0">
        <w:t xml:space="preserve">A group of (one or two) </w:t>
      </w:r>
      <w:r>
        <w:t xml:space="preserve">Multiflow mode </w:t>
      </w:r>
      <w:r w:rsidRPr="00D479D0">
        <w:t>cells</w:t>
      </w:r>
      <w:r>
        <w:t xml:space="preserve"> that have</w:t>
      </w:r>
      <w:r w:rsidRPr="00D479D0">
        <w:t xml:space="preserve"> the same CPICH timing</w:t>
      </w:r>
      <w:r>
        <w:t>. The CQI reports for all the cells in a cell group are reported together in the same sub frame. The cells that belong to a cell group are indicated by higher layers.</w:t>
      </w:r>
    </w:p>
    <w:p w14:paraId="5290A164" w14:textId="77777777" w:rsidR="00EB3DC4" w:rsidRDefault="00EB3DC4">
      <w:r>
        <w:rPr>
          <w:b/>
          <w:lang w:eastAsia="zh-CN"/>
        </w:rPr>
        <w:t>Configured uplink frequency</w:t>
      </w:r>
      <w:r>
        <w:rPr>
          <w:lang w:eastAsia="zh-CN"/>
        </w:rPr>
        <w:t>: For a specific UE, an uplink frequency is said to be configured if the UE has received all relevant information from higher layers in order to perform transmission on that frequency.</w:t>
      </w:r>
    </w:p>
    <w:p w14:paraId="5290A165" w14:textId="77777777" w:rsidR="00190992" w:rsidRDefault="00EB3DC4" w:rsidP="00190992">
      <w:pPr>
        <w:keepNext/>
      </w:pPr>
      <w:r>
        <w:rPr>
          <w:b/>
          <w:bCs/>
        </w:rPr>
        <w:t>L1 combining period</w:t>
      </w:r>
      <w:r>
        <w:t>: An interval of contiguous TTIs when S-CCPCHs, each on different RLs, may be soft combined.</w:t>
      </w:r>
      <w:r w:rsidR="005A37DC" w:rsidRPr="005A37DC">
        <w:t xml:space="preserve"> </w:t>
      </w:r>
    </w:p>
    <w:p w14:paraId="5290A166" w14:textId="77777777" w:rsidR="00190992" w:rsidRPr="00562F0D" w:rsidRDefault="00190992" w:rsidP="00190992">
      <w:pPr>
        <w:rPr>
          <w:rFonts w:eastAsia="SimSun"/>
          <w:lang w:eastAsia="zh-CN"/>
        </w:rPr>
      </w:pPr>
      <w:r>
        <w:rPr>
          <w:b/>
          <w:bCs/>
        </w:rPr>
        <w:t>MIMO</w:t>
      </w:r>
      <w:r w:rsidRPr="00774A8A">
        <w:rPr>
          <w:b/>
          <w:bCs/>
        </w:rPr>
        <w:t xml:space="preserve"> mode: </w:t>
      </w:r>
      <w:r w:rsidRPr="00774A8A">
        <w:t>Th</w:t>
      </w:r>
      <w:r>
        <w:t>is term refers to the downlink MIMO configuration with</w:t>
      </w:r>
      <w:r w:rsidRPr="00774A8A">
        <w:t xml:space="preserve"> </w:t>
      </w:r>
      <w:r>
        <w:t>two transmit antennas</w:t>
      </w:r>
      <w:r>
        <w:rPr>
          <w:rFonts w:eastAsia="SimSun" w:hint="eastAsia"/>
          <w:lang w:eastAsia="zh-CN"/>
        </w:rPr>
        <w:t>.</w:t>
      </w:r>
    </w:p>
    <w:p w14:paraId="5290A167" w14:textId="77777777" w:rsidR="005A37DC" w:rsidRPr="00190992" w:rsidRDefault="00190992" w:rsidP="00190992">
      <w:pPr>
        <w:keepNext/>
      </w:pPr>
      <w:r>
        <w:rPr>
          <w:b/>
          <w:bCs/>
        </w:rPr>
        <w:t>MIMO</w:t>
      </w:r>
      <w:r w:rsidRPr="00774A8A">
        <w:rPr>
          <w:b/>
          <w:bCs/>
        </w:rPr>
        <w:t xml:space="preserve"> mode</w:t>
      </w:r>
      <w:r>
        <w:rPr>
          <w:b/>
          <w:bCs/>
        </w:rPr>
        <w:t xml:space="preserve"> with four transmit antennas</w:t>
      </w:r>
      <w:r w:rsidRPr="00774A8A">
        <w:rPr>
          <w:b/>
          <w:bCs/>
        </w:rPr>
        <w:t xml:space="preserve">: </w:t>
      </w:r>
      <w:r>
        <w:t>This term refers to the downlink MIMO configuration with</w:t>
      </w:r>
      <w:r w:rsidRPr="00774A8A">
        <w:t xml:space="preserve"> </w:t>
      </w:r>
      <w:r>
        <w:t>four transmit antennas</w:t>
      </w:r>
      <w:r>
        <w:rPr>
          <w:rFonts w:eastAsia="SimSun" w:hint="eastAsia"/>
          <w:lang w:eastAsia="zh-CN"/>
        </w:rPr>
        <w:t>.</w:t>
      </w:r>
    </w:p>
    <w:p w14:paraId="5290A168" w14:textId="77777777" w:rsidR="005A37DC" w:rsidRDefault="005A37DC" w:rsidP="005A37DC">
      <w:pPr>
        <w:pStyle w:val="B1"/>
        <w:ind w:left="0" w:firstLine="0"/>
      </w:pPr>
      <w:r>
        <w:rPr>
          <w:b/>
          <w:bCs/>
        </w:rPr>
        <w:t xml:space="preserve">Multiflow mode: </w:t>
      </w:r>
      <w:r>
        <w:t xml:space="preserve">The UE is configured in Multiflow mode when it is configured with </w:t>
      </w:r>
      <w:r w:rsidR="005E5009">
        <w:t xml:space="preserve">an </w:t>
      </w:r>
      <w:r>
        <w:t>assisting serving HS-DSCH cell.</w:t>
      </w:r>
    </w:p>
    <w:p w14:paraId="5290A169" w14:textId="77777777" w:rsidR="00EB3DC4" w:rsidRDefault="005A37DC" w:rsidP="005A37DC">
      <w:pPr>
        <w:keepNext/>
      </w:pPr>
      <w:r w:rsidRPr="00F0434C">
        <w:rPr>
          <w:b/>
          <w:bCs/>
        </w:rPr>
        <w:t xml:space="preserve">Non-time reference cell: </w:t>
      </w:r>
      <w:r w:rsidR="005E5009" w:rsidRPr="000B6BE6">
        <w:t>A</w:t>
      </w:r>
      <w:r w:rsidR="005E5009">
        <w:t>n</w:t>
      </w:r>
      <w:r w:rsidR="005E5009" w:rsidRPr="000B6BE6">
        <w:t xml:space="preserve"> HS-DSCH cell</w:t>
      </w:r>
      <w:r w:rsidR="005E5009">
        <w:t xml:space="preserve"> configured for a UE in Multiflow mode that has </w:t>
      </w:r>
      <w:r w:rsidR="005E5009" w:rsidRPr="000B6BE6">
        <w:t>a different timing than the time reference cell. If the time reference cell is the Assisting Serving HS-DSCH cell then the non-time reference cell is the Serving HS-DSCH cell. If the time reference cell is the Serving HS-DSCH Cell, then the non-time reference cell is the Assisting Serving HS-DSCH cell</w:t>
      </w:r>
      <w:r w:rsidR="005E5009">
        <w:t>.</w:t>
      </w:r>
    </w:p>
    <w:p w14:paraId="5290A16A" w14:textId="77777777" w:rsidR="00EB3DC4" w:rsidRDefault="00EB3DC4">
      <w:pPr>
        <w:jc w:val="both"/>
        <w:rPr>
          <w:lang w:eastAsia="zh-CN"/>
        </w:rPr>
      </w:pPr>
      <w:r>
        <w:rPr>
          <w:b/>
          <w:lang w:eastAsia="zh-CN"/>
        </w:rPr>
        <w:t>Primary uplink frequency:</w:t>
      </w:r>
      <w:r>
        <w:rPr>
          <w:lang w:eastAsia="zh-CN"/>
        </w:rPr>
        <w:t xml:space="preserve"> </w:t>
      </w:r>
      <w:r>
        <w:t xml:space="preserve">If a single uplink frequency is configured for the UE, then it is the </w:t>
      </w:r>
      <w:r>
        <w:rPr>
          <w:iCs/>
        </w:rPr>
        <w:t>primary uplink frequency</w:t>
      </w:r>
      <w:r>
        <w:t>. In case more than one uplink frequency is configured for the UE, then the primary uplink frequency is the frequency on which the E-DCH corresponding to the serving E-DCH</w:t>
      </w:r>
      <w:r>
        <w:rPr>
          <w:b/>
          <w:bCs/>
        </w:rPr>
        <w:t xml:space="preserve"> </w:t>
      </w:r>
      <w:r>
        <w:t>cell</w:t>
      </w:r>
      <w:r>
        <w:rPr>
          <w:b/>
          <w:bCs/>
        </w:rPr>
        <w:t xml:space="preserve"> </w:t>
      </w:r>
      <w:r>
        <w:t xml:space="preserve">associated with the serving HS-DSCH cell is transmitted. </w:t>
      </w:r>
      <w:r>
        <w:rPr>
          <w:lang w:eastAsia="zh-CN"/>
        </w:rPr>
        <w:t>The association between a pair of uplink and downlink frequencies is indicated by higher layers.</w:t>
      </w:r>
    </w:p>
    <w:p w14:paraId="5290A16B" w14:textId="77777777" w:rsidR="005A37DC" w:rsidRPr="00F0434C" w:rsidRDefault="00EB3DC4" w:rsidP="005A37DC">
      <w:pPr>
        <w:keepNext/>
      </w:pPr>
      <w:r>
        <w:rPr>
          <w:b/>
          <w:lang w:eastAsia="zh-CN"/>
        </w:rPr>
        <w:t>Secondary uplink frequency</w:t>
      </w:r>
      <w:r>
        <w:rPr>
          <w:b/>
          <w:bCs/>
        </w:rPr>
        <w:t>:</w:t>
      </w:r>
      <w:r>
        <w:t xml:space="preserve"> A </w:t>
      </w:r>
      <w:r>
        <w:rPr>
          <w:iCs/>
        </w:rPr>
        <w:t>secondary uplink frequency</w:t>
      </w:r>
      <w:r>
        <w:t xml:space="preserve"> is a frequency on which an E-DCH corresponding to a serving E-DCH cell associated with a secondary serving HS-DSCH cell is transmitted. The association between a pair of uplink and downlink frequencies is indicated by higher layers.</w:t>
      </w:r>
      <w:r w:rsidR="005A37DC" w:rsidRPr="005A37DC">
        <w:t xml:space="preserve"> </w:t>
      </w:r>
    </w:p>
    <w:p w14:paraId="5290A16C" w14:textId="77777777" w:rsidR="003834E0" w:rsidRDefault="005A37DC" w:rsidP="005A37DC">
      <w:pPr>
        <w:keepNext/>
      </w:pPr>
      <w:r w:rsidRPr="00F0434C">
        <w:rPr>
          <w:b/>
          <w:bCs/>
        </w:rPr>
        <w:t>Time reference cell:</w:t>
      </w:r>
      <w:r w:rsidRPr="00F0434C">
        <w:t xml:space="preserve"> The (Serving or Assisting Serving, but not Secondary Serving or Assisting Secondary Serving) HS-DSCH cell that carries the HS-PDSCH acting as the time reference for the uplink HS-DPCCH when in Multiflow mode. There is one and only one Time reference cell.</w:t>
      </w:r>
      <w:r w:rsidR="003834E0" w:rsidRPr="003834E0">
        <w:t xml:space="preserve"> </w:t>
      </w:r>
    </w:p>
    <w:p w14:paraId="5290A16D" w14:textId="77777777" w:rsidR="003834E0" w:rsidRDefault="003834E0" w:rsidP="003834E0">
      <w:pPr>
        <w:keepNext/>
      </w:pPr>
      <w:r w:rsidRPr="007E253F">
        <w:rPr>
          <w:b/>
        </w:rPr>
        <w:t>1</w:t>
      </w:r>
      <w:r w:rsidRPr="007E253F">
        <w:rPr>
          <w:b/>
          <w:vertAlign w:val="superscript"/>
        </w:rPr>
        <w:t>st</w:t>
      </w:r>
      <w:r w:rsidRPr="007E253F">
        <w:rPr>
          <w:b/>
        </w:rPr>
        <w:t xml:space="preserve"> secondary serving HS-DSCH cell:</w:t>
      </w:r>
      <w:r>
        <w:t xml:space="preserve"> If the UE is configured with two uplink frequencies, the 1</w:t>
      </w:r>
      <w:r>
        <w:rPr>
          <w:vertAlign w:val="superscript"/>
        </w:rPr>
        <w:t>st</w:t>
      </w:r>
      <w:r>
        <w:t xml:space="preserve"> secondary serving HS-DSCH cell is the secondary serving HS-DSCH cell that is associated with the secondary uplink frequency.</w:t>
      </w:r>
      <w:r w:rsidRPr="00716308">
        <w:t xml:space="preserve">  </w:t>
      </w:r>
      <w:r>
        <w:t>If the UE is configured with a single uplink frequency, the 1</w:t>
      </w:r>
      <w:r w:rsidRPr="0088342E">
        <w:rPr>
          <w:vertAlign w:val="superscript"/>
        </w:rPr>
        <w:t>st</w:t>
      </w:r>
      <w:r>
        <w:t xml:space="preserve"> secondary serving HS-DSCH cell is a secondary serving HS-DSCH cell whose index is indicated by higher layers.</w:t>
      </w:r>
    </w:p>
    <w:p w14:paraId="5290A16E" w14:textId="77777777" w:rsidR="003834E0" w:rsidRDefault="003834E0" w:rsidP="003834E0">
      <w:pPr>
        <w:keepNext/>
      </w:pPr>
      <w:r w:rsidRPr="007E253F">
        <w:rPr>
          <w:b/>
        </w:rPr>
        <w:t>2</w:t>
      </w:r>
      <w:r w:rsidRPr="007E253F">
        <w:rPr>
          <w:b/>
          <w:vertAlign w:val="superscript"/>
        </w:rPr>
        <w:t>nd</w:t>
      </w:r>
      <w:r w:rsidRPr="007E253F">
        <w:rPr>
          <w:b/>
        </w:rPr>
        <w:t xml:space="preserve"> secondary serving HS-DSCH cell:</w:t>
      </w:r>
      <w:r>
        <w:t xml:space="preserve"> If the UE is configured with more than two serving HS-DSCH cells, the 2</w:t>
      </w:r>
      <w:r w:rsidRPr="000F62B2">
        <w:rPr>
          <w:vertAlign w:val="superscript"/>
        </w:rPr>
        <w:t>nd</w:t>
      </w:r>
      <w:r>
        <w:t xml:space="preserve"> secondary serving HS-DSCH cell is a secondary serving HS-DSCH cell whose index is indicated by higher layers.</w:t>
      </w:r>
    </w:p>
    <w:p w14:paraId="5290A16F" w14:textId="77777777" w:rsidR="00552504" w:rsidRDefault="003834E0" w:rsidP="00552504">
      <w:pPr>
        <w:keepNext/>
      </w:pPr>
      <w:r w:rsidRPr="007E253F">
        <w:rPr>
          <w:b/>
        </w:rPr>
        <w:t>3</w:t>
      </w:r>
      <w:r w:rsidRPr="007E253F">
        <w:rPr>
          <w:b/>
          <w:vertAlign w:val="superscript"/>
        </w:rPr>
        <w:t>rd</w:t>
      </w:r>
      <w:r w:rsidRPr="007E253F">
        <w:rPr>
          <w:b/>
        </w:rPr>
        <w:t xml:space="preserve"> secondary serving HS-DSCH cell:</w:t>
      </w:r>
      <w:r>
        <w:t xml:space="preserve"> If the UE is configured with </w:t>
      </w:r>
      <w:r w:rsidR="00552504">
        <w:t>more than three</w:t>
      </w:r>
      <w:r>
        <w:t xml:space="preserve"> serving HS-DSCH cells, the 3rd secondary serving HS-DSCH cell is a secondary serving HS-DSCH cell whose index is indicated by higher layers.</w:t>
      </w:r>
      <w:r w:rsidR="00552504" w:rsidRPr="00552504">
        <w:t xml:space="preserve"> </w:t>
      </w:r>
    </w:p>
    <w:p w14:paraId="5290A170" w14:textId="77777777" w:rsidR="00552504" w:rsidRDefault="00552504" w:rsidP="00552504">
      <w:pPr>
        <w:keepNext/>
      </w:pPr>
      <w:r>
        <w:rPr>
          <w:b/>
        </w:rPr>
        <w:t>4</w:t>
      </w:r>
      <w:r w:rsidRPr="00F36A3F">
        <w:rPr>
          <w:b/>
          <w:vertAlign w:val="superscript"/>
        </w:rPr>
        <w:t>th</w:t>
      </w:r>
      <w:r w:rsidRPr="007E253F">
        <w:rPr>
          <w:b/>
        </w:rPr>
        <w:t xml:space="preserve"> secondary serving HS-DSCH cell:</w:t>
      </w:r>
      <w:r>
        <w:t xml:space="preserve"> If the UE is configured with more than four serving HS-DSCH cells, the 4th secondary serving HS-DSCH cell is a secondary serving HS-DSCH cell whose index is indicated by higher layers.</w:t>
      </w:r>
    </w:p>
    <w:p w14:paraId="5290A171" w14:textId="77777777" w:rsidR="00552504" w:rsidRDefault="00552504" w:rsidP="00552504">
      <w:pPr>
        <w:keepNext/>
      </w:pPr>
      <w:r>
        <w:rPr>
          <w:b/>
        </w:rPr>
        <w:t>5</w:t>
      </w:r>
      <w:r w:rsidRPr="00F36A3F">
        <w:rPr>
          <w:b/>
          <w:vertAlign w:val="superscript"/>
        </w:rPr>
        <w:t>th</w:t>
      </w:r>
      <w:r w:rsidRPr="007E253F">
        <w:rPr>
          <w:b/>
        </w:rPr>
        <w:t xml:space="preserve"> secondary serving HS-DSCH cell:</w:t>
      </w:r>
      <w:r>
        <w:t xml:space="preserve"> If the UE is configured with more than five serving HS-DSCH cells, the 5th secondary serving HS-DSCH cell is a secondary serving HS-DSCH cell whose index is indicated by higher layers.</w:t>
      </w:r>
    </w:p>
    <w:p w14:paraId="5290A172" w14:textId="77777777" w:rsidR="00552504" w:rsidRDefault="00552504" w:rsidP="00552504">
      <w:pPr>
        <w:keepNext/>
      </w:pPr>
      <w:r>
        <w:rPr>
          <w:b/>
        </w:rPr>
        <w:t>6</w:t>
      </w:r>
      <w:r w:rsidRPr="00F36A3F">
        <w:rPr>
          <w:b/>
          <w:vertAlign w:val="superscript"/>
        </w:rPr>
        <w:t>th</w:t>
      </w:r>
      <w:r>
        <w:rPr>
          <w:b/>
        </w:rPr>
        <w:t xml:space="preserve"> </w:t>
      </w:r>
      <w:r w:rsidRPr="007E253F">
        <w:rPr>
          <w:b/>
        </w:rPr>
        <w:t>secondary serving HS-DSCH cell:</w:t>
      </w:r>
      <w:r>
        <w:t xml:space="preserve"> If the UE is configured with more than six serving HS-DSCH cells, the 6th secondary serving HS-DSCH cell is a secondary serving HS-DSCH cell whose index is indicated by higher layers.</w:t>
      </w:r>
    </w:p>
    <w:p w14:paraId="5290A173" w14:textId="77777777" w:rsidR="00EB3DC4" w:rsidRDefault="00552504" w:rsidP="00552504">
      <w:pPr>
        <w:keepNext/>
        <w:rPr>
          <w:ins w:id="11" w:author="Qualcomm" w:date="2014-07-28T14:04:00Z"/>
        </w:rPr>
      </w:pPr>
      <w:r>
        <w:rPr>
          <w:b/>
        </w:rPr>
        <w:t>7</w:t>
      </w:r>
      <w:r w:rsidRPr="00F36A3F">
        <w:rPr>
          <w:b/>
          <w:vertAlign w:val="superscript"/>
        </w:rPr>
        <w:t>th</w:t>
      </w:r>
      <w:r w:rsidRPr="007E253F">
        <w:rPr>
          <w:b/>
        </w:rPr>
        <w:t xml:space="preserve"> secondary serving HS-DSCH cell:</w:t>
      </w:r>
      <w:r>
        <w:t xml:space="preserve"> If the UE is configured with eight serving HS-DSCH cells, the 7th secondary serving HS-DSCH cell is a secondary serving HS-DSCH cell whose index is indicated by higher layers.</w:t>
      </w:r>
    </w:p>
    <w:p w14:paraId="5290A174" w14:textId="77777777" w:rsidR="00681120" w:rsidRDefault="00681120" w:rsidP="00495E5E">
      <w:pPr>
        <w:rPr>
          <w:ins w:id="12" w:author="Qualcomm" w:date="2014-07-28T14:05:00Z"/>
        </w:rPr>
      </w:pPr>
      <w:ins w:id="13" w:author="Qualcomm" w:date="2014-07-28T14:05:00Z">
        <w:r w:rsidRPr="008C72A1">
          <w:rPr>
            <w:b/>
          </w:rPr>
          <w:t>DL</w:t>
        </w:r>
        <w:r>
          <w:rPr>
            <w:b/>
          </w:rPr>
          <w:t xml:space="preserve"> </w:t>
        </w:r>
        <w:r w:rsidRPr="00E728A2">
          <w:rPr>
            <w:b/>
            <w:rPrChange w:id="14" w:author="Qualcomm" w:date="2014-03-31T01:58:00Z">
              <w:rPr/>
            </w:rPrChange>
          </w:rPr>
          <w:t>FET:</w:t>
        </w:r>
        <w:r w:rsidRPr="00E728A2">
          <w:t xml:space="preserve"> DL FET refers to early termination of DL DPCH</w:t>
        </w:r>
        <w:r>
          <w:t xml:space="preserve"> transmission upon receiving an acknowledgement </w:t>
        </w:r>
        <w:r w:rsidRPr="00E728A2">
          <w:t>message</w:t>
        </w:r>
        <w:r>
          <w:t xml:space="preserve">. In this context, a </w:t>
        </w:r>
      </w:ins>
      <w:ins w:id="15" w:author="Qualcomm" w:date="2014-07-28T14:23:00Z">
        <w:r w:rsidR="00BC672C">
          <w:t xml:space="preserve">DL FET </w:t>
        </w:r>
      </w:ins>
      <w:ins w:id="16" w:author="Qualcomm" w:date="2014-07-28T14:05:00Z">
        <w:r>
          <w:t>ACK message represents an acknowledge message sent</w:t>
        </w:r>
        <w:r w:rsidRPr="00E728A2">
          <w:t xml:space="preserve"> on UL DPCCH</w:t>
        </w:r>
        <w:r>
          <w:t xml:space="preserve"> for DL FET</w:t>
        </w:r>
        <w:r w:rsidRPr="00E728A2">
          <w:t xml:space="preserve"> indicating successful decoding of all DL </w:t>
        </w:r>
        <w:r>
          <w:t>DCH transport blocks, and a</w:t>
        </w:r>
      </w:ins>
      <w:ins w:id="17" w:author="Qualcomm" w:date="2014-07-28T14:23:00Z">
        <w:r w:rsidR="00BC672C">
          <w:t xml:space="preserve"> DL FET</w:t>
        </w:r>
      </w:ins>
      <w:ins w:id="18" w:author="Qualcomm" w:date="2014-07-28T14:05:00Z">
        <w:r>
          <w:t xml:space="preserve"> NACK message represents the opposite </w:t>
        </w:r>
        <w:r w:rsidRPr="00E728A2">
          <w:t xml:space="preserve">indicating </w:t>
        </w:r>
        <w:r>
          <w:t>un</w:t>
        </w:r>
        <w:r w:rsidRPr="00E728A2">
          <w:t xml:space="preserve">successful decoding of </w:t>
        </w:r>
        <w:r>
          <w:t>at least one</w:t>
        </w:r>
        <w:r w:rsidRPr="00E728A2">
          <w:t xml:space="preserve"> DL</w:t>
        </w:r>
        <w:r>
          <w:t xml:space="preserve"> DCH</w:t>
        </w:r>
        <w:r w:rsidRPr="00E728A2">
          <w:t xml:space="preserve"> transport blocks</w:t>
        </w:r>
        <w:r>
          <w:t>.</w:t>
        </w:r>
      </w:ins>
    </w:p>
    <w:p w14:paraId="5290A175" w14:textId="77777777" w:rsidR="00681120" w:rsidRDefault="00681120" w:rsidP="00681120">
      <w:pPr>
        <w:rPr>
          <w:ins w:id="19" w:author="Qualcomm" w:date="2014-07-28T14:05:00Z"/>
        </w:rPr>
      </w:pPr>
      <w:ins w:id="20" w:author="Qualcomm" w:date="2014-07-28T14:05:00Z">
        <w:r w:rsidRPr="00E37685">
          <w:rPr>
            <w:b/>
            <w:bCs/>
            <w:rPrChange w:id="21" w:author="Qualcomm" w:date="2014-05-08T14:02:00Z">
              <w:rPr/>
            </w:rPrChange>
          </w:rPr>
          <w:t>DL_DCH_FET_Config</w:t>
        </w:r>
        <w:r>
          <w:t xml:space="preserve">: Higher layers signal this configuration parameter to indicate enhanced DCH physical layer configuration. The possible values are 0 and 1. The value 0 indicates Mode 0 configuration where DL transport </w:t>
        </w:r>
        <w:r>
          <w:lastRenderedPageBreak/>
          <w:t>channels concatenation and UL ACK/NACK signalling are not configured. The value 1 indicates Mode 1 where DL transport channel concatenation and UL ACK/NACK signalling for DL FET are configured.</w:t>
        </w:r>
      </w:ins>
    </w:p>
    <w:p w14:paraId="5290A176" w14:textId="77777777" w:rsidR="00681120" w:rsidRDefault="00681120" w:rsidP="00681120">
      <w:pPr>
        <w:rPr>
          <w:ins w:id="22" w:author="Qualcomm" w:date="2014-07-28T14:05:00Z"/>
        </w:rPr>
      </w:pPr>
      <w:ins w:id="23" w:author="Qualcomm" w:date="2014-07-28T14:05:00Z">
        <w:r w:rsidRPr="002C66AB">
          <w:rPr>
            <w:b/>
            <w:bCs/>
            <w:rPrChange w:id="24" w:author="Qualcomm" w:date="2014-05-09T15:31:00Z">
              <w:rPr/>
            </w:rPrChange>
          </w:rPr>
          <w:t>UL</w:t>
        </w:r>
        <w:r>
          <w:rPr>
            <w:b/>
            <w:bCs/>
          </w:rPr>
          <w:t xml:space="preserve"> DPCH 10ms Mode</w:t>
        </w:r>
        <w:r>
          <w:t xml:space="preserve">: When configured by higher layers, </w:t>
        </w:r>
        <w:r w:rsidRPr="008B6E6D">
          <w:t xml:space="preserve">UL </w:t>
        </w:r>
        <w:r>
          <w:t>DPCH follows physical channel procedures specific to this mode.</w:t>
        </w:r>
        <w:r w:rsidRPr="007B634D">
          <w:rPr>
            <w:b/>
            <w:bCs/>
          </w:rPr>
          <w:t xml:space="preserve"> </w:t>
        </w:r>
        <w:r w:rsidRPr="003B18E9">
          <w:t>UL DPCH 10ms Mode</w:t>
        </w:r>
        <w:r>
          <w:t xml:space="preserve"> is always configured together with DL_DCH_FET_Config.</w:t>
        </w:r>
      </w:ins>
    </w:p>
    <w:p w14:paraId="5290A177" w14:textId="04291284" w:rsidR="00681120" w:rsidRDefault="00681120" w:rsidP="00AC29EE">
      <w:pPr>
        <w:rPr>
          <w:ins w:id="25" w:author="Qualcomm" w:date="2014-07-28T14:25:00Z"/>
        </w:rPr>
      </w:pPr>
      <w:ins w:id="26" w:author="Qualcomm" w:date="2014-07-28T14:05:00Z">
        <w:r>
          <w:rPr>
            <w:b/>
            <w:bCs/>
          </w:rPr>
          <w:t>UL 20ms Compression Interval (</w:t>
        </w:r>
      </w:ins>
      <w:ins w:id="27" w:author="Qualcomm" w:date="2014-08-05T15:35:00Z">
        <w:r w:rsidR="00D4702B">
          <w:rPr>
            <w:b/>
            <w:bCs/>
          </w:rPr>
          <w:t xml:space="preserve">20ms </w:t>
        </w:r>
      </w:ins>
      <w:ins w:id="28" w:author="Qualcomm" w:date="2014-07-28T14:05:00Z">
        <w:r>
          <w:rPr>
            <w:b/>
            <w:bCs/>
          </w:rPr>
          <w:t xml:space="preserve">CI): </w:t>
        </w:r>
        <w:r>
          <w:t xml:space="preserve">A time interval of 20ms duration </w:t>
        </w:r>
      </w:ins>
      <w:ins w:id="29" w:author="Qualcomm" w:date="2014-08-05T15:37:00Z">
        <w:r w:rsidR="00AC29EE">
          <w:t>aligned in time with</w:t>
        </w:r>
      </w:ins>
      <w:ins w:id="30" w:author="Qualcomm" w:date="2014-08-05T15:38:00Z">
        <w:r w:rsidR="00AC29EE">
          <w:t xml:space="preserve"> a</w:t>
        </w:r>
      </w:ins>
      <w:ins w:id="31" w:author="Qualcomm" w:date="2014-07-28T14:05:00Z">
        <w:r w:rsidR="00AC29EE">
          <w:t xml:space="preserve"> </w:t>
        </w:r>
        <w:r>
          <w:t>20ms TTI</w:t>
        </w:r>
      </w:ins>
      <w:ins w:id="32" w:author="Qualcomm" w:date="2014-08-05T15:38:00Z">
        <w:r w:rsidR="00AC29EE">
          <w:t>,</w:t>
        </w:r>
      </w:ins>
      <w:ins w:id="33" w:author="Qualcomm" w:date="2014-07-28T14:05:00Z">
        <w:r>
          <w:t xml:space="preserve"> defined for UL DPCH physical layer procedures when DL_DCH_FET_Config is configured by higher layers.</w:t>
        </w:r>
      </w:ins>
    </w:p>
    <w:p w14:paraId="5290A178" w14:textId="77777777" w:rsidR="00681120" w:rsidRDefault="00681120" w:rsidP="00552504">
      <w:pPr>
        <w:keepNext/>
      </w:pPr>
    </w:p>
    <w:p w14:paraId="5290A179" w14:textId="77777777" w:rsidR="00EB3DC4" w:rsidRDefault="00EB3DC4">
      <w:pPr>
        <w:pStyle w:val="Heading2"/>
      </w:pPr>
      <w:bookmarkStart w:id="34" w:name="_Toc390423313"/>
      <w:r>
        <w:t>3.2</w:t>
      </w:r>
      <w:r>
        <w:tab/>
        <w:t>Abbreviations</w:t>
      </w:r>
      <w:bookmarkEnd w:id="34"/>
    </w:p>
    <w:p w14:paraId="5290A17A" w14:textId="77777777" w:rsidR="00EB3DC4" w:rsidRDefault="00EB3DC4">
      <w:pPr>
        <w:keepNext/>
      </w:pPr>
      <w:r>
        <w:t>For the purposes of the present document, the following abbreviations apply:</w:t>
      </w:r>
    </w:p>
    <w:p w14:paraId="5290A17B" w14:textId="77777777" w:rsidR="00EB3DC4" w:rsidRDefault="00EB3DC4">
      <w:pPr>
        <w:pStyle w:val="EW"/>
        <w:rPr>
          <w:lang w:eastAsia="ja-JP"/>
        </w:rPr>
      </w:pPr>
      <w:r>
        <w:t>ACK</w:t>
      </w:r>
      <w:r>
        <w:tab/>
        <w:t>Acknowledgement</w:t>
      </w:r>
    </w:p>
    <w:p w14:paraId="5290A17C" w14:textId="77777777" w:rsidR="00EB3DC4" w:rsidRDefault="00EB3DC4">
      <w:pPr>
        <w:pStyle w:val="EW"/>
      </w:pPr>
      <w:r>
        <w:rPr>
          <w:rFonts w:hint="eastAsia"/>
          <w:lang w:eastAsia="ja-JP"/>
        </w:rPr>
        <w:t>AICH</w:t>
      </w:r>
      <w:r>
        <w:tab/>
      </w:r>
      <w:r>
        <w:rPr>
          <w:rFonts w:hint="eastAsia"/>
          <w:lang w:eastAsia="ja-JP"/>
        </w:rPr>
        <w:t>Acquisition Indicator</w:t>
      </w:r>
      <w:r>
        <w:t xml:space="preserve"> Channel</w:t>
      </w:r>
    </w:p>
    <w:p w14:paraId="5290A17D" w14:textId="77777777" w:rsidR="00EB3DC4" w:rsidRDefault="00EB3DC4">
      <w:pPr>
        <w:pStyle w:val="EW"/>
      </w:pPr>
      <w:r>
        <w:t>ASC</w:t>
      </w:r>
      <w:r>
        <w:tab/>
        <w:t>Access Service Class</w:t>
      </w:r>
    </w:p>
    <w:p w14:paraId="5290A17E" w14:textId="77777777" w:rsidR="00EB3DC4" w:rsidRDefault="00EB3DC4">
      <w:pPr>
        <w:pStyle w:val="EW"/>
      </w:pPr>
      <w:r>
        <w:t>BCH</w:t>
      </w:r>
      <w:r>
        <w:tab/>
        <w:t>Broadcast Channel</w:t>
      </w:r>
    </w:p>
    <w:p w14:paraId="5290A17F" w14:textId="77777777" w:rsidR="00EB3DC4" w:rsidRDefault="00EB3DC4">
      <w:pPr>
        <w:pStyle w:val="EW"/>
      </w:pPr>
      <w:r>
        <w:t>CCPCH</w:t>
      </w:r>
      <w:r>
        <w:tab/>
        <w:t>Common Control Physical Channel</w:t>
      </w:r>
    </w:p>
    <w:p w14:paraId="5290A180" w14:textId="77777777" w:rsidR="00154DB7" w:rsidRDefault="00EB3DC4" w:rsidP="00154DB7">
      <w:pPr>
        <w:pStyle w:val="EW"/>
        <w:rPr>
          <w:lang w:eastAsia="zh-CN"/>
        </w:rPr>
      </w:pPr>
      <w:r>
        <w:rPr>
          <w:rFonts w:hint="eastAsia"/>
          <w:lang w:eastAsia="ja-JP"/>
        </w:rPr>
        <w:t>CCTrCH</w:t>
      </w:r>
      <w:r>
        <w:tab/>
      </w:r>
      <w:r>
        <w:rPr>
          <w:rFonts w:hint="eastAsia"/>
          <w:lang w:eastAsia="ja-JP"/>
        </w:rPr>
        <w:t>Coded Composite Transport</w:t>
      </w:r>
      <w:r>
        <w:t xml:space="preserve"> Channel</w:t>
      </w:r>
      <w:r w:rsidR="00154DB7" w:rsidRPr="00154DB7">
        <w:rPr>
          <w:rFonts w:hint="eastAsia"/>
          <w:lang w:eastAsia="zh-CN"/>
        </w:rPr>
        <w:t xml:space="preserve"> </w:t>
      </w:r>
    </w:p>
    <w:p w14:paraId="5290A181" w14:textId="77777777" w:rsidR="00EB3DC4" w:rsidRDefault="00154DB7" w:rsidP="00154DB7">
      <w:pPr>
        <w:pStyle w:val="EW"/>
      </w:pPr>
      <w:r w:rsidRPr="00C11D1C">
        <w:rPr>
          <w:rFonts w:hint="eastAsia"/>
          <w:lang w:eastAsia="zh-CN"/>
        </w:rPr>
        <w:t>CLTD</w:t>
      </w:r>
      <w:r w:rsidRPr="00C11D1C">
        <w:rPr>
          <w:lang w:eastAsia="zh-CN"/>
        </w:rPr>
        <w:tab/>
      </w:r>
      <w:r w:rsidRPr="00C11D1C">
        <w:rPr>
          <w:rFonts w:hint="eastAsia"/>
          <w:lang w:eastAsia="zh-CN"/>
        </w:rPr>
        <w:t xml:space="preserve">Closed </w:t>
      </w:r>
      <w:smartTag w:uri="urn:schemas-microsoft-com:office:smarttags" w:element="place">
        <w:r w:rsidRPr="00C11D1C">
          <w:rPr>
            <w:rFonts w:hint="eastAsia"/>
            <w:lang w:eastAsia="zh-CN"/>
          </w:rPr>
          <w:t>Loop</w:t>
        </w:r>
      </w:smartTag>
      <w:r w:rsidRPr="00C11D1C">
        <w:rPr>
          <w:rFonts w:hint="eastAsia"/>
          <w:lang w:eastAsia="zh-CN"/>
        </w:rPr>
        <w:t xml:space="preserve"> Transmit Diversity</w:t>
      </w:r>
    </w:p>
    <w:p w14:paraId="5290A182" w14:textId="77777777" w:rsidR="00EB3DC4" w:rsidRDefault="00EB3DC4">
      <w:pPr>
        <w:pStyle w:val="EW"/>
      </w:pPr>
      <w:r>
        <w:rPr>
          <w:rFonts w:hint="eastAsia"/>
          <w:lang w:eastAsia="ja-JP"/>
        </w:rPr>
        <w:t>CPI</w:t>
      </w:r>
      <w:r>
        <w:t>CH</w:t>
      </w:r>
      <w:r>
        <w:tab/>
      </w:r>
      <w:r>
        <w:rPr>
          <w:rFonts w:hint="eastAsia"/>
          <w:lang w:eastAsia="ja-JP"/>
        </w:rPr>
        <w:t>Common Pilot</w:t>
      </w:r>
      <w:r>
        <w:t xml:space="preserve"> Channel</w:t>
      </w:r>
    </w:p>
    <w:p w14:paraId="5290A183" w14:textId="77777777" w:rsidR="00EB3DC4" w:rsidRDefault="00EB3DC4">
      <w:pPr>
        <w:pStyle w:val="EW"/>
        <w:rPr>
          <w:lang w:eastAsia="ja-JP"/>
        </w:rPr>
      </w:pPr>
      <w:r>
        <w:rPr>
          <w:lang w:eastAsia="ja-JP"/>
        </w:rPr>
        <w:t>CQI</w:t>
      </w:r>
      <w:r>
        <w:rPr>
          <w:lang w:eastAsia="ja-JP"/>
        </w:rPr>
        <w:tab/>
        <w:t>Channel Quality Indicator</w:t>
      </w:r>
    </w:p>
    <w:p w14:paraId="5290A184" w14:textId="77777777" w:rsidR="00EB3DC4" w:rsidRDefault="00EB3DC4">
      <w:pPr>
        <w:pStyle w:val="EW"/>
        <w:rPr>
          <w:lang w:eastAsia="ja-JP"/>
        </w:rPr>
      </w:pPr>
      <w:r>
        <w:rPr>
          <w:rFonts w:hint="eastAsia"/>
          <w:lang w:eastAsia="ja-JP"/>
        </w:rPr>
        <w:t>CRC</w:t>
      </w:r>
      <w:r>
        <w:tab/>
      </w:r>
      <w:r>
        <w:rPr>
          <w:rFonts w:hint="eastAsia"/>
          <w:lang w:eastAsia="ja-JP"/>
        </w:rPr>
        <w:t>Cyclic Redundancy Check</w:t>
      </w:r>
    </w:p>
    <w:p w14:paraId="5290A185" w14:textId="77777777" w:rsidR="00EB3DC4" w:rsidRDefault="00EB3DC4">
      <w:pPr>
        <w:pStyle w:val="EW"/>
      </w:pPr>
      <w:r>
        <w:t>DCH</w:t>
      </w:r>
      <w:r>
        <w:tab/>
        <w:t>Dedicated Channel</w:t>
      </w:r>
    </w:p>
    <w:p w14:paraId="5290A186" w14:textId="77777777" w:rsidR="00EB3DC4" w:rsidRDefault="00EB3DC4">
      <w:pPr>
        <w:pStyle w:val="EW"/>
        <w:rPr>
          <w:lang w:eastAsia="ja-JP"/>
        </w:rPr>
      </w:pPr>
      <w:r>
        <w:t>D</w:t>
      </w:r>
      <w:r>
        <w:rPr>
          <w:rFonts w:hint="eastAsia"/>
          <w:lang w:eastAsia="ja-JP"/>
        </w:rPr>
        <w:t>L</w:t>
      </w:r>
      <w:r>
        <w:tab/>
      </w:r>
      <w:r>
        <w:rPr>
          <w:rFonts w:hint="eastAsia"/>
          <w:lang w:eastAsia="ja-JP"/>
        </w:rPr>
        <w:t>Downlink</w:t>
      </w:r>
    </w:p>
    <w:p w14:paraId="5290A187" w14:textId="77777777" w:rsidR="00EB3DC4" w:rsidRDefault="00EB3DC4">
      <w:pPr>
        <w:pStyle w:val="EW"/>
      </w:pPr>
      <w:r>
        <w:t>DPCCH</w:t>
      </w:r>
      <w:r>
        <w:tab/>
        <w:t>Dedicated Physical Control Channel</w:t>
      </w:r>
    </w:p>
    <w:p w14:paraId="5290A188" w14:textId="77777777" w:rsidR="00EB3DC4" w:rsidRDefault="00EB3DC4">
      <w:pPr>
        <w:pStyle w:val="EW"/>
      </w:pPr>
      <w:r>
        <w:t>DPCH</w:t>
      </w:r>
      <w:r>
        <w:tab/>
        <w:t>Dedicated Physical Channel</w:t>
      </w:r>
    </w:p>
    <w:p w14:paraId="5290A189" w14:textId="77777777" w:rsidR="00EB3DC4" w:rsidRDefault="00EB3DC4">
      <w:pPr>
        <w:pStyle w:val="EW"/>
      </w:pPr>
      <w:r>
        <w:t>DPDCH</w:t>
      </w:r>
      <w:r>
        <w:tab/>
        <w:t>Dedicated Physical Data Channel</w:t>
      </w:r>
    </w:p>
    <w:p w14:paraId="5290A18A" w14:textId="77777777" w:rsidR="00154DB7" w:rsidRDefault="00EB3DC4" w:rsidP="00154DB7">
      <w:pPr>
        <w:pStyle w:val="EW"/>
        <w:rPr>
          <w:lang w:val="it-IT"/>
        </w:rPr>
      </w:pPr>
      <w:r>
        <w:t>DTX</w:t>
      </w:r>
      <w:r>
        <w:tab/>
        <w:t>Discontinuous Transmission</w:t>
      </w:r>
      <w:r w:rsidR="00154DB7" w:rsidRPr="00154DB7">
        <w:rPr>
          <w:lang w:val="it-IT"/>
        </w:rPr>
        <w:t xml:space="preserve"> </w:t>
      </w:r>
    </w:p>
    <w:p w14:paraId="5290A18B" w14:textId="77777777" w:rsidR="00EB3DC4" w:rsidRPr="00154DB7" w:rsidRDefault="00154DB7" w:rsidP="00154DB7">
      <w:pPr>
        <w:pStyle w:val="EW"/>
        <w:rPr>
          <w:lang w:val="it-IT"/>
        </w:rPr>
      </w:pPr>
      <w:r>
        <w:rPr>
          <w:lang w:val="it-IT"/>
        </w:rPr>
        <w:t>E-AGCH</w:t>
      </w:r>
      <w:r>
        <w:rPr>
          <w:lang w:val="it-IT"/>
        </w:rPr>
        <w:tab/>
        <w:t>E-DCH Absolute Grant Channel</w:t>
      </w:r>
    </w:p>
    <w:p w14:paraId="5290A18C" w14:textId="77777777" w:rsidR="00EB3DC4" w:rsidRDefault="00EB3DC4">
      <w:pPr>
        <w:pStyle w:val="EW"/>
        <w:rPr>
          <w:lang w:val="en-US"/>
        </w:rPr>
      </w:pPr>
      <w:r>
        <w:rPr>
          <w:lang w:val="en-US"/>
        </w:rPr>
        <w:t>E-DCH</w:t>
      </w:r>
      <w:r>
        <w:rPr>
          <w:lang w:val="en-US"/>
        </w:rPr>
        <w:tab/>
        <w:t>Enhanced Dedicated Channel</w:t>
      </w:r>
    </w:p>
    <w:p w14:paraId="5290A18D" w14:textId="77777777" w:rsidR="00EB3DC4" w:rsidRDefault="00EB3DC4">
      <w:pPr>
        <w:pStyle w:val="EW"/>
        <w:rPr>
          <w:lang w:val="en-US"/>
        </w:rPr>
      </w:pPr>
      <w:r>
        <w:rPr>
          <w:lang w:val="en-US"/>
        </w:rPr>
        <w:t>E-DPCCH</w:t>
      </w:r>
      <w:r>
        <w:rPr>
          <w:lang w:val="en-US"/>
        </w:rPr>
        <w:tab/>
        <w:t>E-DCH Dedicated Physical Control Channel</w:t>
      </w:r>
    </w:p>
    <w:p w14:paraId="5290A18E" w14:textId="77777777" w:rsidR="00EB3DC4" w:rsidRDefault="00EB3DC4">
      <w:pPr>
        <w:pStyle w:val="EW"/>
        <w:rPr>
          <w:lang w:val="it-IT"/>
        </w:rPr>
      </w:pPr>
      <w:r>
        <w:rPr>
          <w:lang w:val="it-IT"/>
        </w:rPr>
        <w:t>E-DPDCH</w:t>
      </w:r>
      <w:r>
        <w:rPr>
          <w:lang w:val="it-IT"/>
        </w:rPr>
        <w:tab/>
        <w:t>E-DCH Dedicated Physical Data Channel</w:t>
      </w:r>
    </w:p>
    <w:p w14:paraId="5290A18F" w14:textId="77777777" w:rsidR="00EB3DC4" w:rsidRDefault="00EB3DC4">
      <w:pPr>
        <w:pStyle w:val="EW"/>
        <w:rPr>
          <w:lang w:val="en-US"/>
        </w:rPr>
      </w:pPr>
      <w:r>
        <w:rPr>
          <w:lang w:val="en-US"/>
        </w:rPr>
        <w:t>E-HICH</w:t>
      </w:r>
      <w:r>
        <w:rPr>
          <w:lang w:val="en-US"/>
        </w:rPr>
        <w:tab/>
        <w:t>E-DCH HARQ Acknowledgement Indicator Channel</w:t>
      </w:r>
    </w:p>
    <w:p w14:paraId="5290A190" w14:textId="77777777" w:rsidR="00EB3DC4" w:rsidRDefault="00EB3DC4">
      <w:pPr>
        <w:pStyle w:val="EW"/>
        <w:rPr>
          <w:lang w:val="it-IT"/>
        </w:rPr>
      </w:pPr>
      <w:r>
        <w:rPr>
          <w:lang w:val="it-IT"/>
        </w:rPr>
        <w:t>E-RGCH</w:t>
      </w:r>
      <w:r>
        <w:rPr>
          <w:lang w:val="it-IT"/>
        </w:rPr>
        <w:tab/>
        <w:t>E-DCH Relative Grant Channel</w:t>
      </w:r>
    </w:p>
    <w:p w14:paraId="5290A191" w14:textId="77777777" w:rsidR="000B6E8F" w:rsidRDefault="000B6E8F" w:rsidP="00154DB7">
      <w:pPr>
        <w:pStyle w:val="EW"/>
      </w:pPr>
      <w:r>
        <w:rPr>
          <w:lang w:val="en-US"/>
        </w:rPr>
        <w:t>E-ROCH</w:t>
      </w:r>
      <w:r>
        <w:rPr>
          <w:lang w:val="en-US"/>
        </w:rPr>
        <w:tab/>
        <w:t>E-DCH Rank and Offset Channel</w:t>
      </w:r>
      <w:r>
        <w:t xml:space="preserve"> </w:t>
      </w:r>
    </w:p>
    <w:p w14:paraId="5290A192" w14:textId="77777777" w:rsidR="00154DB7" w:rsidRDefault="00EB3DC4" w:rsidP="00154DB7">
      <w:pPr>
        <w:pStyle w:val="EW"/>
        <w:rPr>
          <w:lang w:eastAsia="zh-CN"/>
        </w:rPr>
      </w:pPr>
      <w:r>
        <w:t>F-DPCH</w:t>
      </w:r>
      <w:r>
        <w:tab/>
        <w:t xml:space="preserve">Fractional Dedicated Physical Channel </w:t>
      </w:r>
    </w:p>
    <w:p w14:paraId="5290A193" w14:textId="77777777" w:rsidR="00EB3DC4" w:rsidRDefault="00154DB7" w:rsidP="00154DB7">
      <w:pPr>
        <w:pStyle w:val="EW"/>
      </w:pPr>
      <w:r w:rsidRPr="00C11D1C">
        <w:t>F-</w:t>
      </w:r>
      <w:r w:rsidRPr="00C11D1C">
        <w:rPr>
          <w:rFonts w:hint="eastAsia"/>
          <w:lang w:eastAsia="zh-CN"/>
        </w:rPr>
        <w:t>TPI</w:t>
      </w:r>
      <w:r w:rsidRPr="00C11D1C">
        <w:t>CH</w:t>
      </w:r>
      <w:r w:rsidRPr="00C11D1C">
        <w:tab/>
        <w:t xml:space="preserve">Fractional </w:t>
      </w:r>
      <w:r w:rsidRPr="00C11D1C">
        <w:rPr>
          <w:rFonts w:cs="Times"/>
        </w:rPr>
        <w:t>Transmitted Precoding Indicat</w:t>
      </w:r>
      <w:r w:rsidRPr="00C11D1C">
        <w:rPr>
          <w:rFonts w:cs="Times" w:hint="eastAsia"/>
          <w:lang w:eastAsia="zh-CN"/>
        </w:rPr>
        <w:t>or</w:t>
      </w:r>
      <w:r w:rsidRPr="00C11D1C">
        <w:t xml:space="preserve"> Channel</w:t>
      </w:r>
    </w:p>
    <w:p w14:paraId="5290A194" w14:textId="77777777" w:rsidR="00552504" w:rsidRDefault="00EB3DC4" w:rsidP="00552504">
      <w:pPr>
        <w:pStyle w:val="EW"/>
      </w:pPr>
      <w:r>
        <w:t>HSDPA</w:t>
      </w:r>
      <w:r>
        <w:tab/>
        <w:t>High Speed Downlink Packet Access</w:t>
      </w:r>
      <w:r w:rsidR="00552504" w:rsidRPr="00552504">
        <w:t xml:space="preserve"> </w:t>
      </w:r>
    </w:p>
    <w:p w14:paraId="5290A195" w14:textId="77777777" w:rsidR="00552504" w:rsidRPr="003F4BBD" w:rsidRDefault="00552504" w:rsidP="00552504">
      <w:pPr>
        <w:pStyle w:val="EW"/>
      </w:pPr>
      <w:r w:rsidRPr="003F4BBD">
        <w:t>HS-DPCCH</w:t>
      </w:r>
      <w:r w:rsidRPr="003F4BBD">
        <w:tab/>
        <w:t>Dedicated Physical Control Channel (uplink) for HS-DSCH</w:t>
      </w:r>
    </w:p>
    <w:p w14:paraId="5290A196" w14:textId="77777777" w:rsidR="00EB3DC4" w:rsidRDefault="00552504" w:rsidP="00552504">
      <w:pPr>
        <w:pStyle w:val="EW"/>
      </w:pPr>
      <w:r w:rsidRPr="003F4BBD">
        <w:t>HS-DPCCH</w:t>
      </w:r>
      <w:r w:rsidRPr="003F4BBD">
        <w:rPr>
          <w:vertAlign w:val="subscript"/>
        </w:rPr>
        <w:t>2</w:t>
      </w:r>
      <w:r w:rsidRPr="003F4BBD">
        <w:tab/>
        <w:t>Secondary Dedicated Physical Control Channel (uplink) for HS-DSCH, when Secondary_Cell_Enabled is greater than 3</w:t>
      </w:r>
      <w:r w:rsidR="00190992">
        <w:t xml:space="preserve"> when the UE is not configured in MIMO mode with four transmit antennas  and is greater than 1 when the UE is configured in MIMO mode with four transmit antennas</w:t>
      </w:r>
    </w:p>
    <w:p w14:paraId="5290A197" w14:textId="77777777" w:rsidR="00EB3DC4" w:rsidRDefault="00EB3DC4">
      <w:pPr>
        <w:pStyle w:val="EW"/>
      </w:pPr>
      <w:r>
        <w:t>HS-DSCH</w:t>
      </w:r>
      <w:r>
        <w:tab/>
        <w:t>High Speed Downlink Shared Channel</w:t>
      </w:r>
    </w:p>
    <w:p w14:paraId="5290A198" w14:textId="77777777" w:rsidR="00EB3DC4" w:rsidRDefault="00EB3DC4">
      <w:pPr>
        <w:pStyle w:val="EW"/>
      </w:pPr>
      <w:r>
        <w:t>HS-PDSCH</w:t>
      </w:r>
      <w:r>
        <w:tab/>
        <w:t>High Speed Physical Downlink Shared Channel</w:t>
      </w:r>
    </w:p>
    <w:p w14:paraId="5290A199" w14:textId="77777777" w:rsidR="00EB3DC4" w:rsidRDefault="00EB3DC4">
      <w:pPr>
        <w:pStyle w:val="EW"/>
      </w:pPr>
      <w:r>
        <w:t>HS-SCCH</w:t>
      </w:r>
      <w:r>
        <w:tab/>
        <w:t>High Speed Physical Downlink Shared Control Channel</w:t>
      </w:r>
    </w:p>
    <w:p w14:paraId="5290A19A" w14:textId="77777777" w:rsidR="00EB3DC4" w:rsidRDefault="00EB3DC4">
      <w:pPr>
        <w:pStyle w:val="EW"/>
      </w:pPr>
      <w:r>
        <w:t>MBSFN</w:t>
      </w:r>
      <w:r>
        <w:tab/>
        <w:t>MBMS over a Single Frequency Network</w:t>
      </w:r>
    </w:p>
    <w:p w14:paraId="5290A19B" w14:textId="77777777" w:rsidR="00EB3DC4" w:rsidRDefault="00EB3DC4">
      <w:pPr>
        <w:pStyle w:val="EW"/>
      </w:pPr>
      <w:smartTag w:uri="urn:schemas-microsoft-com:office:smarttags" w:element="place">
        <w:smartTag w:uri="urn:schemas-microsoft-com:office:smarttags" w:element="State">
          <w:r>
            <w:t>MICH</w:t>
          </w:r>
        </w:smartTag>
      </w:smartTag>
      <w:r>
        <w:tab/>
        <w:t>MBMS Indicator Channel</w:t>
      </w:r>
    </w:p>
    <w:p w14:paraId="5290A19C" w14:textId="77777777" w:rsidR="00EB3DC4" w:rsidRDefault="00EB3DC4">
      <w:pPr>
        <w:pStyle w:val="EW"/>
      </w:pPr>
      <w:r>
        <w:t>MIMO</w:t>
      </w:r>
      <w:r>
        <w:tab/>
        <w:t>Multiple Input Multiple Output</w:t>
      </w:r>
    </w:p>
    <w:p w14:paraId="5290A19D" w14:textId="77777777" w:rsidR="00FC3B9C" w:rsidRDefault="00EB3DC4" w:rsidP="00FC3B9C">
      <w:pPr>
        <w:pStyle w:val="EW"/>
      </w:pPr>
      <w:r>
        <w:t>NACK</w:t>
      </w:r>
      <w:r>
        <w:tab/>
        <w:t>Negative Acknowledgement</w:t>
      </w:r>
      <w:r w:rsidR="00FC3B9C" w:rsidRPr="00FC3B9C">
        <w:t xml:space="preserve"> </w:t>
      </w:r>
    </w:p>
    <w:p w14:paraId="5290A19E" w14:textId="77777777" w:rsidR="00EB3DC4" w:rsidRDefault="00FC3B9C" w:rsidP="00FC3B9C">
      <w:pPr>
        <w:pStyle w:val="EW"/>
      </w:pPr>
      <w:r>
        <w:t>NT-HS-DPCCH</w:t>
      </w:r>
      <w:r>
        <w:tab/>
        <w:t>NodeB Triggered HS-DPCCH</w:t>
      </w:r>
    </w:p>
    <w:p w14:paraId="5290A19F" w14:textId="77777777" w:rsidR="00EB3DC4" w:rsidRDefault="00EB3DC4">
      <w:pPr>
        <w:pStyle w:val="EW"/>
      </w:pPr>
      <w:r>
        <w:rPr>
          <w:rFonts w:hint="eastAsia"/>
          <w:lang w:eastAsia="ja-JP"/>
        </w:rPr>
        <w:t>P-CCPCH</w:t>
      </w:r>
      <w:r>
        <w:tab/>
      </w:r>
      <w:r>
        <w:rPr>
          <w:rFonts w:hint="eastAsia"/>
          <w:lang w:eastAsia="ja-JP"/>
        </w:rPr>
        <w:t>Primary Common Control Physical</w:t>
      </w:r>
      <w:r>
        <w:t xml:space="preserve"> Channel</w:t>
      </w:r>
    </w:p>
    <w:p w14:paraId="5290A1A0" w14:textId="77777777" w:rsidR="00EB3DC4" w:rsidRDefault="00EB3DC4">
      <w:pPr>
        <w:pStyle w:val="EW"/>
        <w:rPr>
          <w:lang w:eastAsia="ja-JP"/>
        </w:rPr>
      </w:pPr>
      <w:r>
        <w:rPr>
          <w:rFonts w:hint="eastAsia"/>
          <w:lang w:eastAsia="ja-JP"/>
        </w:rPr>
        <w:t>PCA</w:t>
      </w:r>
      <w:r>
        <w:tab/>
      </w:r>
      <w:r>
        <w:rPr>
          <w:rFonts w:hint="eastAsia"/>
          <w:lang w:eastAsia="ja-JP"/>
        </w:rPr>
        <w:t>Power Control Algorithm</w:t>
      </w:r>
    </w:p>
    <w:p w14:paraId="5290A1A1" w14:textId="77777777" w:rsidR="00EB3DC4" w:rsidRDefault="00EB3DC4">
      <w:pPr>
        <w:pStyle w:val="EW"/>
      </w:pPr>
      <w:r>
        <w:t>PI</w:t>
      </w:r>
      <w:r>
        <w:rPr>
          <w:rFonts w:hint="eastAsia"/>
          <w:lang w:eastAsia="ja-JP"/>
        </w:rPr>
        <w:t>CH</w:t>
      </w:r>
      <w:r>
        <w:tab/>
        <w:t>Paging Indicato</w:t>
      </w:r>
      <w:r>
        <w:rPr>
          <w:rFonts w:hint="eastAsia"/>
          <w:lang w:eastAsia="ja-JP"/>
        </w:rPr>
        <w:t>r Channel</w:t>
      </w:r>
    </w:p>
    <w:p w14:paraId="5290A1A2" w14:textId="77777777" w:rsidR="00EB3DC4" w:rsidRDefault="00EB3DC4">
      <w:pPr>
        <w:pStyle w:val="EW"/>
      </w:pPr>
      <w:r>
        <w:t>PRACH</w:t>
      </w:r>
      <w:r>
        <w:tab/>
        <w:t>Physical Random Access Channel</w:t>
      </w:r>
    </w:p>
    <w:p w14:paraId="5290A1A3" w14:textId="77777777" w:rsidR="00EB3DC4" w:rsidRDefault="00EB3DC4">
      <w:pPr>
        <w:pStyle w:val="EW"/>
      </w:pPr>
      <w:r>
        <w:t>RACH</w:t>
      </w:r>
      <w:r>
        <w:tab/>
        <w:t>Random Access Channel</w:t>
      </w:r>
    </w:p>
    <w:p w14:paraId="5290A1A4" w14:textId="77777777" w:rsidR="00EB3DC4" w:rsidRDefault="00EB3DC4">
      <w:pPr>
        <w:pStyle w:val="EW"/>
        <w:rPr>
          <w:lang w:eastAsia="ja-JP"/>
        </w:rPr>
      </w:pPr>
      <w:r>
        <w:rPr>
          <w:rFonts w:hint="eastAsia"/>
          <w:lang w:eastAsia="ja-JP"/>
        </w:rPr>
        <w:t>RL</w:t>
      </w:r>
      <w:r>
        <w:tab/>
      </w:r>
      <w:r>
        <w:rPr>
          <w:rFonts w:hint="eastAsia"/>
          <w:lang w:eastAsia="ja-JP"/>
        </w:rPr>
        <w:t>Radio Link</w:t>
      </w:r>
    </w:p>
    <w:p w14:paraId="5290A1A5" w14:textId="77777777" w:rsidR="00EB3DC4" w:rsidRDefault="00EB3DC4">
      <w:pPr>
        <w:pStyle w:val="EW"/>
        <w:rPr>
          <w:lang w:eastAsia="ja-JP"/>
        </w:rPr>
      </w:pPr>
      <w:r>
        <w:rPr>
          <w:rFonts w:hint="eastAsia"/>
          <w:lang w:eastAsia="ja-JP"/>
        </w:rPr>
        <w:t>RPL</w:t>
      </w:r>
      <w:r>
        <w:tab/>
      </w:r>
      <w:r>
        <w:rPr>
          <w:rFonts w:hint="eastAsia"/>
          <w:lang w:eastAsia="ja-JP"/>
        </w:rPr>
        <w:t>Recovery Period Length</w:t>
      </w:r>
    </w:p>
    <w:p w14:paraId="5290A1A6" w14:textId="77777777" w:rsidR="00EB3DC4" w:rsidRDefault="00EB3DC4">
      <w:pPr>
        <w:pStyle w:val="EW"/>
        <w:rPr>
          <w:lang w:eastAsia="ja-JP"/>
        </w:rPr>
      </w:pPr>
      <w:r>
        <w:rPr>
          <w:rFonts w:hint="eastAsia"/>
          <w:lang w:eastAsia="ja-JP"/>
        </w:rPr>
        <w:t>RSCP</w:t>
      </w:r>
      <w:r>
        <w:tab/>
      </w:r>
      <w:r>
        <w:rPr>
          <w:rFonts w:hint="eastAsia"/>
          <w:lang w:eastAsia="ja-JP"/>
        </w:rPr>
        <w:t>Received Signal Code Power</w:t>
      </w:r>
    </w:p>
    <w:p w14:paraId="5290A1A7" w14:textId="77777777" w:rsidR="00EB3DC4" w:rsidRDefault="00EB3DC4">
      <w:pPr>
        <w:pStyle w:val="EW"/>
      </w:pPr>
      <w:r>
        <w:rPr>
          <w:rFonts w:hint="eastAsia"/>
          <w:lang w:eastAsia="ja-JP"/>
        </w:rPr>
        <w:lastRenderedPageBreak/>
        <w:t>S-CCP</w:t>
      </w:r>
      <w:r>
        <w:t>CH</w:t>
      </w:r>
      <w:r>
        <w:tab/>
      </w:r>
      <w:r>
        <w:rPr>
          <w:rFonts w:hint="eastAsia"/>
          <w:lang w:eastAsia="ja-JP"/>
        </w:rPr>
        <w:t>Secondary Common Control Physical</w:t>
      </w:r>
      <w:r>
        <w:t xml:space="preserve"> Channel</w:t>
      </w:r>
    </w:p>
    <w:p w14:paraId="5290A1A8" w14:textId="77777777" w:rsidR="00154DB7" w:rsidRDefault="00EB3DC4" w:rsidP="00154DB7">
      <w:pPr>
        <w:pStyle w:val="EW"/>
        <w:rPr>
          <w:lang w:eastAsia="zh-CN"/>
        </w:rPr>
      </w:pPr>
      <w:r>
        <w:t>SCH</w:t>
      </w:r>
      <w:r>
        <w:tab/>
      </w:r>
      <w:r w:rsidR="00A87D23">
        <w:t>Synchronization</w:t>
      </w:r>
      <w:r>
        <w:t xml:space="preserve"> Channel</w:t>
      </w:r>
      <w:r w:rsidR="00154DB7" w:rsidRPr="00154DB7">
        <w:rPr>
          <w:rFonts w:hint="eastAsia"/>
          <w:lang w:eastAsia="zh-CN"/>
        </w:rPr>
        <w:t xml:space="preserve"> </w:t>
      </w:r>
    </w:p>
    <w:p w14:paraId="5290A1A9" w14:textId="77777777" w:rsidR="000B6E8F" w:rsidRDefault="00154DB7" w:rsidP="000B6E8F">
      <w:pPr>
        <w:pStyle w:val="EW"/>
      </w:pPr>
      <w:r w:rsidRPr="00C11D1C">
        <w:rPr>
          <w:rFonts w:hint="eastAsia"/>
          <w:lang w:eastAsia="zh-CN"/>
        </w:rPr>
        <w:t>S-DPCCH</w:t>
      </w:r>
      <w:r w:rsidRPr="00C11D1C">
        <w:tab/>
      </w:r>
      <w:r w:rsidRPr="00C11D1C">
        <w:rPr>
          <w:rFonts w:hint="eastAsia"/>
          <w:lang w:eastAsia="zh-CN"/>
        </w:rPr>
        <w:t xml:space="preserve">Secondary </w:t>
      </w:r>
      <w:r w:rsidRPr="00C11D1C">
        <w:t xml:space="preserve">Dedicated Physical </w:t>
      </w:r>
      <w:r w:rsidRPr="00C11D1C">
        <w:rPr>
          <w:rFonts w:hint="eastAsia"/>
          <w:lang w:eastAsia="zh-CN"/>
        </w:rPr>
        <w:t xml:space="preserve">Control </w:t>
      </w:r>
      <w:r w:rsidRPr="00C11D1C">
        <w:t>Channel</w:t>
      </w:r>
      <w:r w:rsidR="000B6E8F" w:rsidRPr="000B6E8F">
        <w:t xml:space="preserve"> </w:t>
      </w:r>
    </w:p>
    <w:p w14:paraId="5290A1AA" w14:textId="77777777" w:rsidR="000B6E8F" w:rsidRDefault="000B6E8F" w:rsidP="000B6E8F">
      <w:pPr>
        <w:pStyle w:val="EW"/>
      </w:pPr>
      <w:r>
        <w:t>S-E-DPCCH</w:t>
      </w:r>
      <w:r>
        <w:tab/>
        <w:t>Secondary Dedicated Physical Control Channel for E-DCH</w:t>
      </w:r>
    </w:p>
    <w:p w14:paraId="5290A1AB" w14:textId="77777777" w:rsidR="00EB3DC4" w:rsidRDefault="000B6E8F" w:rsidP="000B6E8F">
      <w:pPr>
        <w:pStyle w:val="EW"/>
      </w:pPr>
      <w:r>
        <w:t>S-E-DPDCH</w:t>
      </w:r>
      <w:r>
        <w:tab/>
        <w:t>Secondary Dedicated Physical Data Channel for E-DCH</w:t>
      </w:r>
    </w:p>
    <w:p w14:paraId="5290A1AC" w14:textId="77777777" w:rsidR="00EB3DC4" w:rsidRDefault="00EB3DC4">
      <w:pPr>
        <w:pStyle w:val="EW"/>
        <w:rPr>
          <w:lang w:eastAsia="ja-JP"/>
        </w:rPr>
      </w:pPr>
      <w:r>
        <w:rPr>
          <w:rFonts w:hint="eastAsia"/>
          <w:lang w:eastAsia="ja-JP"/>
        </w:rPr>
        <w:t>SFN</w:t>
      </w:r>
      <w:r>
        <w:tab/>
      </w:r>
      <w:r>
        <w:rPr>
          <w:rFonts w:hint="eastAsia"/>
          <w:lang w:eastAsia="ja-JP"/>
        </w:rPr>
        <w:t>System Frame Number</w:t>
      </w:r>
    </w:p>
    <w:p w14:paraId="5290A1AD" w14:textId="77777777" w:rsidR="00EB3DC4" w:rsidRDefault="00EB3DC4">
      <w:pPr>
        <w:pStyle w:val="EW"/>
      </w:pPr>
      <w:r>
        <w:t>SIR</w:t>
      </w:r>
      <w:r>
        <w:tab/>
        <w:t>Signal-to-Interference Ratio</w:t>
      </w:r>
    </w:p>
    <w:p w14:paraId="5290A1AE" w14:textId="77777777" w:rsidR="00EB3DC4" w:rsidRDefault="00EB3DC4">
      <w:pPr>
        <w:pStyle w:val="EW"/>
        <w:rPr>
          <w:lang w:eastAsia="ja-JP"/>
        </w:rPr>
      </w:pPr>
      <w:r>
        <w:rPr>
          <w:rFonts w:hint="eastAsia"/>
          <w:lang w:eastAsia="ja-JP"/>
        </w:rPr>
        <w:t>SNIR</w:t>
      </w:r>
      <w:r>
        <w:tab/>
      </w:r>
      <w:r>
        <w:rPr>
          <w:rFonts w:hint="eastAsia"/>
          <w:lang w:eastAsia="ja-JP"/>
        </w:rPr>
        <w:t>Signal to Noise Interference Ratio</w:t>
      </w:r>
    </w:p>
    <w:p w14:paraId="5290A1AF" w14:textId="77777777" w:rsidR="00EB3DC4" w:rsidRDefault="00EB3DC4">
      <w:pPr>
        <w:pStyle w:val="EW"/>
        <w:rPr>
          <w:lang w:eastAsia="ja-JP"/>
        </w:rPr>
      </w:pPr>
      <w:r>
        <w:rPr>
          <w:rFonts w:hint="eastAsia"/>
          <w:lang w:eastAsia="ja-JP"/>
        </w:rPr>
        <w:t>TFC</w:t>
      </w:r>
      <w:r>
        <w:tab/>
      </w:r>
      <w:r>
        <w:rPr>
          <w:rFonts w:hint="eastAsia"/>
          <w:lang w:eastAsia="ja-JP"/>
        </w:rPr>
        <w:t>Transport Format Combination</w:t>
      </w:r>
    </w:p>
    <w:p w14:paraId="5290A1B0" w14:textId="77777777" w:rsidR="00EB3DC4" w:rsidRDefault="00EB3DC4">
      <w:pPr>
        <w:pStyle w:val="EW"/>
      </w:pPr>
      <w:r>
        <w:t>TFRI</w:t>
      </w:r>
      <w:r>
        <w:tab/>
        <w:t>Transport Format and Resource Indicator</w:t>
      </w:r>
    </w:p>
    <w:p w14:paraId="5290A1B1" w14:textId="77777777" w:rsidR="00154DB7" w:rsidRPr="00C11D1C" w:rsidRDefault="00EB3DC4" w:rsidP="00154DB7">
      <w:pPr>
        <w:pStyle w:val="EW"/>
        <w:rPr>
          <w:lang w:eastAsia="zh-CN"/>
        </w:rPr>
      </w:pPr>
      <w:r>
        <w:t>TPC</w:t>
      </w:r>
      <w:r>
        <w:tab/>
        <w:t>Transmit Power Control</w:t>
      </w:r>
      <w:r w:rsidR="00154DB7" w:rsidRPr="00154DB7">
        <w:rPr>
          <w:rFonts w:hint="eastAsia"/>
          <w:lang w:eastAsia="zh-CN"/>
        </w:rPr>
        <w:t xml:space="preserve"> </w:t>
      </w:r>
    </w:p>
    <w:p w14:paraId="5290A1B2" w14:textId="77777777" w:rsidR="00EB3DC4" w:rsidRDefault="00154DB7" w:rsidP="00154DB7">
      <w:pPr>
        <w:pStyle w:val="EW"/>
      </w:pPr>
      <w:r w:rsidRPr="00C11D1C">
        <w:t>TP</w:t>
      </w:r>
      <w:r w:rsidRPr="00C11D1C">
        <w:rPr>
          <w:rFonts w:hint="eastAsia"/>
          <w:lang w:eastAsia="zh-CN"/>
        </w:rPr>
        <w:t>I</w:t>
      </w:r>
      <w:r w:rsidRPr="00C11D1C">
        <w:tab/>
      </w:r>
      <w:r w:rsidRPr="00C11D1C">
        <w:rPr>
          <w:rFonts w:cs="Times"/>
        </w:rPr>
        <w:t>Transmitted Precoding Indicator</w:t>
      </w:r>
    </w:p>
    <w:p w14:paraId="5290A1B3" w14:textId="77777777" w:rsidR="00EB3DC4" w:rsidRDefault="00EB3DC4">
      <w:pPr>
        <w:pStyle w:val="EW"/>
        <w:rPr>
          <w:lang w:eastAsia="ja-JP"/>
        </w:rPr>
      </w:pPr>
      <w:r>
        <w:rPr>
          <w:rFonts w:hint="eastAsia"/>
          <w:lang w:eastAsia="ja-JP"/>
        </w:rPr>
        <w:t>TrCH</w:t>
      </w:r>
      <w:r>
        <w:t xml:space="preserve"> </w:t>
      </w:r>
      <w:r>
        <w:tab/>
        <w:t>Trans</w:t>
      </w:r>
      <w:r>
        <w:rPr>
          <w:rFonts w:hint="eastAsia"/>
          <w:lang w:eastAsia="ja-JP"/>
        </w:rPr>
        <w:t>port Channel</w:t>
      </w:r>
    </w:p>
    <w:p w14:paraId="5290A1B4" w14:textId="77777777" w:rsidR="00EB3DC4" w:rsidRDefault="00EB3DC4">
      <w:pPr>
        <w:pStyle w:val="EW"/>
        <w:rPr>
          <w:lang w:eastAsia="ja-JP"/>
        </w:rPr>
      </w:pPr>
      <w:r>
        <w:rPr>
          <w:rFonts w:hint="eastAsia"/>
          <w:lang w:eastAsia="ja-JP"/>
        </w:rPr>
        <w:t>TTI</w:t>
      </w:r>
      <w:r>
        <w:tab/>
      </w:r>
      <w:r>
        <w:rPr>
          <w:rFonts w:hint="eastAsia"/>
          <w:lang w:eastAsia="ja-JP"/>
        </w:rPr>
        <w:t>Transmission Time Interval</w:t>
      </w:r>
    </w:p>
    <w:p w14:paraId="5290A1B5" w14:textId="77777777" w:rsidR="00EB3DC4" w:rsidRDefault="00EB3DC4">
      <w:pPr>
        <w:pStyle w:val="EW"/>
        <w:rPr>
          <w:lang w:eastAsia="ja-JP"/>
        </w:rPr>
      </w:pPr>
      <w:r>
        <w:t>UE</w:t>
      </w:r>
      <w:r>
        <w:tab/>
        <w:t>User Equipment</w:t>
      </w:r>
      <w:r>
        <w:rPr>
          <w:rFonts w:hint="eastAsia"/>
          <w:lang w:eastAsia="ja-JP"/>
        </w:rPr>
        <w:t xml:space="preserve"> </w:t>
      </w:r>
    </w:p>
    <w:p w14:paraId="5290A1B6" w14:textId="77777777" w:rsidR="00EB3DC4" w:rsidRDefault="00EB3DC4">
      <w:pPr>
        <w:pStyle w:val="EW"/>
        <w:rPr>
          <w:lang w:eastAsia="ja-JP"/>
        </w:rPr>
      </w:pPr>
      <w:r>
        <w:rPr>
          <w:rFonts w:hint="eastAsia"/>
          <w:lang w:eastAsia="ja-JP"/>
        </w:rPr>
        <w:t>UL</w:t>
      </w:r>
      <w:r>
        <w:tab/>
      </w:r>
      <w:r>
        <w:rPr>
          <w:rFonts w:hint="eastAsia"/>
          <w:lang w:eastAsia="ja-JP"/>
        </w:rPr>
        <w:t>Uplink</w:t>
      </w:r>
    </w:p>
    <w:p w14:paraId="5290A1B7" w14:textId="77777777" w:rsidR="00EB3DC4" w:rsidRDefault="00EB3DC4">
      <w:pPr>
        <w:pStyle w:val="EX"/>
      </w:pPr>
      <w:r>
        <w:rPr>
          <w:rFonts w:hint="eastAsia"/>
          <w:lang w:eastAsia="ja-JP"/>
        </w:rPr>
        <w:t>UTRAN</w:t>
      </w:r>
      <w:r>
        <w:tab/>
      </w:r>
      <w:r>
        <w:rPr>
          <w:rFonts w:hint="eastAsia"/>
          <w:lang w:eastAsia="ja-JP"/>
        </w:rPr>
        <w:t>UMTS Terrestrial Radio Access Network</w:t>
      </w:r>
    </w:p>
    <w:p w14:paraId="5290A1B8" w14:textId="77777777" w:rsidR="00EB3DC4" w:rsidRDefault="00EB3DC4">
      <w:pPr>
        <w:pStyle w:val="Heading1"/>
        <w:tabs>
          <w:tab w:val="left" w:pos="1134"/>
        </w:tabs>
      </w:pPr>
      <w:bookmarkStart w:id="35" w:name="_Toc390423314"/>
      <w:r>
        <w:rPr>
          <w:rFonts w:hint="eastAsia"/>
        </w:rPr>
        <w:t>4</w:t>
      </w:r>
      <w:r>
        <w:rPr>
          <w:rFonts w:hint="eastAsia"/>
        </w:rPr>
        <w:tab/>
      </w:r>
      <w:r w:rsidR="00A87D23">
        <w:t>Synchronization</w:t>
      </w:r>
      <w:r>
        <w:t xml:space="preserve"> procedures</w:t>
      </w:r>
      <w:bookmarkEnd w:id="35"/>
    </w:p>
    <w:p w14:paraId="5290A1B9" w14:textId="77777777" w:rsidR="00EB3DC4" w:rsidRDefault="00EB3DC4">
      <w:pPr>
        <w:pStyle w:val="Heading2"/>
      </w:pPr>
      <w:bookmarkStart w:id="36" w:name="_Toc390423315"/>
      <w:r>
        <w:rPr>
          <w:rFonts w:hint="eastAsia"/>
        </w:rPr>
        <w:t>4.1</w:t>
      </w:r>
      <w:r>
        <w:rPr>
          <w:rFonts w:hint="eastAsia"/>
        </w:rPr>
        <w:tab/>
      </w:r>
      <w:r>
        <w:t>Cell search</w:t>
      </w:r>
      <w:bookmarkEnd w:id="36"/>
    </w:p>
    <w:p w14:paraId="5290A1BA" w14:textId="77777777" w:rsidR="00EB3DC4" w:rsidRDefault="00EB3DC4">
      <w:r>
        <w:t xml:space="preserve">During the cell search, the UE searches for a cell and determines the downlink scrambling code and </w:t>
      </w:r>
      <w:r>
        <w:rPr>
          <w:rFonts w:hint="eastAsia"/>
        </w:rPr>
        <w:t xml:space="preserve">common channel </w:t>
      </w:r>
      <w:r>
        <w:t xml:space="preserve">frame </w:t>
      </w:r>
      <w:r w:rsidR="00A87D23">
        <w:t>synchronization</w:t>
      </w:r>
      <w:r>
        <w:t xml:space="preserve"> of that cell. </w:t>
      </w:r>
      <w:r>
        <w:rPr>
          <w:rFonts w:hint="eastAsia"/>
        </w:rPr>
        <w:t>How cell search is typically done is described in Annex C.</w:t>
      </w:r>
    </w:p>
    <w:p w14:paraId="5290A1BB" w14:textId="77777777" w:rsidR="00EB3DC4" w:rsidRDefault="00EB3DC4">
      <w:pPr>
        <w:pStyle w:val="Heading2"/>
      </w:pPr>
      <w:bookmarkStart w:id="37" w:name="_Toc390423316"/>
      <w:r>
        <w:rPr>
          <w:rFonts w:hint="eastAsia"/>
        </w:rPr>
        <w:t>4.2</w:t>
      </w:r>
      <w:r>
        <w:rPr>
          <w:rFonts w:hint="eastAsia"/>
        </w:rPr>
        <w:tab/>
        <w:t xml:space="preserve">Common physical channel </w:t>
      </w:r>
      <w:r w:rsidR="00A87D23">
        <w:t>synchronization</w:t>
      </w:r>
      <w:bookmarkEnd w:id="37"/>
    </w:p>
    <w:p w14:paraId="5290A1BC" w14:textId="77777777" w:rsidR="00EB3DC4" w:rsidRDefault="00EB3DC4">
      <w:r>
        <w:rPr>
          <w:rFonts w:hint="eastAsia"/>
        </w:rPr>
        <w:t xml:space="preserve">The radio frame timing of all common physical channels can be determined after cell search. </w:t>
      </w:r>
    </w:p>
    <w:p w14:paraId="5290A1BD" w14:textId="77777777" w:rsidR="00EB3DC4" w:rsidRDefault="00EB3DC4">
      <w:pPr>
        <w:pStyle w:val="Heading3"/>
      </w:pPr>
      <w:bookmarkStart w:id="38" w:name="_Toc390423317"/>
      <w:r>
        <w:t>4.2.1</w:t>
      </w:r>
      <w:r>
        <w:tab/>
        <w:t xml:space="preserve">P-CCPCH </w:t>
      </w:r>
      <w:r>
        <w:rPr>
          <w:rFonts w:hint="eastAsia"/>
        </w:rPr>
        <w:t>radio frame timing</w:t>
      </w:r>
      <w:bookmarkEnd w:id="38"/>
    </w:p>
    <w:p w14:paraId="5290A1BE" w14:textId="77777777" w:rsidR="00EB3DC4" w:rsidRDefault="00EB3DC4">
      <w:r>
        <w:rPr>
          <w:rFonts w:hint="eastAsia"/>
        </w:rPr>
        <w:t xml:space="preserve">The P-CCPCH radio frame timing is found during cell search and the radio frame timing of all common physical channel are related to that timing as described in </w:t>
      </w:r>
      <w:r>
        <w:t>[1]</w:t>
      </w:r>
      <w:r>
        <w:rPr>
          <w:rFonts w:hint="eastAsia"/>
        </w:rPr>
        <w:t>.</w:t>
      </w:r>
    </w:p>
    <w:p w14:paraId="5290A1BF" w14:textId="77777777" w:rsidR="00EB3DC4" w:rsidRDefault="00EB3DC4">
      <w:pPr>
        <w:pStyle w:val="Heading3"/>
      </w:pPr>
      <w:bookmarkStart w:id="39" w:name="_Toc390423318"/>
      <w:r>
        <w:t>4.2.2</w:t>
      </w:r>
      <w:r>
        <w:tab/>
        <w:t xml:space="preserve">S-CCPCH soft combining </w:t>
      </w:r>
      <w:r>
        <w:rPr>
          <w:rFonts w:hint="eastAsia"/>
        </w:rPr>
        <w:t>timing</w:t>
      </w:r>
      <w:bookmarkEnd w:id="39"/>
    </w:p>
    <w:p w14:paraId="5290A1C0" w14:textId="77777777" w:rsidR="00EB3DC4" w:rsidRDefault="00EB3DC4">
      <w:r>
        <w:t>Higher layers will provide timing information when S-CCPCHs, each on different RLs,can be soft combined. The timing information allows the UE to determine the L1 combining period that applies to each S-CCPCH. The information also identifies the S-CCPCHs and the RLs that can be soft combined. The set of S-CCPCHs that can be combined does not change during an L1 combining period. When S-CCPCHs can be soft combined, all S-CCPCHs shall contain identical bits in their data fields, although the TFCI fields of the S-CCPCHs may be different. (TFC detection when S-CCPCHs may be soft combined is discussed in [2].) The maximum delay between S-CCPCHs that the UE may combine is set by UE performance requirements. The maximum number of S-CCPCHs that UE may simultaneously combine is defined by the UE capability in [10].</w:t>
      </w:r>
    </w:p>
    <w:p w14:paraId="5290A1C1" w14:textId="77777777" w:rsidR="00EB3DC4" w:rsidRDefault="00EB3DC4">
      <w:pPr>
        <w:pStyle w:val="Heading3"/>
      </w:pPr>
      <w:bookmarkStart w:id="40" w:name="_Toc390423319"/>
      <w:r>
        <w:t>4.2.3</w:t>
      </w:r>
      <w:r>
        <w:tab/>
        <w:t>Radio frame timing on the MBSFN layer</w:t>
      </w:r>
      <w:bookmarkEnd w:id="40"/>
    </w:p>
    <w:p w14:paraId="5290A1C2" w14:textId="77777777" w:rsidR="00EB3DC4" w:rsidRDefault="00EB3DC4">
      <w:r>
        <w:t xml:space="preserve">MBSFN cluster search and radio frame </w:t>
      </w:r>
      <w:r w:rsidR="00A87D23">
        <w:t>synchronization</w:t>
      </w:r>
      <w:r>
        <w:t xml:space="preserve"> on the MBSFN layer can be performed via SCH and follow the same principles as described in Annex C. After the primary scrambling code has been identified, the P-CCPCH can be detected and MBSFN system information can be read.</w:t>
      </w:r>
    </w:p>
    <w:p w14:paraId="5290A1C3" w14:textId="77777777" w:rsidR="00EB3DC4" w:rsidRDefault="00EB3DC4">
      <w:pPr>
        <w:pStyle w:val="Heading3"/>
      </w:pPr>
      <w:bookmarkStart w:id="41" w:name="_Toc390423320"/>
      <w:r>
        <w:t>4.2.4</w:t>
      </w:r>
      <w:r>
        <w:tab/>
        <w:t>Secondary serving HS-DSCH cell timing</w:t>
      </w:r>
      <w:bookmarkEnd w:id="41"/>
    </w:p>
    <w:p w14:paraId="5290A1C4" w14:textId="77777777" w:rsidR="00F9666E" w:rsidRDefault="00EB3DC4" w:rsidP="00F9666E">
      <w:r>
        <w:t xml:space="preserve">When the UE is configured with </w:t>
      </w:r>
      <w:r w:rsidR="003834E0">
        <w:t xml:space="preserve">one or more </w:t>
      </w:r>
      <w:r>
        <w:t>secondary serving HS-DSCH cell</w:t>
      </w:r>
      <w:r w:rsidR="003834E0">
        <w:t>s</w:t>
      </w:r>
      <w:r>
        <w:t>, it shall not assume the presence of any common physical channel from th</w:t>
      </w:r>
      <w:r w:rsidR="003834E0">
        <w:t xml:space="preserve">ese </w:t>
      </w:r>
      <w:r>
        <w:t>cell</w:t>
      </w:r>
      <w:r w:rsidR="003834E0">
        <w:t>s</w:t>
      </w:r>
      <w:r>
        <w:t xml:space="preserve"> other than CPICH. The radio frame timing and timing reference for </w:t>
      </w:r>
      <w:r w:rsidR="003834E0">
        <w:t>each of the</w:t>
      </w:r>
      <w:r>
        <w:t xml:space="preserve"> secondary serving HS-DSCH cell</w:t>
      </w:r>
      <w:r w:rsidR="003834E0">
        <w:t>s</w:t>
      </w:r>
      <w:r>
        <w:t xml:space="preserve"> are defined in [1].</w:t>
      </w:r>
      <w:r w:rsidR="00F9666E" w:rsidRPr="00F9666E">
        <w:t xml:space="preserve"> </w:t>
      </w:r>
    </w:p>
    <w:p w14:paraId="5290A1C5" w14:textId="77777777" w:rsidR="00F9666E" w:rsidRDefault="00F9666E" w:rsidP="00F9666E">
      <w:pPr>
        <w:pStyle w:val="Heading3"/>
      </w:pPr>
      <w:bookmarkStart w:id="42" w:name="_Toc390423321"/>
      <w:r>
        <w:lastRenderedPageBreak/>
        <w:t>4.2.5</w:t>
      </w:r>
      <w:r>
        <w:tab/>
        <w:t>HS-DSCH cell timing when Multiflow is configured</w:t>
      </w:r>
      <w:bookmarkEnd w:id="42"/>
    </w:p>
    <w:p w14:paraId="5290A1C6" w14:textId="77777777" w:rsidR="00F9666E" w:rsidRDefault="00F9666E" w:rsidP="00F9666E">
      <w:r>
        <w:t xml:space="preserve">When the UE is configured in Multiflow mode, the UE shall not assume any timing relation between the serving HS-DSCH cell and the assisting serving HS-DSCH cell. </w:t>
      </w:r>
      <w:r>
        <w:rPr>
          <w:lang w:val="en-US" w:eastAsia="zh-CN"/>
        </w:rPr>
        <w:t>The UE can only be configured with an assisting serving HS-DSCH cell if that cell is contained in the UE’s active set</w:t>
      </w:r>
      <w:r>
        <w:t>.</w:t>
      </w:r>
      <w:r w:rsidR="00F10934" w:rsidRPr="00F10934">
        <w:t xml:space="preserve"> </w:t>
      </w:r>
      <w:r w:rsidR="00F10934">
        <w:t>If the UE is also configured with multiple uplink frequencies, t</w:t>
      </w:r>
      <w:r w:rsidR="00F10934" w:rsidRPr="00C367F2">
        <w:t>he</w:t>
      </w:r>
      <w:r w:rsidR="00F10934">
        <w:t>n the</w:t>
      </w:r>
      <w:r w:rsidR="00F10934" w:rsidRPr="00C367F2">
        <w:t xml:space="preserve"> UE can only be configured with an assisting secondary serving HS-DSCH cell if that cell is contained in the UE’s active set on the secondary uplink frequency</w:t>
      </w:r>
      <w:r w:rsidR="00F10934">
        <w:t>.</w:t>
      </w:r>
    </w:p>
    <w:p w14:paraId="5290A1C7" w14:textId="77777777" w:rsidR="00F9666E" w:rsidRDefault="00F9666E" w:rsidP="00F9666E">
      <w:r>
        <w:t>The UE may assume that the serving HS-DSCH cell and the secondary serving HS-DSCH cell, if present, have the same radio frame timing.</w:t>
      </w:r>
    </w:p>
    <w:p w14:paraId="5290A1C8" w14:textId="77777777" w:rsidR="00EB3DC4" w:rsidRDefault="00F9666E" w:rsidP="00F9666E">
      <w:r>
        <w:t>The UE may assume that the assisting serving HS-DSCH cell and the assisting secondary serving HS-DSCH cell, if present, have the same radio frame timing.</w:t>
      </w:r>
    </w:p>
    <w:p w14:paraId="5290A1C9" w14:textId="77777777" w:rsidR="00EB3DC4" w:rsidRPr="00ED6112" w:rsidRDefault="00EB3DC4">
      <w:pPr>
        <w:pStyle w:val="Heading2"/>
      </w:pPr>
      <w:bookmarkStart w:id="43" w:name="_Toc390423322"/>
      <w:r w:rsidRPr="00ED6112">
        <w:rPr>
          <w:rFonts w:hint="eastAsia"/>
        </w:rPr>
        <w:t>4.3</w:t>
      </w:r>
      <w:r w:rsidRPr="00ED6112">
        <w:rPr>
          <w:rFonts w:hint="eastAsia"/>
        </w:rPr>
        <w:tab/>
      </w:r>
      <w:r w:rsidRPr="00ED6112">
        <w:t xml:space="preserve">DPCCH/DPDCH/F-DPCH </w:t>
      </w:r>
      <w:r w:rsidR="00A87D23">
        <w:t>synchronization</w:t>
      </w:r>
      <w:bookmarkEnd w:id="43"/>
    </w:p>
    <w:p w14:paraId="5290A1CA" w14:textId="77777777" w:rsidR="00EB3DC4" w:rsidRPr="00ED670D" w:rsidRDefault="00EB3DC4">
      <w:pPr>
        <w:pStyle w:val="Heading3"/>
      </w:pPr>
      <w:bookmarkStart w:id="44" w:name="_Toc390423323"/>
      <w:r w:rsidRPr="00ED670D">
        <w:t>4.3.1</w:t>
      </w:r>
      <w:r w:rsidRPr="00ED670D">
        <w:tab/>
      </w:r>
      <w:r w:rsidR="00A87D23">
        <w:t>Synchronization</w:t>
      </w:r>
      <w:r w:rsidRPr="00ED670D">
        <w:t xml:space="preserve"> primitives</w:t>
      </w:r>
      <w:bookmarkEnd w:id="44"/>
    </w:p>
    <w:p w14:paraId="5290A1CB" w14:textId="77777777" w:rsidR="00EB3DC4" w:rsidRDefault="00EB3DC4">
      <w:pPr>
        <w:pStyle w:val="Heading4"/>
      </w:pPr>
      <w:bookmarkStart w:id="45" w:name="_Toc390423324"/>
      <w:r>
        <w:t>4.3.1.1</w:t>
      </w:r>
      <w:r>
        <w:tab/>
        <w:t>General</w:t>
      </w:r>
      <w:bookmarkEnd w:id="45"/>
    </w:p>
    <w:p w14:paraId="5290A1CC" w14:textId="77777777" w:rsidR="00EB3DC4" w:rsidRDefault="00EB3DC4">
      <w:r>
        <w:t xml:space="preserve">For the dedicated channels, </w:t>
      </w:r>
      <w:r w:rsidR="00A87D23">
        <w:t>synchronization</w:t>
      </w:r>
      <w:r>
        <w:t xml:space="preserve"> primitives are used to indicate the </w:t>
      </w:r>
      <w:r w:rsidR="00A87D23">
        <w:t>synchronization</w:t>
      </w:r>
      <w:r>
        <w:t xml:space="preserve"> status of radio links, both in uplink and downlink. The definition of the primitives is given in the following subclauses.</w:t>
      </w:r>
    </w:p>
    <w:p w14:paraId="5290A1CD" w14:textId="77777777" w:rsidR="00EB3DC4" w:rsidRDefault="00EB3DC4">
      <w:pPr>
        <w:pStyle w:val="Heading4"/>
      </w:pPr>
      <w:bookmarkStart w:id="46" w:name="_Toc390423325"/>
      <w:r>
        <w:t>4.3.1.2</w:t>
      </w:r>
      <w:r>
        <w:tab/>
        <w:t xml:space="preserve">Downlink </w:t>
      </w:r>
      <w:r w:rsidR="00A87D23">
        <w:t>synchronization</w:t>
      </w:r>
      <w:r>
        <w:t xml:space="preserve"> primitives</w:t>
      </w:r>
      <w:bookmarkEnd w:id="46"/>
    </w:p>
    <w:p w14:paraId="5290A1CE" w14:textId="77777777" w:rsidR="00EB3DC4" w:rsidRDefault="00EB3DC4">
      <w:r>
        <w:t xml:space="preserve">If UL_DTX_Active is FALSE (see </w:t>
      </w:r>
      <w:r w:rsidR="00A87D23">
        <w:t>clause</w:t>
      </w:r>
      <w:r>
        <w:t xml:space="preserve"> 6C), layer 1 in the UE shall every radio frame check </w:t>
      </w:r>
      <w:r w:rsidR="00A87D23">
        <w:t>synchronization</w:t>
      </w:r>
      <w:r>
        <w:t xml:space="preserve"> status of either the DPCH or the F</w:t>
      </w:r>
      <w:r>
        <w:noBreakHyphen/>
        <w:t xml:space="preserve">DPCH depending on which is configured. If UL_DTX_Active is TRUE (see </w:t>
      </w:r>
      <w:r w:rsidR="00A87D23">
        <w:t>clause</w:t>
      </w:r>
      <w:r>
        <w:t xml:space="preserve"> 6C), the layer 1 in the UE shall check </w:t>
      </w:r>
      <w:r w:rsidR="00A87D23">
        <w:t>synchronization</w:t>
      </w:r>
      <w:r>
        <w:t xml:space="preserve"> status of the F-DPCH for each radio frame in which the F-DPCH transmission is known to be present in at least one slot, and for the other radio frames, the layer 1 will not indicate any </w:t>
      </w:r>
      <w:r w:rsidR="00A87D23">
        <w:t>synchronization</w:t>
      </w:r>
      <w:r>
        <w:t xml:space="preserve"> status to the higher layers. </w:t>
      </w:r>
      <w:r w:rsidR="00A87D23">
        <w:t>Synchronization</w:t>
      </w:r>
      <w:r>
        <w:t xml:space="preserve"> status is indicated to higher layers using the CPHY-Sync-IND and CPHY-Out-of-Sync-IND primitives.</w:t>
      </w:r>
    </w:p>
    <w:p w14:paraId="5290A1CF" w14:textId="77777777" w:rsidR="00EB3DC4" w:rsidRDefault="00EB3DC4">
      <w:r>
        <w:t xml:space="preserve">The criteria for reporting </w:t>
      </w:r>
      <w:r w:rsidR="00A87D23">
        <w:t>synchronization</w:t>
      </w:r>
      <w:r>
        <w:t xml:space="preserve"> status are defined in two different phases. Each phase is performed by the UE for each individual downlink frequency associated with the activated uplink frequencies. The downlink synchronization primitives are also reported to higher layers for each individual downlink frequency associated with the activated uplink frequencies.</w:t>
      </w:r>
    </w:p>
    <w:p w14:paraId="5290A1D0" w14:textId="77777777" w:rsidR="00EB3DC4" w:rsidRDefault="00EB3DC4">
      <w:r>
        <w:t xml:space="preserve">The first phase starts when higher layers initiate physical dedicated channel establishment (as described in [5]) or whenever the UE initiates </w:t>
      </w:r>
      <w:r w:rsidR="00A87D23">
        <w:t>synchronization</w:t>
      </w:r>
      <w:r>
        <w:t xml:space="preserve"> procedure A or </w:t>
      </w:r>
      <w:r w:rsidR="00A87D23">
        <w:t>synchronization</w:t>
      </w:r>
      <w:r>
        <w:t xml:space="preserve"> procedure AA (as described in </w:t>
      </w:r>
      <w:r w:rsidR="00A87D23">
        <w:t>subclauses</w:t>
      </w:r>
      <w:r>
        <w:t xml:space="preserve"> 4.3.2.1 and 4.3.2.3A) and lasts until 160 ms after the downlink dedicated channel is considered established by higher layers (physical channel establishment is defined in [5]). During this time out-of-sync shall not be reported and in-sync shall be reported using the CPHY-Sync-IND primitive if the following criterion is fulfilled:</w:t>
      </w:r>
    </w:p>
    <w:p w14:paraId="5290A1D1" w14:textId="77777777" w:rsidR="00EB3DC4" w:rsidRDefault="00EB3DC4">
      <w:pPr>
        <w:pStyle w:val="B1"/>
        <w:numPr>
          <w:ilvl w:val="0"/>
          <w:numId w:val="8"/>
        </w:numPr>
      </w:pPr>
      <w:r>
        <w:t xml:space="preserve">The UE estimates the DPCCH quality or the quality of the TPC fields of the F-DPCH frame received from the associated serving HS-DSCH cell (or secondary serving HS-DSCH cell) over the previous 40 ms period to be better than a threshold </w:t>
      </w:r>
      <w:smartTag w:uri="urn:schemas:contacts" w:element="Sn">
        <w:r>
          <w:t>Q</w:t>
        </w:r>
        <w:r>
          <w:rPr>
            <w:vertAlign w:val="subscript"/>
          </w:rPr>
          <w:t>in</w:t>
        </w:r>
      </w:smartTag>
      <w:r>
        <w:t xml:space="preserve">. This criterion shall be assumed not to be fulfilled before 40 ms of DPCCH quality measurements have been collected. </w:t>
      </w:r>
      <w:smartTag w:uri="urn:schemas:contacts" w:element="Sn">
        <w:r>
          <w:t>Q</w:t>
        </w:r>
        <w:r>
          <w:rPr>
            <w:vertAlign w:val="subscript"/>
          </w:rPr>
          <w:t>in</w:t>
        </w:r>
      </w:smartTag>
      <w:r>
        <w:t xml:space="preserve"> is defined implicitly by the relevant tests in [7]. </w:t>
      </w:r>
    </w:p>
    <w:p w14:paraId="5290A1D2" w14:textId="77777777" w:rsidR="00EB3DC4" w:rsidRDefault="00EB3DC4">
      <w:r>
        <w:t>The second phase starts 160 ms after the downlink dedicated channel is considered established by higher layers. During this phase both out-of-sync and in-sync are reported as follows.</w:t>
      </w:r>
    </w:p>
    <w:p w14:paraId="5290A1D3" w14:textId="77777777" w:rsidR="00EB3DC4" w:rsidRDefault="00EB3DC4">
      <w:r>
        <w:t>Out-of-sync shall be reported using the CPHY-Out-of-Sync-IND primitive if any of the following criteria is fulfilled:</w:t>
      </w:r>
    </w:p>
    <w:p w14:paraId="5290A1D4" w14:textId="77777777" w:rsidR="00EB3DC4" w:rsidRDefault="00EB3DC4">
      <w:pPr>
        <w:pStyle w:val="B1"/>
      </w:pPr>
      <w:r>
        <w:t>-</w:t>
      </w:r>
      <w:r>
        <w:tab/>
        <w:t xml:space="preserve">UL_DTX_Active is FALSE (see </w:t>
      </w:r>
      <w:r w:rsidR="00A87D23">
        <w:t>clause</w:t>
      </w:r>
      <w:r>
        <w:t xml:space="preserve"> 6C) and the UE estimates the DPCCH quality or the quality of the TPC fields of the F-DPCH frame received from the associated serving HS-DSCH cell (or secondary serving HS-DSCH cell) over the previous 160 ms period to be worse than a threshold Q</w:t>
      </w:r>
      <w:r>
        <w:rPr>
          <w:vertAlign w:val="subscript"/>
        </w:rPr>
        <w:t>out</w:t>
      </w:r>
      <w:r>
        <w:rPr>
          <w:rFonts w:ascii="Times" w:hAnsi="Times"/>
        </w:rPr>
        <w:t>.</w:t>
      </w:r>
      <w:r>
        <w:t xml:space="preserve"> Q</w:t>
      </w:r>
      <w:r>
        <w:rPr>
          <w:vertAlign w:val="subscript"/>
        </w:rPr>
        <w:t>out</w:t>
      </w:r>
      <w:r>
        <w:t xml:space="preserve"> is defined implicitly by the relevant tests in [7].</w:t>
      </w:r>
    </w:p>
    <w:p w14:paraId="5290A1D5" w14:textId="77777777" w:rsidR="00EB3DC4" w:rsidRDefault="00EB3DC4">
      <w:pPr>
        <w:pStyle w:val="B1"/>
        <w:numPr>
          <w:ilvl w:val="0"/>
          <w:numId w:val="8"/>
        </w:numPr>
      </w:pPr>
      <w:r>
        <w:t xml:space="preserve">UL_DTX_Active is TRUE (see </w:t>
      </w:r>
      <w:r w:rsidR="00A87D23">
        <w:t>clause</w:t>
      </w:r>
      <w:r>
        <w:t xml:space="preserve"> 6C) and the UE estimates the quality of the TPC fields of the F-DPCH from the associated serving HS-DSCH cell (or secondary serving HS-DSCH cell) over the previous 240 slots in which the TPC symbols are known to be present to be worse than a threshold Q</w:t>
      </w:r>
      <w:r>
        <w:rPr>
          <w:vertAlign w:val="subscript"/>
        </w:rPr>
        <w:t>out</w:t>
      </w:r>
      <w:r>
        <w:rPr>
          <w:rFonts w:ascii="Times" w:hAnsi="Times"/>
        </w:rPr>
        <w:t>.</w:t>
      </w:r>
      <w:r>
        <w:t xml:space="preserve"> Q</w:t>
      </w:r>
      <w:r>
        <w:rPr>
          <w:vertAlign w:val="subscript"/>
        </w:rPr>
        <w:t>out</w:t>
      </w:r>
      <w:r>
        <w:t xml:space="preserve"> is defined implicitly by the relevant tests in [7].</w:t>
      </w:r>
    </w:p>
    <w:p w14:paraId="5290A1D6" w14:textId="77777777" w:rsidR="00EB3DC4" w:rsidRDefault="00EB3DC4">
      <w:pPr>
        <w:pStyle w:val="B1"/>
      </w:pPr>
      <w:r>
        <w:lastRenderedPageBreak/>
        <w:t>-</w:t>
      </w:r>
      <w:r>
        <w:tab/>
        <w:t xml:space="preserve">The 20 most recently received transport blocks with a </w:t>
      </w:r>
      <w:r>
        <w:rPr>
          <w:rFonts w:hint="eastAsia"/>
          <w:lang w:eastAsia="ja-JP"/>
        </w:rPr>
        <w:t>non-zero length</w:t>
      </w:r>
      <w:r>
        <w:t xml:space="preserve"> CRC attached, as observed on all TrCHs using </w:t>
      </w:r>
      <w:r>
        <w:rPr>
          <w:rFonts w:hint="eastAsia"/>
          <w:lang w:eastAsia="ja-JP"/>
        </w:rPr>
        <w:t>non-zero length</w:t>
      </w:r>
      <w:r>
        <w:t xml:space="preserve"> CRC mapped to the DPDCH, have been received with incorrect CRC. In addition, over the previous 160 ms, all transport blocks with a </w:t>
      </w:r>
      <w:r>
        <w:rPr>
          <w:rFonts w:hint="eastAsia"/>
          <w:lang w:eastAsia="ja-JP"/>
        </w:rPr>
        <w:t>non-zero length</w:t>
      </w:r>
      <w:r>
        <w:t xml:space="preserve"> CRC attached have been received with incorrect CRC. In case no TFCI is used </w:t>
      </w:r>
      <w:r>
        <w:rPr>
          <w:rFonts w:hint="eastAsia"/>
          <w:lang w:eastAsia="ja-JP"/>
        </w:rPr>
        <w:t xml:space="preserve">this criterion shall </w:t>
      </w:r>
      <w:r>
        <w:rPr>
          <w:lang w:eastAsia="ja-JP"/>
        </w:rPr>
        <w:t xml:space="preserve">not </w:t>
      </w:r>
      <w:r>
        <w:rPr>
          <w:rFonts w:hint="eastAsia"/>
          <w:lang w:eastAsia="ja-JP"/>
        </w:rPr>
        <w:t xml:space="preserve">be considered </w:t>
      </w:r>
      <w:r>
        <w:rPr>
          <w:lang w:eastAsia="ja-JP"/>
        </w:rPr>
        <w:t>for the TrCH(s) not using guided detection if they do not use a</w:t>
      </w:r>
      <w:r>
        <w:rPr>
          <w:rFonts w:hint="eastAsia"/>
          <w:lang w:eastAsia="ja-JP"/>
        </w:rPr>
        <w:t xml:space="preserve"> non-zero length</w:t>
      </w:r>
      <w:r>
        <w:t xml:space="preserve"> CRC in all transport formats. If no transport blocks with a </w:t>
      </w:r>
      <w:r>
        <w:rPr>
          <w:rFonts w:hint="eastAsia"/>
          <w:lang w:eastAsia="ja-JP"/>
        </w:rPr>
        <w:t xml:space="preserve">non-zero length </w:t>
      </w:r>
      <w:r>
        <w:t>CRC attached are received over the previous 160 ms this criterion shall not be assumed to be fulfilled.</w:t>
      </w:r>
    </w:p>
    <w:p w14:paraId="5290A1D7" w14:textId="77777777" w:rsidR="00EB3DC4" w:rsidRDefault="00EB3DC4">
      <w:r>
        <w:t>For a DPCH, in-sync shall be reported using the CPHY-Sync-IND primitive if both of the following criteria are fulfilled:</w:t>
      </w:r>
    </w:p>
    <w:p w14:paraId="5290A1D8" w14:textId="77777777" w:rsidR="00EB3DC4" w:rsidRDefault="00EB3DC4">
      <w:pPr>
        <w:pStyle w:val="B1"/>
      </w:pPr>
      <w:r>
        <w:t>-</w:t>
      </w:r>
      <w:r>
        <w:tab/>
        <w:t xml:space="preserve">The UE estimates the DPCCH quality over the previous 160 ms period to be better than a threshold </w:t>
      </w:r>
      <w:smartTag w:uri="urn:schemas:contacts" w:element="Sn">
        <w:r>
          <w:t>Q</w:t>
        </w:r>
        <w:r>
          <w:rPr>
            <w:vertAlign w:val="subscript"/>
          </w:rPr>
          <w:t>in</w:t>
        </w:r>
      </w:smartTag>
      <w:r>
        <w:t xml:space="preserve">. </w:t>
      </w:r>
      <w:smartTag w:uri="urn:schemas:contacts" w:element="Sn">
        <w:r>
          <w:t>Q</w:t>
        </w:r>
        <w:r>
          <w:rPr>
            <w:vertAlign w:val="subscript"/>
          </w:rPr>
          <w:t>in</w:t>
        </w:r>
      </w:smartTag>
      <w:r>
        <w:t xml:space="preserve"> is defined implicitly by the relevant tests in [7].</w:t>
      </w:r>
    </w:p>
    <w:p w14:paraId="5290A1D9" w14:textId="77777777" w:rsidR="00EB3DC4" w:rsidRDefault="00EB3DC4">
      <w:pPr>
        <w:pStyle w:val="B1"/>
      </w:pPr>
      <w:r>
        <w:t>-</w:t>
      </w:r>
      <w:r>
        <w:tab/>
        <w:t xml:space="preserve">At least one transport block with a </w:t>
      </w:r>
      <w:r>
        <w:rPr>
          <w:rFonts w:hint="eastAsia"/>
          <w:lang w:eastAsia="ja-JP"/>
        </w:rPr>
        <w:t>non-zero length</w:t>
      </w:r>
      <w:r>
        <w:t xml:space="preserve"> CRC attached, as observed on all TrCHs using </w:t>
      </w:r>
      <w:r>
        <w:rPr>
          <w:rFonts w:hint="eastAsia"/>
          <w:lang w:eastAsia="ja-JP"/>
        </w:rPr>
        <w:t>non-zero length</w:t>
      </w:r>
      <w:r>
        <w:t xml:space="preserve"> CRC mapped to the DPDCH, is received in a TTI ending in the current frame with correct CRC. If no transport blocks are received, or no transport block has a </w:t>
      </w:r>
      <w:r>
        <w:rPr>
          <w:rFonts w:hint="eastAsia"/>
          <w:lang w:eastAsia="ja-JP"/>
        </w:rPr>
        <w:t>non-zero length</w:t>
      </w:r>
      <w:r>
        <w:t xml:space="preserve"> CRC attached in a TTI ending in the current frame and in addition over the previous 160 ms at least one transport block with a </w:t>
      </w:r>
      <w:r>
        <w:rPr>
          <w:rFonts w:hint="eastAsia"/>
          <w:lang w:eastAsia="ja-JP"/>
        </w:rPr>
        <w:t xml:space="preserve">non-zero length </w:t>
      </w:r>
      <w:r>
        <w:t xml:space="preserve">CRC attached has been received with a correct CRC, this criterion shall be assumed to be fulfilled. If no transport blocks with a </w:t>
      </w:r>
      <w:r>
        <w:rPr>
          <w:rFonts w:hint="eastAsia"/>
          <w:lang w:eastAsia="ja-JP"/>
        </w:rPr>
        <w:t xml:space="preserve">non-zero length </w:t>
      </w:r>
      <w:r>
        <w:t xml:space="preserve">CRC attached are received over the previous 160 ms this criterion shall also be assumed to be fulfilled. In case no TFCI is used </w:t>
      </w:r>
      <w:r>
        <w:rPr>
          <w:rFonts w:hint="eastAsia"/>
          <w:lang w:eastAsia="ja-JP"/>
        </w:rPr>
        <w:t xml:space="preserve">this criterion shall </w:t>
      </w:r>
      <w:r>
        <w:rPr>
          <w:lang w:eastAsia="ja-JP"/>
        </w:rPr>
        <w:t>not</w:t>
      </w:r>
      <w:r>
        <w:rPr>
          <w:rFonts w:hint="eastAsia"/>
          <w:lang w:eastAsia="ja-JP"/>
        </w:rPr>
        <w:t xml:space="preserve"> be considered </w:t>
      </w:r>
      <w:r>
        <w:rPr>
          <w:lang w:eastAsia="ja-JP"/>
        </w:rPr>
        <w:t>for the TrCH(s) not using guided detection if they do not use a</w:t>
      </w:r>
      <w:r>
        <w:t xml:space="preserve"> </w:t>
      </w:r>
      <w:r>
        <w:rPr>
          <w:rFonts w:hint="eastAsia"/>
          <w:lang w:eastAsia="ja-JP"/>
        </w:rPr>
        <w:t>non-zero length</w:t>
      </w:r>
      <w:r>
        <w:t xml:space="preserve"> CRC in all transport formats.</w:t>
      </w:r>
    </w:p>
    <w:p w14:paraId="5290A1DA" w14:textId="77777777" w:rsidR="00EB3DC4" w:rsidRDefault="00EB3DC4">
      <w:r>
        <w:t>For a F-DPCH, in-sync shall be reported using the CPHY-Sync-IND primitive if any of the following criteria is fulfilled:</w:t>
      </w:r>
    </w:p>
    <w:p w14:paraId="5290A1DB" w14:textId="77777777" w:rsidR="00EB3DC4" w:rsidRDefault="00EB3DC4">
      <w:pPr>
        <w:pStyle w:val="B1"/>
      </w:pPr>
      <w:r>
        <w:t xml:space="preserve">- </w:t>
      </w:r>
      <w:r>
        <w:tab/>
        <w:t xml:space="preserve">UL_DTX_Active is FALSE (see </w:t>
      </w:r>
      <w:r w:rsidR="00A87D23">
        <w:t>clause</w:t>
      </w:r>
      <w:r>
        <w:t xml:space="preserve"> 6C) and the UE estimates the quality of the TPC fields of the F-DPCH frame received from the associated serving HS-DSCH cell (or secondary serving HS-DSCH cell) over the previous 160 ms period to be better than a threshold Q</w:t>
      </w:r>
      <w:r>
        <w:rPr>
          <w:vertAlign w:val="subscript"/>
        </w:rPr>
        <w:t>in</w:t>
      </w:r>
      <w:r>
        <w:t xml:space="preserve">. </w:t>
      </w:r>
      <w:smartTag w:uri="urn:schemas:contacts" w:element="Sn">
        <w:r>
          <w:t>Q</w:t>
        </w:r>
        <w:r>
          <w:rPr>
            <w:vertAlign w:val="subscript"/>
          </w:rPr>
          <w:t>in</w:t>
        </w:r>
      </w:smartTag>
      <w:r>
        <w:t xml:space="preserve"> is defined implicitly by the relevant tests in [7].</w:t>
      </w:r>
    </w:p>
    <w:p w14:paraId="5290A1DC" w14:textId="77777777" w:rsidR="00EB3DC4" w:rsidRDefault="00EB3DC4">
      <w:pPr>
        <w:numPr>
          <w:ilvl w:val="0"/>
          <w:numId w:val="8"/>
        </w:numPr>
      </w:pPr>
      <w:r>
        <w:t xml:space="preserve">UL_DTX_Active is TRUE (see </w:t>
      </w:r>
      <w:r w:rsidR="00A87D23">
        <w:t>clause</w:t>
      </w:r>
      <w:r>
        <w:t xml:space="preserve"> 6C) and the UE estimates the quality of the TPC fields of the F-DPCH from the associated serving HS-DSCH cell (or secondary serving HS-DSCH cell) over the previous 240 slots in which the TPC symbols are known to be present to be better than a threshold Q</w:t>
      </w:r>
      <w:r>
        <w:rPr>
          <w:vertAlign w:val="subscript"/>
        </w:rPr>
        <w:t>in</w:t>
      </w:r>
      <w:r>
        <w:t xml:space="preserve">. </w:t>
      </w:r>
      <w:smartTag w:uri="urn:schemas:contacts" w:element="Sn">
        <w:r>
          <w:t>Q</w:t>
        </w:r>
        <w:r>
          <w:rPr>
            <w:vertAlign w:val="subscript"/>
          </w:rPr>
          <w:t>in</w:t>
        </w:r>
      </w:smartTag>
      <w:r>
        <w:t xml:space="preserve"> is defined implicitly by the relevant tests in [7].</w:t>
      </w:r>
    </w:p>
    <w:p w14:paraId="5290A1DD" w14:textId="77777777" w:rsidR="00EB3DC4" w:rsidRDefault="00EB3DC4">
      <w:r>
        <w:t>How the primitives are used by higher layers is described in [5]. The above definitions may lead to radio frames where neither the in-sync nor the out-of-sync primitives are reported.</w:t>
      </w:r>
    </w:p>
    <w:p w14:paraId="5290A1DE" w14:textId="77777777" w:rsidR="00EB3DC4" w:rsidRDefault="00EB3DC4">
      <w:pPr>
        <w:pStyle w:val="Heading4"/>
      </w:pPr>
      <w:bookmarkStart w:id="47" w:name="_Toc390423326"/>
      <w:r>
        <w:t>4.3.1.3</w:t>
      </w:r>
      <w:r>
        <w:tab/>
        <w:t xml:space="preserve">Uplink </w:t>
      </w:r>
      <w:r w:rsidR="00A87D23">
        <w:t>synchronization</w:t>
      </w:r>
      <w:r>
        <w:t xml:space="preserve"> primitives</w:t>
      </w:r>
      <w:bookmarkEnd w:id="47"/>
    </w:p>
    <w:p w14:paraId="5290A1DF" w14:textId="77777777" w:rsidR="00EB3DC4" w:rsidRDefault="00EB3DC4">
      <w:r>
        <w:t xml:space="preserve">Layer 1 in the Node B shall every radio frame check </w:t>
      </w:r>
      <w:r w:rsidR="00A87D23">
        <w:t>synchronization</w:t>
      </w:r>
      <w:r>
        <w:t xml:space="preserve"> status of all radio link sets. </w:t>
      </w:r>
      <w:r w:rsidR="00A87D23">
        <w:t>Synchronization</w:t>
      </w:r>
      <w:r>
        <w:t xml:space="preserve"> status is indicated to the RL Failure/Restored triggering function using either the CPHY-Sync-IND or CPHY-Out-of</w:t>
      </w:r>
      <w:r>
        <w:noBreakHyphen/>
        <w:t>Sync</w:t>
      </w:r>
      <w:r>
        <w:noBreakHyphen/>
        <w:t xml:space="preserve">IND primitive. Hence, only one </w:t>
      </w:r>
      <w:r w:rsidR="00A87D23">
        <w:t>synchronization</w:t>
      </w:r>
      <w:r>
        <w:t xml:space="preserve"> status indication shall be given per radio link set.</w:t>
      </w:r>
    </w:p>
    <w:p w14:paraId="5290A1E0" w14:textId="77777777" w:rsidR="00EB3DC4" w:rsidRDefault="00EB3DC4">
      <w:r>
        <w:t xml:space="preserve">The exact criteria for indicating in-sync/out-of-sync is not subject to specification, but could e.g. be based on received DPCCH quality or CRC checks. One example would be to have the same criteria as for the downlink </w:t>
      </w:r>
      <w:r w:rsidR="00A87D23">
        <w:t>synchronization</w:t>
      </w:r>
      <w:r>
        <w:t xml:space="preserve"> status primitives.</w:t>
      </w:r>
    </w:p>
    <w:p w14:paraId="5290A1E1" w14:textId="77777777" w:rsidR="00EB3DC4" w:rsidRDefault="00EB3DC4">
      <w:pPr>
        <w:pStyle w:val="Heading3"/>
      </w:pPr>
      <w:bookmarkStart w:id="48" w:name="_Toc390423327"/>
      <w:r>
        <w:t>4.3.2</w:t>
      </w:r>
      <w:r>
        <w:tab/>
        <w:t>Radio link establishment and physical layer reconfiguration for dedicated channels</w:t>
      </w:r>
      <w:bookmarkEnd w:id="48"/>
    </w:p>
    <w:p w14:paraId="5290A1E2" w14:textId="77777777" w:rsidR="00EB3DC4" w:rsidRDefault="00EB3DC4">
      <w:pPr>
        <w:pStyle w:val="Heading4"/>
      </w:pPr>
      <w:bookmarkStart w:id="49" w:name="_Toc390423328"/>
      <w:r>
        <w:rPr>
          <w:rFonts w:hint="eastAsia"/>
        </w:rPr>
        <w:t>4.3.</w:t>
      </w:r>
      <w:r>
        <w:t>2.1</w:t>
      </w:r>
      <w:r>
        <w:rPr>
          <w:rFonts w:hint="eastAsia"/>
        </w:rPr>
        <w:tab/>
      </w:r>
      <w:r>
        <w:t>General</w:t>
      </w:r>
      <w:bookmarkEnd w:id="49"/>
    </w:p>
    <w:p w14:paraId="5290A1E3" w14:textId="77777777" w:rsidR="00EB3DC4" w:rsidRDefault="00EB3DC4">
      <w:r>
        <w:t xml:space="preserve">Three </w:t>
      </w:r>
      <w:r w:rsidR="00A87D23">
        <w:t>synchronization</w:t>
      </w:r>
      <w:r>
        <w:t xml:space="preserve"> procedures are defined in order to obtain physical layer </w:t>
      </w:r>
      <w:r w:rsidR="00A87D23">
        <w:t>synchronization</w:t>
      </w:r>
      <w:r>
        <w:t xml:space="preserve"> of dedicated channels between UE and UTRAN:</w:t>
      </w:r>
    </w:p>
    <w:p w14:paraId="5290A1E4" w14:textId="77777777" w:rsidR="00EB3DC4" w:rsidRDefault="00EB3DC4">
      <w:pPr>
        <w:pStyle w:val="B1"/>
      </w:pPr>
      <w:r>
        <w:t>-</w:t>
      </w:r>
      <w:r>
        <w:tab/>
      </w:r>
      <w:r w:rsidR="00A87D23">
        <w:t>Synchronization</w:t>
      </w:r>
      <w:r>
        <w:t xml:space="preserve"> procedure A: This procedure shall be used when at least one downlink dedicated physical channel (i.e. a DPCH or F-DPCH) and one uplink dedicated physical channel are to be set up on a frequency and none of the radio links after the establishment/reconfiguration existed on that frequency prior to the establishment/reconfiguration which also includes the following cases :</w:t>
      </w:r>
    </w:p>
    <w:p w14:paraId="5290A1E5" w14:textId="77777777" w:rsidR="00EB3DC4" w:rsidRDefault="00EB3DC4">
      <w:pPr>
        <w:pStyle w:val="B3"/>
      </w:pPr>
      <w:r>
        <w:t>-</w:t>
      </w:r>
      <w:r>
        <w:tab/>
        <w:t>the UE was previously on another RAT i.e. inter-RAT handover</w:t>
      </w:r>
    </w:p>
    <w:p w14:paraId="5290A1E6" w14:textId="77777777" w:rsidR="00EB3DC4" w:rsidRDefault="00EB3DC4">
      <w:pPr>
        <w:pStyle w:val="B3"/>
      </w:pPr>
      <w:r>
        <w:t>-</w:t>
      </w:r>
      <w:r>
        <w:tab/>
        <w:t>the UE was previously on another frequency i.e. inter-frequency hard handover</w:t>
      </w:r>
    </w:p>
    <w:p w14:paraId="5290A1E7" w14:textId="77777777" w:rsidR="00EB3DC4" w:rsidRDefault="00EB3DC4">
      <w:pPr>
        <w:pStyle w:val="B3"/>
      </w:pPr>
      <w:r>
        <w:lastRenderedPageBreak/>
        <w:t>-</w:t>
      </w:r>
      <w:r>
        <w:tab/>
        <w:t>the UE has all its previous radio links removed and replaced by other radio links i.e. intra-frequency hard-handover</w:t>
      </w:r>
    </w:p>
    <w:p w14:paraId="5290A1E8" w14:textId="77777777" w:rsidR="00EB3DC4" w:rsidRDefault="00EB3DC4">
      <w:pPr>
        <w:pStyle w:val="B3"/>
      </w:pPr>
      <w:r>
        <w:t>-</w:t>
      </w:r>
      <w:r>
        <w:tab/>
        <w:t xml:space="preserve">after it fails to complete an inter-RAT, intra- or inter-frequency hard-handover [8], the UE attempts to re-establish [5] all the dedicated physical channels which were already established immediately before the hard-handover attempt. In this case only steps c) and d) of </w:t>
      </w:r>
      <w:r w:rsidR="00A87D23">
        <w:t>synchronization</w:t>
      </w:r>
      <w:r>
        <w:t xml:space="preserve"> procedure A are applicable.</w:t>
      </w:r>
    </w:p>
    <w:p w14:paraId="5290A1E9" w14:textId="77777777" w:rsidR="00EB3DC4" w:rsidRDefault="00EB3DC4">
      <w:pPr>
        <w:pStyle w:val="B3"/>
      </w:pPr>
      <w:r>
        <w:t>-</w:t>
      </w:r>
      <w:r>
        <w:tab/>
        <w:t xml:space="preserve">the UE receives an HS-SCCH order to activate the secondary uplink frequency as specified in [2] and the UE is configured with multiple frequencies on the uplink. </w:t>
      </w:r>
    </w:p>
    <w:p w14:paraId="5290A1EA" w14:textId="77777777" w:rsidR="00F01871" w:rsidRDefault="00F12F47" w:rsidP="004864C2">
      <w:pPr>
        <w:pStyle w:val="B3"/>
        <w:ind w:left="567" w:firstLine="0"/>
      </w:pPr>
      <w:r>
        <w:t>For transitions from the CELL_FACH state of a cell to the CELL_DCH state of the same cell,</w:t>
      </w:r>
      <w:r w:rsidR="00F01871">
        <w:t xml:space="preserve">, when </w:t>
      </w:r>
      <w:r w:rsidR="00A87D23">
        <w:t>synchronization</w:t>
      </w:r>
      <w:r w:rsidR="00F01871">
        <w:t xml:space="preserve"> has already been achieved by a </w:t>
      </w:r>
      <w:r w:rsidR="00A87D23">
        <w:t>synchronization</w:t>
      </w:r>
      <w:r w:rsidR="00F01871">
        <w:t xml:space="preserve"> procedure AA and the UE has not already released its uplink common E-DCH resource </w:t>
      </w:r>
      <w:r w:rsidR="00F01871" w:rsidRPr="00EE43E7">
        <w:t>before the time of transition to CELL_DCH</w:t>
      </w:r>
      <w:r w:rsidR="00F01871">
        <w:t xml:space="preserve">, the </w:t>
      </w:r>
      <w:r w:rsidR="00A87D23">
        <w:t>synchronization</w:t>
      </w:r>
      <w:r w:rsidR="00F01871">
        <w:t xml:space="preserve"> procedure A shall not be executed. Else, the </w:t>
      </w:r>
      <w:r w:rsidR="00A87D23">
        <w:t>synchronization</w:t>
      </w:r>
      <w:r w:rsidR="00F01871">
        <w:t xml:space="preserve"> procedure A shall be executed.  </w:t>
      </w:r>
    </w:p>
    <w:p w14:paraId="5290A1EB" w14:textId="77777777" w:rsidR="00EB3DC4" w:rsidRDefault="00EB3DC4" w:rsidP="004864C2">
      <w:pPr>
        <w:pStyle w:val="B3"/>
        <w:ind w:left="567"/>
      </w:pPr>
      <w:r>
        <w:t>-</w:t>
      </w:r>
      <w:r>
        <w:tab/>
      </w:r>
      <w:r w:rsidR="00A87D23">
        <w:t>Synchronization</w:t>
      </w:r>
      <w:r>
        <w:t xml:space="preserve"> procedure AA: This procedure shall be used when one downlink F-DPCH and uplink dedicated physical channels are to be set up on a frequency as a consequence of an Enhanced Uplink in CELL_FACH procedure.</w:t>
      </w:r>
    </w:p>
    <w:p w14:paraId="5290A1EC" w14:textId="77777777" w:rsidR="00EB3DC4" w:rsidRDefault="00EB3DC4">
      <w:pPr>
        <w:pStyle w:val="B1"/>
      </w:pPr>
      <w:r>
        <w:t>-</w:t>
      </w:r>
      <w:r>
        <w:tab/>
      </w:r>
      <w:r w:rsidR="00A87D23">
        <w:t>Synchronization</w:t>
      </w:r>
      <w:r>
        <w:t xml:space="preserve"> procedure B: This procedure shall be used when one or several radio links are added to the active set on a frequency and at least one of the radio links prior to the establishment/reconfiguration still exists on that frequency after the establishment/reconfiguration.</w:t>
      </w:r>
    </w:p>
    <w:p w14:paraId="5290A1ED" w14:textId="77777777" w:rsidR="00EB3DC4" w:rsidRDefault="00EB3DC4" w:rsidP="00F01871">
      <w:pPr>
        <w:pStyle w:val="B1"/>
        <w:numPr>
          <w:ilvl w:val="0"/>
          <w:numId w:val="16"/>
        </w:numPr>
        <w:tabs>
          <w:tab w:val="clear" w:pos="644"/>
          <w:tab w:val="num" w:pos="567"/>
        </w:tabs>
        <w:ind w:left="567" w:hanging="283"/>
      </w:pPr>
      <w:r>
        <w:t xml:space="preserve">If higher layers indicate that the UE shall not perform any </w:t>
      </w:r>
      <w:r w:rsidR="00A87D23">
        <w:t>synchronization</w:t>
      </w:r>
      <w:r>
        <w:t xml:space="preserve"> procedure for timing maintained intra- and inter-frequency hard handover, the UE shall not perform any of the </w:t>
      </w:r>
      <w:r w:rsidR="00A87D23">
        <w:t>synchronization</w:t>
      </w:r>
      <w:r>
        <w:t xml:space="preserve"> procedures A or B. If higher layers indicate to the Node B timing maintained intra- or inter-frequency hard handover where the UE does not perform any of the </w:t>
      </w:r>
      <w:r w:rsidR="00A87D23">
        <w:t>synchronization</w:t>
      </w:r>
      <w:r>
        <w:t xml:space="preserve"> procedures A, AA or B, the Node B shall perform steps a) and b) of </w:t>
      </w:r>
      <w:r w:rsidR="00A87D23">
        <w:t>synchronization</w:t>
      </w:r>
      <w:r>
        <w:t xml:space="preserve"> procedure B.</w:t>
      </w:r>
    </w:p>
    <w:p w14:paraId="5290A1EE" w14:textId="77777777" w:rsidR="00EB3DC4" w:rsidRDefault="00EB3DC4">
      <w:r>
        <w:t xml:space="preserve">For all physical layer reconfigurations not listed above, the UE and UTRAN shall not perform any of the </w:t>
      </w:r>
      <w:r w:rsidR="00A87D23">
        <w:t>synchronization</w:t>
      </w:r>
      <w:r>
        <w:t xml:space="preserve"> procedures listed above.</w:t>
      </w:r>
    </w:p>
    <w:p w14:paraId="5290A1EF" w14:textId="77777777" w:rsidR="00EB3DC4" w:rsidRDefault="00EB3DC4">
      <w:r>
        <w:t xml:space="preserve">The three </w:t>
      </w:r>
      <w:r w:rsidR="00A87D23">
        <w:t>synchronization</w:t>
      </w:r>
      <w:r>
        <w:t xml:space="preserve"> procedures are described in subclauses </w:t>
      </w:r>
      <w:r>
        <w:rPr>
          <w:rFonts w:hint="eastAsia"/>
        </w:rPr>
        <w:t>4.3.2</w:t>
      </w:r>
      <w:r>
        <w:t xml:space="preserve">.3, 4.3.2.3A and </w:t>
      </w:r>
      <w:r>
        <w:rPr>
          <w:rFonts w:hint="eastAsia"/>
        </w:rPr>
        <w:t>4.3.</w:t>
      </w:r>
      <w:r>
        <w:t>2.4 respectively.</w:t>
      </w:r>
    </w:p>
    <w:p w14:paraId="5290A1F0" w14:textId="77777777" w:rsidR="00EB3DC4" w:rsidRDefault="00EB3DC4">
      <w:pPr>
        <w:pStyle w:val="Heading4"/>
      </w:pPr>
      <w:bookmarkStart w:id="50" w:name="_Toc390423329"/>
      <w:r>
        <w:t>4.3.2.2</w:t>
      </w:r>
      <w:r>
        <w:tab/>
        <w:t>Node B radio link set state machine</w:t>
      </w:r>
      <w:bookmarkEnd w:id="50"/>
    </w:p>
    <w:p w14:paraId="5290A1F1" w14:textId="77777777" w:rsidR="00EB3DC4" w:rsidRDefault="00EB3DC4">
      <w:r>
        <w:t>In Node B, each radio link set can be in three different states: initial state, out-of-sync state and in-sync state. Transitions between the different states are shown in figure 1 below. The state of the Node B at the start of radio link establishment is described in the following subclauses. Transitions between initial state and in-sync state are described in subclauses 4.3.2.3, 4.3.2.3A and 4.3.2.4 and transitions between the in-sync and out-of-sync states are described in subclause 4.3.3.2.</w:t>
      </w:r>
    </w:p>
    <w:bookmarkStart w:id="51" w:name="_MON_1012201890"/>
    <w:bookmarkStart w:id="52" w:name="_MON_1012898878"/>
    <w:bookmarkEnd w:id="51"/>
    <w:bookmarkEnd w:id="52"/>
    <w:bookmarkStart w:id="53" w:name="_MON_1016277259"/>
    <w:bookmarkEnd w:id="53"/>
    <w:p w14:paraId="5290A1F2" w14:textId="77777777" w:rsidR="00EB3DC4" w:rsidRDefault="00EB3DC4">
      <w:pPr>
        <w:pStyle w:val="TH"/>
      </w:pPr>
      <w:r>
        <w:object w:dxaOrig="5114" w:dyaOrig="2806" w14:anchorId="5290C0B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4.8pt;height:140.25pt" o:ole="" fillcolor="window">
            <v:imagedata r:id="rId14" o:title=""/>
          </v:shape>
          <o:OLEObject Type="Embed" ProgID="Word.Picture.8" ShapeID="_x0000_i1025" DrawAspect="Content" ObjectID="_1469050509" r:id="rId15"/>
        </w:object>
      </w:r>
    </w:p>
    <w:p w14:paraId="5290A1F3" w14:textId="77777777" w:rsidR="00EB3DC4" w:rsidRDefault="00EB3DC4">
      <w:pPr>
        <w:pStyle w:val="TF"/>
      </w:pPr>
      <w:r>
        <w:t>Figure 1: Node B radio link set states and transitions</w:t>
      </w:r>
    </w:p>
    <w:p w14:paraId="5290A1F4" w14:textId="77777777" w:rsidR="00EB3DC4" w:rsidRDefault="00EB3DC4">
      <w:pPr>
        <w:pStyle w:val="Heading4"/>
      </w:pPr>
      <w:bookmarkStart w:id="54" w:name="_Toc390423330"/>
      <w:r>
        <w:rPr>
          <w:rFonts w:hint="eastAsia"/>
        </w:rPr>
        <w:t>4.3.2</w:t>
      </w:r>
      <w:r>
        <w:t>.3</w:t>
      </w:r>
      <w:r>
        <w:rPr>
          <w:rFonts w:hint="eastAsia"/>
        </w:rPr>
        <w:tab/>
      </w:r>
      <w:r w:rsidR="00A87D23">
        <w:t>Synchronization</w:t>
      </w:r>
      <w:r>
        <w:t xml:space="preserve"> procedure A</w:t>
      </w:r>
      <w:bookmarkEnd w:id="54"/>
    </w:p>
    <w:p w14:paraId="5290A1F5" w14:textId="77777777" w:rsidR="00EB3DC4" w:rsidRDefault="00EB3DC4">
      <w:r>
        <w:t xml:space="preserve">For each configured uplink frequency, the </w:t>
      </w:r>
      <w:r w:rsidR="00A87D23">
        <w:t>synchronization</w:t>
      </w:r>
      <w:r>
        <w:t xml:space="preserve"> establishment procedure, which begins at the time indicated by higher layers (either immediately at receipt of upper layer signalling, or at an indicated activation time), or by an HS-SCCH order to activate the secondary uplink frequency (in the case multiple frequencies are configured on the uplink) is as follows:</w:t>
      </w:r>
    </w:p>
    <w:p w14:paraId="5290A1F6" w14:textId="77777777" w:rsidR="00EB3DC4" w:rsidRDefault="00EB3DC4">
      <w:pPr>
        <w:pStyle w:val="B1"/>
      </w:pPr>
      <w:r>
        <w:lastRenderedPageBreak/>
        <w:t>a)</w:t>
      </w:r>
      <w:r>
        <w:tab/>
        <w:t>Each Node B involved in the procedure sets all the radio link sets which are to be set-up for this UE in the initial state.</w:t>
      </w:r>
    </w:p>
    <w:p w14:paraId="5290A1F7" w14:textId="77777777" w:rsidR="00EB3DC4" w:rsidRDefault="00EB3DC4">
      <w:pPr>
        <w:pStyle w:val="B1"/>
      </w:pPr>
      <w:r>
        <w:t>b)</w:t>
      </w:r>
      <w:r>
        <w:tab/>
        <w:t>UTRAN shall start the transmission of the downlink DPCCH or F-DPCH corresponding to the activated uplink frequency and may start the transmission of DPDCH if any data is to be transmitted. The initial downlink DPCCH or F-DPCH transmit power is set by higher layers [6]. Downlink TPC commands are generated as described in 5.1.2.2.1.2.</w:t>
      </w:r>
    </w:p>
    <w:p w14:paraId="5290A1F8" w14:textId="77777777" w:rsidR="00EB3DC4" w:rsidRDefault="00EB3DC4">
      <w:pPr>
        <w:pStyle w:val="B1"/>
      </w:pPr>
      <w:r>
        <w:t>c)</w:t>
      </w:r>
      <w:r>
        <w:tab/>
        <w:t xml:space="preserve">The UE establishes downlink chip and frame </w:t>
      </w:r>
      <w:r w:rsidR="00A87D23">
        <w:t>synchronization</w:t>
      </w:r>
      <w:r>
        <w:t xml:space="preserve"> of DPCCH or F-DPCH corresponding to the activated uplink frequency, using the P-CCPCH timing and timing offset information notified from UTRAN. For DPCH, frame </w:t>
      </w:r>
      <w:r w:rsidR="00A87D23">
        <w:t>synchronization</w:t>
      </w:r>
      <w:r>
        <w:t xml:space="preserve"> </w:t>
      </w:r>
      <w:r>
        <w:rPr>
          <w:rFonts w:hint="eastAsia"/>
        </w:rPr>
        <w:t>c</w:t>
      </w:r>
      <w:r>
        <w:t xml:space="preserve">an be confirmed using the frame </w:t>
      </w:r>
      <w:r w:rsidR="00A87D23">
        <w:t>synchronization</w:t>
      </w:r>
      <w:r>
        <w:t xml:space="preserve"> word. Downlink </w:t>
      </w:r>
      <w:r w:rsidR="00A87D23">
        <w:t>synchronization</w:t>
      </w:r>
      <w:r>
        <w:t xml:space="preserve"> status is reported to higher layers every radio frame according to subclause 4.3.1.2.</w:t>
      </w:r>
    </w:p>
    <w:p w14:paraId="5290A1F9" w14:textId="77777777" w:rsidR="00EB3DC4" w:rsidRDefault="00EB3DC4">
      <w:pPr>
        <w:pStyle w:val="B1"/>
      </w:pPr>
      <w:r>
        <w:t>d)</w:t>
      </w:r>
      <w:r>
        <w:tab/>
        <w:t>If higher layers indicate the usage of a post-verification period for the primary uplink frequency the UE shall start transmission on the primary uplink frequency immediately when the physical dedicated channel establishment is initiated by the UE. Post-verification period is always used for the secondary uplink frequency.</w:t>
      </w:r>
    </w:p>
    <w:p w14:paraId="5290A1FA" w14:textId="77777777" w:rsidR="00EB3DC4" w:rsidRDefault="00EB3DC4">
      <w:pPr>
        <w:pStyle w:val="B1"/>
        <w:ind w:firstLine="0"/>
      </w:pPr>
      <w:r>
        <w:t xml:space="preserve">If higher layers do not indicate the usage of a post-verification period for the primary uplink frequency, or if higher layers do indicate the usage of a post-verification period (as specified in 5.1.2.2.1.1) and the post-verification has failed, the UE shall not transmit on the activated uplink frequency until higher layers consider the downlink physical channel established; </w:t>
      </w:r>
    </w:p>
    <w:p w14:paraId="5290A1FB" w14:textId="77777777" w:rsidR="00EB3DC4" w:rsidRDefault="00EB3DC4">
      <w:pPr>
        <w:pStyle w:val="B1"/>
        <w:numPr>
          <w:ilvl w:val="0"/>
          <w:numId w:val="18"/>
        </w:numPr>
      </w:pPr>
      <w:r>
        <w:t xml:space="preserve">If no activation time for uplink DPCCH has been signalled to the UE or if the UE attempts to re-establish the DPCH after an inter-RAT, intra- or inter-frequency hard-handover failure [5], uplink DPCCH transmission shall start on the activated uplink frequency when higher layers consider the downlink physical channel established; </w:t>
      </w:r>
    </w:p>
    <w:p w14:paraId="5290A1FC" w14:textId="77777777" w:rsidR="00EB3DC4" w:rsidRDefault="00EB3DC4">
      <w:pPr>
        <w:pStyle w:val="B1"/>
        <w:numPr>
          <w:ilvl w:val="0"/>
          <w:numId w:val="18"/>
        </w:numPr>
      </w:pPr>
      <w:r>
        <w:t xml:space="preserve">If an activation time has been given, uplink DPCCH transmission shall not start on the activated uplink frequency before the downlink physical channel has been established and the activation time has been reached. Physical channel establishment and activation time are defined in [5]. </w:t>
      </w:r>
    </w:p>
    <w:p w14:paraId="5290A1FD" w14:textId="77777777" w:rsidR="00EB3DC4" w:rsidRDefault="00EB3DC4">
      <w:pPr>
        <w:pStyle w:val="B1"/>
        <w:ind w:firstLine="0"/>
      </w:pPr>
      <w:r>
        <w:t xml:space="preserve">The initial uplink DPCCH transmit power is set by higher layers [5]. In case the </w:t>
      </w:r>
      <w:r w:rsidR="00A87D23">
        <w:t>synchronization</w:t>
      </w:r>
      <w:r>
        <w:t xml:space="preserve"> procedure A is executed because the UE receives an HS-SCCH order to activate the secondary uplink frequency, then the initial DPCCH transmit power on the secondary uplink frequency is computed (in dB) as</w:t>
      </w:r>
    </w:p>
    <w:p w14:paraId="5290A1FE" w14:textId="77777777" w:rsidR="00EB3DC4" w:rsidRDefault="00EB3DC4">
      <w:pPr>
        <w:pStyle w:val="B1"/>
        <w:ind w:firstLine="0"/>
      </w:pPr>
      <w:r>
        <w:t>Uplink DPCCH transmit power = P</w:t>
      </w:r>
      <w:r>
        <w:rPr>
          <w:vertAlign w:val="subscript"/>
        </w:rPr>
        <w:t xml:space="preserve">DPCCH,1 </w:t>
      </w:r>
      <w:r>
        <w:t>– UE_Sec_Tx_Power_Backoff</w:t>
      </w:r>
    </w:p>
    <w:p w14:paraId="5290A1FF" w14:textId="77777777" w:rsidR="00EB3DC4" w:rsidRDefault="00EB3DC4">
      <w:pPr>
        <w:pStyle w:val="B1"/>
        <w:ind w:firstLine="0"/>
      </w:pPr>
      <w:r>
        <w:t>where P</w:t>
      </w:r>
      <w:r>
        <w:rPr>
          <w:vertAlign w:val="subscript"/>
        </w:rPr>
        <w:t xml:space="preserve">DPCCH,1 </w:t>
      </w:r>
      <w:r>
        <w:t>is the DPCCH transmit power on the primary uplink frequency at the start of the transmission on the secondary uplink frequency and UE_Sec_Tx_Power_Backoff is set by higher layers.</w:t>
      </w:r>
    </w:p>
    <w:p w14:paraId="5290A200" w14:textId="77777777" w:rsidR="00EB3DC4" w:rsidRDefault="00EB3DC4">
      <w:pPr>
        <w:pStyle w:val="B1"/>
        <w:ind w:firstLine="0"/>
      </w:pPr>
      <w:r>
        <w:t xml:space="preserve">In case the UE attempts to re-establish the DPCH after an inter-RAT, intra- or inter-frequency hard-handover failure [5] the initial uplink DPCCH power shall be the same as the one used immediately preceding the inter-RAT, intra- or inter-frequency hard-handover attempt. In case of physical layer reconfiguration the uplink DPCCH power is kept unchanged between before and after the reconfiguration except for inner loop power control adjustments. </w:t>
      </w:r>
    </w:p>
    <w:p w14:paraId="5290A201" w14:textId="77777777" w:rsidR="00EB3DC4" w:rsidRDefault="00EB3DC4">
      <w:pPr>
        <w:pStyle w:val="B1"/>
        <w:ind w:firstLine="0"/>
      </w:pPr>
      <w:r>
        <w:t>A power control preamble shall be applied on the activated uplink frequency as indicated by higher layers. The transmission of the uplink DPCCH power control preamble shall start N</w:t>
      </w:r>
      <w:r>
        <w:rPr>
          <w:vertAlign w:val="subscript"/>
        </w:rPr>
        <w:t>pcp</w:t>
      </w:r>
      <w:r>
        <w:t xml:space="preserve"> radio frames prior to the radio frame where the uplink DPDCH/E-DPCCH/E-DPDCH transmission starts, where N</w:t>
      </w:r>
      <w:r>
        <w:rPr>
          <w:vertAlign w:val="subscript"/>
        </w:rPr>
        <w:t>pcp</w:t>
      </w:r>
      <w:r>
        <w:t xml:space="preserve"> is a higher layer parameter set by UTRAN [5]; in case the UE attempts to re-establish the DPCH after an inter-RAT, intra- or inter-frequency hard-handover failure [5] the UE shall use the value of N</w:t>
      </w:r>
      <w:r>
        <w:rPr>
          <w:vertAlign w:val="subscript"/>
        </w:rPr>
        <w:t>pcp</w:t>
      </w:r>
      <w:r>
        <w:t xml:space="preserve"> as specified in [5] for this case. Note that the transmission start delay between DPCCH and DPDCH/E-DPCCH/E-DPDCH may be cancelled using a power control preamble of 0 length. If higher layers indicate the usage of a post-verification period, and the start of the uplink DPCCH power control preamble with a length of N</w:t>
      </w:r>
      <w:r>
        <w:rPr>
          <w:vertAlign w:val="subscript"/>
        </w:rPr>
        <w:t>pcp</w:t>
      </w:r>
      <w:r>
        <w:t xml:space="preserve"> radio frames would be in a radio frame later than the first uplink radio frame after physical dedicated channel establishment is initiated by the UE, then the duration of the uplink DPCCH power control preamble shall be </w:t>
      </w:r>
      <w:r>
        <w:rPr>
          <w:rFonts w:hint="eastAsia"/>
          <w:lang w:eastAsia="ja-JP"/>
        </w:rPr>
        <w:t>equal to or longer than</w:t>
      </w:r>
      <w:r>
        <w:t xml:space="preserve"> N</w:t>
      </w:r>
      <w:r>
        <w:rPr>
          <w:vertAlign w:val="subscript"/>
        </w:rPr>
        <w:t>pcp</w:t>
      </w:r>
      <w:r>
        <w:t xml:space="preserve"> radio frames such that the uplink DPCCH power control preamble is transmitted from the first uplink radio frame after physical dedicated channel establishment is initiated by the UE.</w:t>
      </w:r>
    </w:p>
    <w:p w14:paraId="5290A202" w14:textId="77777777" w:rsidR="00EB3DC4" w:rsidRDefault="00EB3DC4">
      <w:pPr>
        <w:pStyle w:val="B1"/>
        <w:ind w:firstLine="0"/>
      </w:pPr>
      <w:r>
        <w:t xml:space="preserve">The starting time for transmission of DPDCHs/E-DPCCH/E-DPDCHs shall also satisfy the constraints on adding transport channels to a CCTrCH, as defined in [2] </w:t>
      </w:r>
      <w:r w:rsidR="00A87D23">
        <w:t>subclause</w:t>
      </w:r>
      <w:r>
        <w:t xml:space="preserve"> 4.2.14, independently of whether there are any bits mapped to the DPDCHs/E-DPCCH/E-DPDCHs. During the uplink DPCCH power control preamble, independently of the selected TFC, no transmission is done on the DPDCH/E-DPCCH/E-DPDCH.</w:t>
      </w:r>
    </w:p>
    <w:p w14:paraId="5290A203" w14:textId="77777777" w:rsidR="00EB3DC4" w:rsidRDefault="00EB3DC4">
      <w:pPr>
        <w:pStyle w:val="B1"/>
      </w:pPr>
      <w:r>
        <w:lastRenderedPageBreak/>
        <w:t>e)</w:t>
      </w:r>
      <w:r>
        <w:tab/>
        <w:t xml:space="preserve">UTRAN establishes uplink chip and frame </w:t>
      </w:r>
      <w:r w:rsidR="00A87D23">
        <w:t>synchronization</w:t>
      </w:r>
      <w:r>
        <w:t xml:space="preserve"> on the activated uplink frequency. </w:t>
      </w:r>
      <w:r>
        <w:rPr>
          <w:rFonts w:hint="eastAsia"/>
        </w:rPr>
        <w:t xml:space="preserve">Frame </w:t>
      </w:r>
      <w:r w:rsidR="00A87D23">
        <w:rPr>
          <w:rFonts w:hint="eastAsia"/>
        </w:rPr>
        <w:t>synchronization</w:t>
      </w:r>
      <w:r>
        <w:rPr>
          <w:rFonts w:hint="eastAsia"/>
        </w:rPr>
        <w:t xml:space="preserve"> c</w:t>
      </w:r>
      <w:r>
        <w:t>an</w:t>
      </w:r>
      <w:r>
        <w:rPr>
          <w:rFonts w:hint="eastAsia"/>
        </w:rPr>
        <w:t xml:space="preserve"> be confirmed using the </w:t>
      </w:r>
      <w:r>
        <w:t>f</w:t>
      </w:r>
      <w:r>
        <w:rPr>
          <w:rFonts w:hint="eastAsia"/>
        </w:rPr>
        <w:t xml:space="preserve">rame </w:t>
      </w:r>
      <w:r w:rsidR="00A87D23">
        <w:t>synchronization</w:t>
      </w:r>
      <w:r>
        <w:rPr>
          <w:rFonts w:hint="eastAsia"/>
        </w:rPr>
        <w:t xml:space="preserve"> </w:t>
      </w:r>
      <w:r>
        <w:t>w</w:t>
      </w:r>
      <w:r>
        <w:rPr>
          <w:rFonts w:hint="eastAsia"/>
        </w:rPr>
        <w:t>ord.</w:t>
      </w:r>
      <w:r>
        <w:t xml:space="preserve"> Radio link sets remain in the initial state until N_INSYNC_IND successive in-sync indications are received from layer 1, when Node B shall trigger the RL Restore procedure indicating which radio link set has obtained </w:t>
      </w:r>
      <w:r w:rsidR="00A87D23">
        <w:t>synchronization</w:t>
      </w:r>
      <w:r>
        <w:t xml:space="preserve">. When RL Restore has been triggered the radio link set shall be considered to be in the in-sync state. The parameter value of N_INSYNC_IND is configurable, see [6]. The RL Restore procedure may be triggered several times, indicating when </w:t>
      </w:r>
      <w:r w:rsidR="00A87D23">
        <w:t>synchronization</w:t>
      </w:r>
      <w:r>
        <w:t xml:space="preserve"> is obtained for different radio link sets.</w:t>
      </w:r>
    </w:p>
    <w:p w14:paraId="5290A204" w14:textId="77777777" w:rsidR="00EB3DC4" w:rsidRDefault="00EB3DC4">
      <w:pPr>
        <w:pStyle w:val="NO"/>
      </w:pPr>
      <w:r>
        <w:t>Note:</w:t>
      </w:r>
      <w:r>
        <w:tab/>
        <w:t xml:space="preserve">The total signalling response delay for the establishment of a new DPCH shall not exceed the requirements given in [5] </w:t>
      </w:r>
      <w:r w:rsidR="00A87D23">
        <w:t>subclause</w:t>
      </w:r>
      <w:r>
        <w:t xml:space="preserve"> 13.5.</w:t>
      </w:r>
    </w:p>
    <w:p w14:paraId="5290A205" w14:textId="77777777" w:rsidR="00EB3DC4" w:rsidRDefault="00EB3DC4">
      <w:pPr>
        <w:pStyle w:val="Heading4"/>
        <w:numPr>
          <w:ilvl w:val="1"/>
          <w:numId w:val="0"/>
        </w:numPr>
        <w:tabs>
          <w:tab w:val="num" w:pos="360"/>
        </w:tabs>
        <w:ind w:left="1418" w:hanging="1418"/>
      </w:pPr>
      <w:bookmarkStart w:id="55" w:name="_Toc390423331"/>
      <w:r>
        <w:rPr>
          <w:rFonts w:hint="eastAsia"/>
        </w:rPr>
        <w:t>4.3.2</w:t>
      </w:r>
      <w:r>
        <w:t>.3A</w:t>
      </w:r>
      <w:r>
        <w:rPr>
          <w:rFonts w:hint="eastAsia"/>
        </w:rPr>
        <w:tab/>
      </w:r>
      <w:r w:rsidR="00A87D23">
        <w:t>Synchronization</w:t>
      </w:r>
      <w:r>
        <w:t xml:space="preserve"> procedure AA</w:t>
      </w:r>
      <w:bookmarkEnd w:id="55"/>
    </w:p>
    <w:p w14:paraId="5290A206" w14:textId="77777777" w:rsidR="00EB3DC4" w:rsidRDefault="00EB3DC4">
      <w:r>
        <w:t xml:space="preserve">The </w:t>
      </w:r>
      <w:r w:rsidR="00A87D23">
        <w:t>synchronization</w:t>
      </w:r>
      <w:r>
        <w:t xml:space="preserve"> establishment procedure, which begins at the time defined in [1] for the Enhanced Uplink in CELL_FACH state and IDLE mode, is as follows:</w:t>
      </w:r>
    </w:p>
    <w:p w14:paraId="5290A207" w14:textId="77777777" w:rsidR="00EB3DC4" w:rsidRDefault="00EB3DC4">
      <w:pPr>
        <w:pStyle w:val="B1"/>
      </w:pPr>
      <w:r>
        <w:t>a)</w:t>
      </w:r>
      <w:r>
        <w:tab/>
        <w:t>The Node B involved in the procedure sets the radio link which is to be set-up for this UE in the initial state.</w:t>
      </w:r>
    </w:p>
    <w:p w14:paraId="5290A208" w14:textId="77777777" w:rsidR="00EB3DC4" w:rsidRDefault="00EB3DC4">
      <w:pPr>
        <w:pStyle w:val="B1"/>
      </w:pPr>
      <w:r>
        <w:t>b)</w:t>
      </w:r>
      <w:r>
        <w:tab/>
        <w:t>UTRAN shall start the transmission of the downlink F-DPCH at the time defined for the Enhanced Uplink in CELL_FACH</w:t>
      </w:r>
      <w:r>
        <w:rPr>
          <w:rFonts w:eastAsia="Malgun Gothic" w:hint="eastAsia"/>
          <w:lang w:eastAsia="ko-KR"/>
        </w:rPr>
        <w:t xml:space="preserve"> </w:t>
      </w:r>
      <w:r>
        <w:t>state and IDLE mode in [1].</w:t>
      </w:r>
    </w:p>
    <w:p w14:paraId="5290A209" w14:textId="77777777" w:rsidR="00EB3DC4" w:rsidRDefault="00EB3DC4">
      <w:pPr>
        <w:pStyle w:val="B1"/>
      </w:pPr>
      <w:r>
        <w:t>c)</w:t>
      </w:r>
      <w:r>
        <w:tab/>
        <w:t xml:space="preserve">The UE establishes downlink chip and frame </w:t>
      </w:r>
      <w:r w:rsidR="00A87D23">
        <w:t>synchronization</w:t>
      </w:r>
      <w:r>
        <w:t xml:space="preserve"> of F-DPCH, using the P-CCPCH timing and timing offset information notified from UTRAN and based on the timing definition for the Enhanced Uplink in CELL_FACH state and IDLE mode as defined in [1]. Downlink </w:t>
      </w:r>
      <w:r w:rsidR="00A87D23">
        <w:t>synchronization</w:t>
      </w:r>
      <w:r>
        <w:t xml:space="preserve"> status is reported to higher layers every radio frame according to subclause 4.3.1.2.</w:t>
      </w:r>
    </w:p>
    <w:p w14:paraId="5290A20A" w14:textId="77777777" w:rsidR="00EB3DC4" w:rsidRDefault="00EB3DC4">
      <w:pPr>
        <w:pStyle w:val="B1"/>
        <w:rPr>
          <w:rFonts w:eastAsia="Times New Roman"/>
          <w:lang w:val="en-US"/>
        </w:rPr>
      </w:pPr>
      <w:r>
        <w:t>d)</w:t>
      </w:r>
      <w:r>
        <w:tab/>
        <w:t xml:space="preserve">The UE shall start transmission on uplink at the time defined for the Enhanced Uplink in CELL_FACH state and IDLE mode in [1] and shall use a post-verification period for confirming the establishment of the downlink physical channel as follows: During the first 40 ms period of the first phase of the downlink </w:t>
      </w:r>
      <w:r w:rsidR="00A87D23">
        <w:t>synchronization</w:t>
      </w:r>
      <w:r>
        <w:t xml:space="preserve"> procedure t</w:t>
      </w:r>
      <w:r>
        <w:rPr>
          <w:rFonts w:eastAsia="Times New Roman"/>
          <w:lang w:val="en-US"/>
        </w:rPr>
        <w:t xml:space="preserve">he UE shall </w:t>
      </w:r>
      <w:r>
        <w:t>control its transmitter according to a downlink F-DPCH quality criterion as follows</w:t>
      </w:r>
      <w:r>
        <w:rPr>
          <w:rFonts w:eastAsia="Times New Roman"/>
          <w:lang w:val="en-US"/>
        </w:rPr>
        <w:t>:</w:t>
      </w:r>
    </w:p>
    <w:p w14:paraId="5290A20B" w14:textId="77777777" w:rsidR="00EB3DC4" w:rsidRDefault="00EB3DC4">
      <w:pPr>
        <w:pStyle w:val="B1"/>
        <w:ind w:left="852"/>
      </w:pPr>
      <w:r>
        <w:t>-</w:t>
      </w:r>
      <w:r>
        <w:tab/>
        <w:t xml:space="preserve">When the UE estimates the F-DPCH quality over the first 40 ms period of the first phase of the downlink </w:t>
      </w:r>
      <w:r w:rsidR="00A87D23">
        <w:t>synchronization</w:t>
      </w:r>
      <w:r>
        <w:t xml:space="preserve"> status evaluation to be worse than a threshold </w:t>
      </w:r>
      <w:smartTag w:uri="urn:schemas:contacts" w:element="Sn">
        <w:r>
          <w:t>Q</w:t>
        </w:r>
        <w:r>
          <w:rPr>
            <w:vertAlign w:val="subscript"/>
          </w:rPr>
          <w:t>in</w:t>
        </w:r>
      </w:smartTag>
      <w:r>
        <w:t xml:space="preserve">, the UE shall shut its transmitter off and consider post-verification failed. </w:t>
      </w:r>
      <w:smartTag w:uri="urn:schemas:contacts" w:element="Sn">
        <w:r>
          <w:t>Q</w:t>
        </w:r>
        <w:r>
          <w:rPr>
            <w:vertAlign w:val="subscript"/>
          </w:rPr>
          <w:t>in</w:t>
        </w:r>
      </w:smartTag>
      <w:r>
        <w:t xml:space="preserve"> is defined implicitly by the relevant tests in [7].</w:t>
      </w:r>
    </w:p>
    <w:p w14:paraId="5290A20C" w14:textId="77777777" w:rsidR="00EB3DC4" w:rsidRDefault="00EB3DC4">
      <w:pPr>
        <w:pStyle w:val="B1"/>
        <w:ind w:firstLine="0"/>
      </w:pPr>
      <w:r>
        <w:t>If the post-verification has failed, the UE shall not transmit on uplink and await higher layer orders.</w:t>
      </w:r>
    </w:p>
    <w:p w14:paraId="5290A20D" w14:textId="77777777" w:rsidR="00EB3DC4" w:rsidRDefault="00EB3DC4">
      <w:pPr>
        <w:pStyle w:val="B1"/>
      </w:pPr>
      <w:r>
        <w:t>e)</w:t>
      </w:r>
      <w:r>
        <w:tab/>
        <w:t xml:space="preserve">UTRAN establishes uplink chip and frame </w:t>
      </w:r>
      <w:r w:rsidR="00A87D23">
        <w:t>synchronization</w:t>
      </w:r>
      <w:r>
        <w:t xml:space="preserve">. </w:t>
      </w:r>
      <w:r>
        <w:rPr>
          <w:rFonts w:hint="eastAsia"/>
        </w:rPr>
        <w:t xml:space="preserve">Frame </w:t>
      </w:r>
      <w:r w:rsidR="00A87D23">
        <w:rPr>
          <w:rFonts w:hint="eastAsia"/>
        </w:rPr>
        <w:t>synchronization</w:t>
      </w:r>
      <w:r>
        <w:rPr>
          <w:rFonts w:hint="eastAsia"/>
        </w:rPr>
        <w:t xml:space="preserve"> c</w:t>
      </w:r>
      <w:r>
        <w:t>an</w:t>
      </w:r>
      <w:r>
        <w:rPr>
          <w:rFonts w:hint="eastAsia"/>
        </w:rPr>
        <w:t xml:space="preserve"> be confirmed using the </w:t>
      </w:r>
      <w:r>
        <w:t>f</w:t>
      </w:r>
      <w:r>
        <w:rPr>
          <w:rFonts w:hint="eastAsia"/>
        </w:rPr>
        <w:t xml:space="preserve">rame </w:t>
      </w:r>
      <w:r w:rsidR="00A87D23">
        <w:t>synchronization</w:t>
      </w:r>
      <w:r>
        <w:rPr>
          <w:rFonts w:hint="eastAsia"/>
        </w:rPr>
        <w:t xml:space="preserve"> </w:t>
      </w:r>
      <w:r>
        <w:t>w</w:t>
      </w:r>
      <w:r>
        <w:rPr>
          <w:rFonts w:hint="eastAsia"/>
        </w:rPr>
        <w:t>ord.</w:t>
      </w:r>
    </w:p>
    <w:p w14:paraId="5290A20E" w14:textId="77777777" w:rsidR="00EB3DC4" w:rsidRDefault="00EB3DC4">
      <w:pPr>
        <w:pStyle w:val="Heading4"/>
      </w:pPr>
      <w:bookmarkStart w:id="56" w:name="_Toc390423332"/>
      <w:r>
        <w:rPr>
          <w:rFonts w:hint="eastAsia"/>
        </w:rPr>
        <w:t>4.3.</w:t>
      </w:r>
      <w:r>
        <w:t>2.4</w:t>
      </w:r>
      <w:r>
        <w:rPr>
          <w:rFonts w:hint="eastAsia"/>
        </w:rPr>
        <w:tab/>
      </w:r>
      <w:r w:rsidR="00A87D23">
        <w:t>Synchronization</w:t>
      </w:r>
      <w:r>
        <w:t xml:space="preserve"> procedure B</w:t>
      </w:r>
      <w:bookmarkEnd w:id="56"/>
    </w:p>
    <w:p w14:paraId="5290A20F" w14:textId="77777777" w:rsidR="00EB3DC4" w:rsidRDefault="00EB3DC4">
      <w:r>
        <w:t xml:space="preserve">For each configured uplink frequency, the </w:t>
      </w:r>
      <w:r w:rsidR="00A87D23">
        <w:t>synchronization</w:t>
      </w:r>
      <w:r>
        <w:t xml:space="preserve"> procedure B, which begins at the time indicated by higher layers (either immediately at receipt of upper layer signalling, or at an indicated activation time) is as follows:</w:t>
      </w:r>
    </w:p>
    <w:p w14:paraId="5290A210" w14:textId="77777777" w:rsidR="00EB3DC4" w:rsidRDefault="00EB3DC4">
      <w:pPr>
        <w:pStyle w:val="B1"/>
      </w:pPr>
      <w:r>
        <w:t>a)</w:t>
      </w:r>
      <w:r>
        <w:tab/>
        <w:t>The following applies to each Node B involved in the procedure:</w:t>
      </w:r>
    </w:p>
    <w:p w14:paraId="5290A211" w14:textId="77777777" w:rsidR="00EB3DC4" w:rsidRDefault="00EB3DC4">
      <w:pPr>
        <w:pStyle w:val="B2"/>
      </w:pPr>
      <w:r>
        <w:t>-</w:t>
      </w:r>
      <w:r>
        <w:tab/>
        <w:t>New radio link sets are set up to be in initial state.</w:t>
      </w:r>
    </w:p>
    <w:p w14:paraId="5290A212" w14:textId="77777777" w:rsidR="00EB3DC4" w:rsidRDefault="00EB3DC4">
      <w:pPr>
        <w:pStyle w:val="B2"/>
      </w:pPr>
      <w:r>
        <w:t>-</w:t>
      </w:r>
      <w:r>
        <w:tab/>
        <w:t>If one or several radio links are added to an existing radio link set, this radio link set shall be considered to be in the state the radio link set was prior to the addition of the radio link, i.e. if the radio link set was in the in-sync state before the addition of the radio link it shall remain in that state.</w:t>
      </w:r>
    </w:p>
    <w:p w14:paraId="5290A213" w14:textId="77777777" w:rsidR="00EB3DC4" w:rsidRDefault="00EB3DC4">
      <w:pPr>
        <w:pStyle w:val="B1"/>
      </w:pPr>
      <w:r>
        <w:t>b)</w:t>
      </w:r>
      <w:r>
        <w:tab/>
        <w:t>UTRAN starts the transmission of the downlink DPCCH/DPDCH or F-DPCH for each new radio link corresponding to the activated uplink frequency at a frame timing such that the frame timing received at the UE will be within T</w:t>
      </w:r>
      <w:r>
        <w:rPr>
          <w:vertAlign w:val="subscript"/>
        </w:rPr>
        <w:t>0</w:t>
      </w:r>
      <w:r>
        <w:t xml:space="preserve"> </w:t>
      </w:r>
      <w:r>
        <w:sym w:font="Symbol" w:char="F0B1"/>
      </w:r>
      <w:r>
        <w:t xml:space="preserve"> </w:t>
      </w:r>
      <w:r>
        <w:rPr>
          <w:rFonts w:hint="eastAsia"/>
        </w:rPr>
        <w:t>148</w:t>
      </w:r>
      <w:r>
        <w:t xml:space="preserve"> chips prior to the frame timing of the uplink DPCCH/DPDCH at the UE. Simultaneously, UTRAN establishes uplink chip and frame </w:t>
      </w:r>
      <w:r w:rsidR="00A87D23">
        <w:t>synchronization</w:t>
      </w:r>
      <w:r>
        <w:t xml:space="preserve"> of each new radio link. </w:t>
      </w:r>
      <w:r>
        <w:rPr>
          <w:rFonts w:hint="eastAsia"/>
        </w:rPr>
        <w:t xml:space="preserve">Frame </w:t>
      </w:r>
      <w:r w:rsidR="00A87D23">
        <w:rPr>
          <w:rFonts w:hint="eastAsia"/>
        </w:rPr>
        <w:t>synchronization</w:t>
      </w:r>
      <w:r>
        <w:rPr>
          <w:rFonts w:hint="eastAsia"/>
        </w:rPr>
        <w:t xml:space="preserve"> c</w:t>
      </w:r>
      <w:r>
        <w:t>an</w:t>
      </w:r>
      <w:r>
        <w:rPr>
          <w:rFonts w:hint="eastAsia"/>
        </w:rPr>
        <w:t xml:space="preserve"> be confirmed using the </w:t>
      </w:r>
      <w:r>
        <w:t>f</w:t>
      </w:r>
      <w:r>
        <w:rPr>
          <w:rFonts w:hint="eastAsia"/>
        </w:rPr>
        <w:t xml:space="preserve">rame </w:t>
      </w:r>
      <w:r w:rsidR="00A87D23">
        <w:t>synchronization</w:t>
      </w:r>
      <w:r>
        <w:t xml:space="preserve"> w</w:t>
      </w:r>
      <w:r>
        <w:rPr>
          <w:rFonts w:hint="eastAsia"/>
        </w:rPr>
        <w:t>ord.</w:t>
      </w:r>
      <w:r>
        <w:t xml:space="preserve"> Radio link sets considered to be in the initial state shall remain in the initial state until N_INSYNC_IND successive in-sync indications are received from layer 1, when Node B shall trigger the RL Restore procedure indicating which radio link set has obtained </w:t>
      </w:r>
      <w:r w:rsidR="00A87D23">
        <w:t>synchronization</w:t>
      </w:r>
      <w:r>
        <w:t xml:space="preserve">. When RL Restore is triggered the radio link set shall be considered to be in the in-sync state. The parameter value of N_INSYNC_IND is configurable, see [6]. The RL Restore procedure may be triggered several times, indicating when </w:t>
      </w:r>
      <w:r w:rsidR="00A87D23">
        <w:t>synchronization</w:t>
      </w:r>
      <w:r>
        <w:t xml:space="preserve"> is obtained for different radio link sets.</w:t>
      </w:r>
    </w:p>
    <w:p w14:paraId="5290A214" w14:textId="77777777" w:rsidR="00EB3DC4" w:rsidRDefault="00EB3DC4">
      <w:pPr>
        <w:pStyle w:val="B1"/>
      </w:pPr>
      <w:r>
        <w:lastRenderedPageBreak/>
        <w:t>c)</w:t>
      </w:r>
      <w:r>
        <w:tab/>
        <w:t xml:space="preserve">The UE establishes chip and frame </w:t>
      </w:r>
      <w:r w:rsidR="00A87D23">
        <w:t>synchronization</w:t>
      </w:r>
      <w:r>
        <w:t xml:space="preserve"> of each new radio link. Layer 1 in the UE keeps reporting downlink </w:t>
      </w:r>
      <w:r w:rsidR="00A87D23">
        <w:t>synchronization</w:t>
      </w:r>
      <w:r>
        <w:t xml:space="preserve"> status to higher layers every radio frame according to the second phase of </w:t>
      </w:r>
      <w:r w:rsidR="00A87D23">
        <w:t>subclause</w:t>
      </w:r>
      <w:r>
        <w:t xml:space="preserve"> 4.3.1.2. For DPCH, f</w:t>
      </w:r>
      <w:r>
        <w:rPr>
          <w:rFonts w:hint="eastAsia"/>
        </w:rPr>
        <w:t xml:space="preserve">rame </w:t>
      </w:r>
      <w:r w:rsidR="00A87D23">
        <w:rPr>
          <w:rFonts w:hint="eastAsia"/>
        </w:rPr>
        <w:t>synchronization</w:t>
      </w:r>
      <w:r>
        <w:rPr>
          <w:rFonts w:hint="eastAsia"/>
        </w:rPr>
        <w:t xml:space="preserve"> c</w:t>
      </w:r>
      <w:r>
        <w:t>an</w:t>
      </w:r>
      <w:r>
        <w:rPr>
          <w:rFonts w:hint="eastAsia"/>
        </w:rPr>
        <w:t xml:space="preserve"> be confirmed using the </w:t>
      </w:r>
      <w:r>
        <w:t>f</w:t>
      </w:r>
      <w:r>
        <w:rPr>
          <w:rFonts w:hint="eastAsia"/>
        </w:rPr>
        <w:t xml:space="preserve">rame </w:t>
      </w:r>
      <w:r w:rsidR="00A87D23">
        <w:t>synchronization</w:t>
      </w:r>
      <w:r>
        <w:rPr>
          <w:rFonts w:hint="eastAsia"/>
        </w:rPr>
        <w:t xml:space="preserve"> </w:t>
      </w:r>
      <w:r>
        <w:t>w</w:t>
      </w:r>
      <w:r>
        <w:rPr>
          <w:rFonts w:hint="eastAsia"/>
        </w:rPr>
        <w:t>ord.</w:t>
      </w:r>
    </w:p>
    <w:p w14:paraId="5290A215" w14:textId="77777777" w:rsidR="00EB3DC4" w:rsidRDefault="00EB3DC4">
      <w:pPr>
        <w:pStyle w:val="Heading3"/>
      </w:pPr>
      <w:bookmarkStart w:id="57" w:name="_Toc390423333"/>
      <w:r>
        <w:t>4.3.3</w:t>
      </w:r>
      <w:r>
        <w:tab/>
        <w:t>Radio link monitoring</w:t>
      </w:r>
      <w:bookmarkEnd w:id="57"/>
    </w:p>
    <w:p w14:paraId="5290A216" w14:textId="77777777" w:rsidR="00EB3DC4" w:rsidRDefault="00EB3DC4">
      <w:pPr>
        <w:pStyle w:val="Heading4"/>
      </w:pPr>
      <w:bookmarkStart w:id="58" w:name="_Toc390423334"/>
      <w:r>
        <w:t>4.3.3.1</w:t>
      </w:r>
      <w:r>
        <w:tab/>
        <w:t>Downlink radio link failure</w:t>
      </w:r>
      <w:bookmarkEnd w:id="58"/>
    </w:p>
    <w:p w14:paraId="5290A217" w14:textId="77777777" w:rsidR="00EB3DC4" w:rsidRDefault="00EB3DC4">
      <w:r>
        <w:t xml:space="preserve">The downlink radio links shall be monitored by the UE, to trigger radio link failure procedures. The downlink radio link failure criteria is specified in [5], and is based on the </w:t>
      </w:r>
      <w:r w:rsidR="00A87D23">
        <w:t>synchronization</w:t>
      </w:r>
      <w:r>
        <w:t xml:space="preserve"> status primitives CPHY-Sync-IND and CPHY-Out-of-Sync-IND, indicating in-sync and out-of-sync respectively.</w:t>
      </w:r>
    </w:p>
    <w:p w14:paraId="5290A218" w14:textId="77777777" w:rsidR="00EB3DC4" w:rsidRDefault="00EB3DC4">
      <w:pPr>
        <w:pStyle w:val="Heading4"/>
      </w:pPr>
      <w:bookmarkStart w:id="59" w:name="_Toc390423335"/>
      <w:r>
        <w:t>4.3.3.2</w:t>
      </w:r>
      <w:r>
        <w:tab/>
        <w:t>Uplink radio link failure/restore in CELL_DCH state</w:t>
      </w:r>
      <w:bookmarkEnd w:id="59"/>
    </w:p>
    <w:p w14:paraId="5290A219" w14:textId="77777777" w:rsidR="00EB3DC4" w:rsidRDefault="00EB3DC4">
      <w:r>
        <w:t>The uplink radio link sets are monitored by the Node B, to trigger radio link failure/restore procedures. Once the radio link sets have been established, they will be in the in-sync or out-of-sync states as shown in figure 1 in subclause 4.3.2.1. Transitions between those two states are described below.</w:t>
      </w:r>
    </w:p>
    <w:p w14:paraId="5290A21A" w14:textId="77777777" w:rsidR="00EB3DC4" w:rsidRDefault="00EB3DC4">
      <w:r>
        <w:t xml:space="preserve">The uplink radio link failure/restore criteria is based on the </w:t>
      </w:r>
      <w:r w:rsidR="00A87D23">
        <w:t>synchronization</w:t>
      </w:r>
      <w:r>
        <w:t xml:space="preserve"> status primitives CPHY-Sync-IND and CPHY-Out-of-Sync-IND, indicating in-sync and out-of-sync respectively. Note that only one </w:t>
      </w:r>
      <w:r w:rsidR="00A87D23">
        <w:t>synchronization</w:t>
      </w:r>
      <w:r>
        <w:t xml:space="preserve"> status indication shall be given per radio link set.</w:t>
      </w:r>
    </w:p>
    <w:p w14:paraId="5290A21B" w14:textId="77777777" w:rsidR="00EB3DC4" w:rsidRDefault="00EB3DC4">
      <w:r>
        <w:t>When the radio link set is in the in-sync state, Node B shall start timer T_RLFAILURE after receiving N_OUTSYNC_IND consecutive out-of-sync indications. Node B shall stop and reset timer T_RLFAILURE upon receiving successive N_INSYNC_IND in-sync indications. If T_RLFAILURE expires, Node B shall trigger the RL Failure procedure and indicate which radio link set is out-of-sync. When the RL Failure procedure is triggered, the state of the radio link set change to the out-of-sync state.</w:t>
      </w:r>
    </w:p>
    <w:p w14:paraId="5290A21C" w14:textId="77777777" w:rsidR="00EB3DC4" w:rsidRDefault="00EB3DC4">
      <w:r>
        <w:t xml:space="preserve">When the radio link set is in the out-of-sync state, after receiving N_INSYNC_IND successive in-sync indications Node B shall trigger the RL Restore procedure and indicate which radio link set has re-established </w:t>
      </w:r>
      <w:r w:rsidR="00A87D23">
        <w:t>synchronization</w:t>
      </w:r>
      <w:r>
        <w:t>. When the RL Restore procedure is triggered, the state of the radio link set change to the in-sync state.</w:t>
      </w:r>
    </w:p>
    <w:p w14:paraId="5290A21D" w14:textId="77777777" w:rsidR="00EB3DC4" w:rsidRDefault="00EB3DC4">
      <w:r>
        <w:t>The specific parameter settings (values of T_RLFAILURE, N_OUTSYNC_IND, and N_INSYNC_IND) are configurable, see [6].</w:t>
      </w:r>
    </w:p>
    <w:p w14:paraId="5290A21E" w14:textId="77777777" w:rsidR="00EB3DC4" w:rsidRDefault="00EB3DC4">
      <w:pPr>
        <w:pStyle w:val="Heading4"/>
        <w:numPr>
          <w:ilvl w:val="1"/>
          <w:numId w:val="0"/>
        </w:numPr>
        <w:tabs>
          <w:tab w:val="num" w:pos="360"/>
        </w:tabs>
        <w:ind w:left="1418" w:hanging="1418"/>
        <w:rPr>
          <w:lang w:val="en-US"/>
        </w:rPr>
      </w:pPr>
      <w:bookmarkStart w:id="60" w:name="_Toc390423336"/>
      <w:r>
        <w:rPr>
          <w:lang w:val="en-US"/>
        </w:rPr>
        <w:t>4.3.3.2A</w:t>
      </w:r>
      <w:r>
        <w:rPr>
          <w:lang w:val="en-US"/>
        </w:rPr>
        <w:tab/>
        <w:t>Uplink radio link failure/restore in CELL_FACH state and IDLE mode</w:t>
      </w:r>
      <w:bookmarkEnd w:id="60"/>
    </w:p>
    <w:p w14:paraId="5290A21F" w14:textId="77777777" w:rsidR="00EB3DC4" w:rsidRDefault="00EB3DC4">
      <w:r>
        <w:rPr>
          <w:lang w:val="en-US"/>
        </w:rPr>
        <w:t>The uplink radio link failure/restore is under the control of the Node B.</w:t>
      </w:r>
    </w:p>
    <w:p w14:paraId="5290A220" w14:textId="77777777" w:rsidR="00EB3DC4" w:rsidRDefault="00EB3DC4">
      <w:pPr>
        <w:pStyle w:val="Heading3"/>
      </w:pPr>
      <w:bookmarkStart w:id="61" w:name="_Toc390423337"/>
      <w:r>
        <w:t>4.3.4</w:t>
      </w:r>
      <w:r>
        <w:tab/>
        <w:t>Transmission timing adjustments</w:t>
      </w:r>
      <w:bookmarkEnd w:id="61"/>
    </w:p>
    <w:p w14:paraId="5290A221" w14:textId="77777777" w:rsidR="00EB3DC4" w:rsidRDefault="00EB3DC4">
      <w:r>
        <w:t>During a connection</w:t>
      </w:r>
      <w:r>
        <w:rPr>
          <w:rFonts w:hint="eastAsia"/>
        </w:rPr>
        <w:t xml:space="preserve"> </w:t>
      </w:r>
      <w:r>
        <w:t>the UE may adjust its DPDCH/DPCCH transmission time instant.</w:t>
      </w:r>
    </w:p>
    <w:p w14:paraId="5290A222" w14:textId="77777777" w:rsidR="00EB3DC4" w:rsidRDefault="00EB3DC4">
      <w:r>
        <w:t>When the UE autonomously adjusts its DPDCH/DPCCH transmission time instant, it shall simultaneously adjust the HS-DPCCH, E-DPCCH</w:t>
      </w:r>
      <w:r w:rsidR="00154DB7">
        <w:t>,</w:t>
      </w:r>
      <w:r>
        <w:t xml:space="preserve"> E-DPDCH</w:t>
      </w:r>
      <w:r w:rsidR="000B6E8F">
        <w:rPr>
          <w:lang w:eastAsia="zh-CN"/>
        </w:rPr>
        <w:t>,</w:t>
      </w:r>
      <w:r w:rsidR="00154DB7" w:rsidRPr="00C11D1C">
        <w:rPr>
          <w:rFonts w:hint="eastAsia"/>
          <w:lang w:eastAsia="zh-CN"/>
        </w:rPr>
        <w:t xml:space="preserve"> S-DPCCH</w:t>
      </w:r>
      <w:r w:rsidR="000B6E8F">
        <w:rPr>
          <w:lang w:eastAsia="zh-CN"/>
        </w:rPr>
        <w:t>, S-E-DPCCH and S-E-DPDCH</w:t>
      </w:r>
      <w:r>
        <w:t xml:space="preserve"> transmission time instant by the same amount so that the relative timing between DPCCH/DPDCH and HS-DPCCH is kept constant and that DPCCH/DPDCH and E-DPCCH/E-DPDCH</w:t>
      </w:r>
      <w:r w:rsidR="00154DB7" w:rsidRPr="00C11D1C">
        <w:rPr>
          <w:rFonts w:hint="eastAsia"/>
          <w:lang w:eastAsia="zh-CN"/>
        </w:rPr>
        <w:t xml:space="preserve"> and S-DPCCH</w:t>
      </w:r>
      <w:r>
        <w:t xml:space="preserve"> </w:t>
      </w:r>
      <w:r w:rsidR="000B6E8F">
        <w:t xml:space="preserve">and S-E-DPCCH/S-E-DPDCH </w:t>
      </w:r>
      <w:r>
        <w:t>remain time aligned.</w:t>
      </w:r>
    </w:p>
    <w:p w14:paraId="5290A223" w14:textId="77777777" w:rsidR="00EB3DC4" w:rsidRDefault="00EB3DC4">
      <w:pPr>
        <w:keepNext/>
        <w:keepLines/>
      </w:pPr>
      <w:r>
        <w:t xml:space="preserve">If the receive timing for any downlink DPCCH/DPDCH or F-DPCH in the current active set has drifted, so the time between reception of the downlink DPCCH/DPDCH in question and transmission of uplink DPCCH/DPDCH lies outside the valid range, L1 shall inform higher layers of this, so that the network can be informed of this and downlink timing can be adjusted by the network. </w:t>
      </w:r>
    </w:p>
    <w:p w14:paraId="5290A224" w14:textId="77777777" w:rsidR="00F9666E" w:rsidRDefault="00EB3DC4" w:rsidP="00F9666E">
      <w:pPr>
        <w:keepNext/>
        <w:keepLines/>
      </w:pPr>
      <w:r>
        <w:t>The maximum rate of uplink TX time adjustment, and the valid range for the time between downlink DPCCH/DPDCH or F-DPCH reception and uplink DPCCH/DPDCH transmission in the UE are defined by the requirements specified in [8].</w:t>
      </w:r>
      <w:r w:rsidR="00F9666E" w:rsidRPr="00F9666E">
        <w:t xml:space="preserve"> </w:t>
      </w:r>
    </w:p>
    <w:p w14:paraId="5290A225" w14:textId="77777777" w:rsidR="00EB3DC4" w:rsidRDefault="00F9666E" w:rsidP="00F9666E">
      <w:pPr>
        <w:keepNext/>
        <w:keepLines/>
      </w:pPr>
      <w:r w:rsidRPr="004A6DC5">
        <w:t>When the UE’s time reference cell for HSDPA Multiflow is changed, the UE shall adjust its HS-DPCCH transmission timing to comply with the definitions in [1].</w:t>
      </w:r>
    </w:p>
    <w:p w14:paraId="5290A226" w14:textId="77777777" w:rsidR="00EB3DC4" w:rsidRDefault="00EB3DC4">
      <w:pPr>
        <w:pStyle w:val="NO"/>
      </w:pPr>
    </w:p>
    <w:p w14:paraId="5290A227" w14:textId="77777777" w:rsidR="00EB3DC4" w:rsidRDefault="00EB3DC4">
      <w:pPr>
        <w:pStyle w:val="Heading1"/>
      </w:pPr>
      <w:bookmarkStart w:id="62" w:name="_Toc390423338"/>
      <w:r>
        <w:rPr>
          <w:rFonts w:hint="eastAsia"/>
        </w:rPr>
        <w:lastRenderedPageBreak/>
        <w:t>5</w:t>
      </w:r>
      <w:r>
        <w:rPr>
          <w:rFonts w:hint="eastAsia"/>
        </w:rPr>
        <w:tab/>
      </w:r>
      <w:r>
        <w:t>Power control</w:t>
      </w:r>
      <w:bookmarkEnd w:id="62"/>
    </w:p>
    <w:p w14:paraId="5290A228" w14:textId="77777777" w:rsidR="00EB3DC4" w:rsidRDefault="00EB3DC4">
      <w:pPr>
        <w:pStyle w:val="Heading2"/>
      </w:pPr>
      <w:bookmarkStart w:id="63" w:name="_Toc390423339"/>
      <w:r>
        <w:rPr>
          <w:rFonts w:hint="eastAsia"/>
        </w:rPr>
        <w:t>5.1</w:t>
      </w:r>
      <w:r>
        <w:rPr>
          <w:rFonts w:hint="eastAsia"/>
        </w:rPr>
        <w:tab/>
      </w:r>
      <w:r>
        <w:t>Uplink power control</w:t>
      </w:r>
      <w:bookmarkEnd w:id="63"/>
    </w:p>
    <w:p w14:paraId="5290A229" w14:textId="77777777" w:rsidR="00EB3DC4" w:rsidRDefault="00EB3DC4">
      <w:pPr>
        <w:pStyle w:val="Heading3"/>
      </w:pPr>
      <w:bookmarkStart w:id="64" w:name="_Toc390423340"/>
      <w:r>
        <w:rPr>
          <w:rFonts w:hint="eastAsia"/>
        </w:rPr>
        <w:t>5.1.1</w:t>
      </w:r>
      <w:r>
        <w:rPr>
          <w:rFonts w:hint="eastAsia"/>
        </w:rPr>
        <w:tab/>
      </w:r>
      <w:r>
        <w:t>PRACH</w:t>
      </w:r>
      <w:bookmarkEnd w:id="64"/>
    </w:p>
    <w:p w14:paraId="5290A22A" w14:textId="77777777" w:rsidR="00EB3DC4" w:rsidRDefault="00EB3DC4">
      <w:pPr>
        <w:pStyle w:val="Heading4"/>
      </w:pPr>
      <w:bookmarkStart w:id="65" w:name="_Toc390423341"/>
      <w:r>
        <w:t>5.1.1.1</w:t>
      </w:r>
      <w:r>
        <w:tab/>
      </w:r>
      <w:r>
        <w:rPr>
          <w:rFonts w:hint="eastAsia"/>
        </w:rPr>
        <w:t>General</w:t>
      </w:r>
      <w:bookmarkEnd w:id="65"/>
    </w:p>
    <w:p w14:paraId="5290A22B" w14:textId="77777777" w:rsidR="00EB3DC4" w:rsidRDefault="00EB3DC4">
      <w:r>
        <w:t>The power control during the physical random access procedure is described in clause 6. The setting of power of the message control and data parts is described in the next subclause.</w:t>
      </w:r>
    </w:p>
    <w:p w14:paraId="5290A22C" w14:textId="77777777" w:rsidR="00EB3DC4" w:rsidRDefault="00EB3DC4">
      <w:pPr>
        <w:pStyle w:val="Heading4"/>
      </w:pPr>
      <w:bookmarkStart w:id="66" w:name="_Toc390423342"/>
      <w:r>
        <w:t>5.1.1.2</w:t>
      </w:r>
      <w:r>
        <w:tab/>
        <w:t>Setting of PRACH control and data part power difference</w:t>
      </w:r>
      <w:bookmarkEnd w:id="66"/>
    </w:p>
    <w:p w14:paraId="5290A22D" w14:textId="77777777" w:rsidR="00EB3DC4" w:rsidRDefault="00EB3DC4">
      <w:r>
        <w:t>The message part of the uplink PRACH channel shall employ gain factors to control the control/data part relative power similar to the uplink dedicated physical channels. Hence, subclause 5.1.2.5 applies also for the RACH message part, with the differences that:</w:t>
      </w:r>
    </w:p>
    <w:p w14:paraId="5290A22E" w14:textId="77777777" w:rsidR="00EB3DC4" w:rsidRDefault="00EB3DC4">
      <w:pPr>
        <w:pStyle w:val="B1"/>
      </w:pPr>
      <w:r>
        <w:t>-</w:t>
      </w:r>
      <w:r>
        <w:tab/>
      </w:r>
      <w:r>
        <w:rPr>
          <w:rFonts w:ascii="Symbol" w:hAnsi="Symbol"/>
          <w:i/>
        </w:rPr>
        <w:t></w:t>
      </w:r>
      <w:r>
        <w:rPr>
          <w:i/>
          <w:vertAlign w:val="subscript"/>
        </w:rPr>
        <w:t>c</w:t>
      </w:r>
      <w:r>
        <w:t xml:space="preserve"> is the gain factor for the control part (similar to DPCCH);</w:t>
      </w:r>
    </w:p>
    <w:p w14:paraId="5290A22F" w14:textId="77777777" w:rsidR="00EB3DC4" w:rsidRDefault="00EB3DC4">
      <w:pPr>
        <w:pStyle w:val="B1"/>
      </w:pPr>
      <w:r>
        <w:t>-</w:t>
      </w:r>
      <w:r>
        <w:tab/>
      </w:r>
      <w:r>
        <w:rPr>
          <w:rFonts w:ascii="Symbol" w:hAnsi="Symbol"/>
          <w:i/>
        </w:rPr>
        <w:t></w:t>
      </w:r>
      <w:r>
        <w:rPr>
          <w:i/>
          <w:vertAlign w:val="subscript"/>
        </w:rPr>
        <w:t>d</w:t>
      </w:r>
      <w:r>
        <w:rPr>
          <w:i/>
        </w:rPr>
        <w:t xml:space="preserve"> </w:t>
      </w:r>
      <w:r>
        <w:t>is the gain factor for the data part (similar to DPDCH);</w:t>
      </w:r>
    </w:p>
    <w:p w14:paraId="5290A230" w14:textId="77777777" w:rsidR="00EB3DC4" w:rsidRDefault="00EB3DC4">
      <w:pPr>
        <w:pStyle w:val="B1"/>
        <w:rPr>
          <w:sz w:val="21"/>
        </w:rPr>
      </w:pPr>
      <w:r>
        <w:t>-</w:t>
      </w:r>
      <w:r>
        <w:tab/>
        <w:t>no inner loop power control is performed.</w:t>
      </w:r>
    </w:p>
    <w:p w14:paraId="5290A231" w14:textId="77777777" w:rsidR="00EB3DC4" w:rsidRDefault="00EB3DC4">
      <w:pPr>
        <w:pStyle w:val="Heading3"/>
      </w:pPr>
      <w:bookmarkStart w:id="67" w:name="_Toc390423343"/>
      <w:r>
        <w:rPr>
          <w:rFonts w:hint="eastAsia"/>
        </w:rPr>
        <w:t>5.1.2</w:t>
      </w:r>
      <w:r>
        <w:rPr>
          <w:rFonts w:hint="eastAsia"/>
        </w:rPr>
        <w:tab/>
      </w:r>
      <w:r>
        <w:t>DPCCH/DPDCH</w:t>
      </w:r>
      <w:bookmarkEnd w:id="67"/>
    </w:p>
    <w:p w14:paraId="5290A232" w14:textId="77777777" w:rsidR="00EB3DC4" w:rsidRDefault="00EB3DC4">
      <w:pPr>
        <w:pStyle w:val="Heading4"/>
      </w:pPr>
      <w:bookmarkStart w:id="68" w:name="_Toc390423344"/>
      <w:r>
        <w:rPr>
          <w:rFonts w:hint="eastAsia"/>
        </w:rPr>
        <w:t>5.1.2.1</w:t>
      </w:r>
      <w:r>
        <w:rPr>
          <w:rFonts w:hint="eastAsia"/>
        </w:rPr>
        <w:tab/>
      </w:r>
      <w:r>
        <w:t>General</w:t>
      </w:r>
      <w:bookmarkEnd w:id="68"/>
    </w:p>
    <w:p w14:paraId="5290A233" w14:textId="77777777" w:rsidR="00EB3DC4" w:rsidRDefault="00EB3DC4">
      <w:r>
        <w:t>The initial uplink DPCCH transmit power is set by higher layers. Subsequently the uplink transmit power control procedure simultaneously and independently controls the power of a DPCCH on each activated uplink frequency and its corresponding DPDCHs (if present). The relative transmit power offset between DPCCH and DPDCHs is determined by the network and is computed according to subclause 5.1.2.5 using the gain factors signalled to the UE using higher layer signalling.</w:t>
      </w:r>
    </w:p>
    <w:p w14:paraId="5290A234" w14:textId="77777777" w:rsidR="00EB3DC4" w:rsidRDefault="00EB3DC4">
      <w:r>
        <w:t>The operation of the inner power control loop, described in sub clause 5.1.2.2, adjusts the power of the DPCCH and DPDCHs by the same amount, provided there are no changes in gain factors. Additional adjustments to the power of the DPCCH associated with the use of compressed mode are described in sub clause 5.1.2.3.</w:t>
      </w:r>
    </w:p>
    <w:p w14:paraId="5290A235" w14:textId="77777777" w:rsidR="00EB3DC4" w:rsidRDefault="00EB3DC4">
      <w:r>
        <w:rPr>
          <w:rFonts w:hint="eastAsia"/>
        </w:rPr>
        <w:t>Any</w:t>
      </w:r>
      <w:r>
        <w:t xml:space="preserve"> change in the uplink DPCCH transmit power shall take place immediately before the start of the pilot field on the DPCCH. The change in DPCCH power with respect to its previous value is derived by the UE and is denoted by </w:t>
      </w:r>
      <w:r>
        <w:rPr>
          <w:rFonts w:ascii="Symbol" w:hAnsi="Symbol"/>
        </w:rPr>
        <w:t></w:t>
      </w:r>
      <w:r>
        <w:rPr>
          <w:vertAlign w:val="subscript"/>
        </w:rPr>
        <w:t xml:space="preserve">DPCCH </w:t>
      </w:r>
      <w:r>
        <w:t>(in dB). The previous value of DPCCH power shall be that used in the previous slot, except in the event of an interruption in transmission due to the use of compressed mode or discontinuous uplink DPCCH transmission operation, when the previous value shall be that used in the last slot before the transmission gap.</w:t>
      </w:r>
    </w:p>
    <w:p w14:paraId="5290A236" w14:textId="77777777" w:rsidR="00EB3DC4" w:rsidRDefault="00EB3DC4">
      <w:r>
        <w:t>During the operation of the uplink power control procedure the UE transmit power shall not exceed a maximum allowed value which is the lower out of the maximum output power of the terminal power class and a value which may be set by higher layer signalling.</w:t>
      </w:r>
    </w:p>
    <w:p w14:paraId="5290A237" w14:textId="77777777" w:rsidR="00EB3DC4" w:rsidRDefault="00EB3DC4">
      <w:r>
        <w:t>Uplink power control shall be performed while the UE transmit power is below the maximum allowed output power.</w:t>
      </w:r>
    </w:p>
    <w:p w14:paraId="5290A238" w14:textId="77777777" w:rsidR="00EB3DC4" w:rsidRDefault="00EB3DC4">
      <w:r>
        <w:t xml:space="preserve">The provisions for power control at the maximum allowed value and below the required minimum output power (as defined in [7]) are described in </w:t>
      </w:r>
      <w:r w:rsidR="00A87D23">
        <w:t>subclause</w:t>
      </w:r>
      <w:r>
        <w:t xml:space="preserve"> 5.1.2.6.</w:t>
      </w:r>
    </w:p>
    <w:p w14:paraId="5290A239" w14:textId="77777777" w:rsidR="00EB3DC4" w:rsidRDefault="00EB3DC4">
      <w:pPr>
        <w:pStyle w:val="Heading4"/>
      </w:pPr>
      <w:bookmarkStart w:id="69" w:name="_Toc390423345"/>
      <w:r>
        <w:rPr>
          <w:rFonts w:hint="eastAsia"/>
        </w:rPr>
        <w:t>5.1.2.2</w:t>
      </w:r>
      <w:r>
        <w:rPr>
          <w:rFonts w:hint="eastAsia"/>
        </w:rPr>
        <w:tab/>
      </w:r>
      <w:r>
        <w:t>Ordinary transmit power control</w:t>
      </w:r>
      <w:bookmarkEnd w:id="69"/>
    </w:p>
    <w:p w14:paraId="5290A23A" w14:textId="77777777" w:rsidR="00EB3DC4" w:rsidRDefault="00EB3DC4">
      <w:pPr>
        <w:pStyle w:val="Heading5"/>
      </w:pPr>
      <w:bookmarkStart w:id="70" w:name="_Toc390423346"/>
      <w:r>
        <w:rPr>
          <w:rFonts w:hint="eastAsia"/>
        </w:rPr>
        <w:t>5.1.2.2.1</w:t>
      </w:r>
      <w:r>
        <w:rPr>
          <w:rFonts w:hint="eastAsia"/>
        </w:rPr>
        <w:tab/>
      </w:r>
      <w:r>
        <w:t>General</w:t>
      </w:r>
      <w:bookmarkEnd w:id="70"/>
    </w:p>
    <w:p w14:paraId="5290A23B" w14:textId="77777777" w:rsidR="00EB3DC4" w:rsidRDefault="00EB3DC4">
      <w:pPr>
        <w:rPr>
          <w:i/>
        </w:rPr>
      </w:pPr>
      <w:r>
        <w:t>For each activated uplink frequency, the uplink inner-loop power control adjusts the UE transmit power in order to keep the received uplink signal</w:t>
      </w:r>
      <w:r>
        <w:noBreakHyphen/>
        <w:t>to</w:t>
      </w:r>
      <w:r>
        <w:noBreakHyphen/>
        <w:t>interference ratio (SIR) on that frequency at a given SIR target, SIR</w:t>
      </w:r>
      <w:r>
        <w:rPr>
          <w:vertAlign w:val="subscript"/>
        </w:rPr>
        <w:t>target</w:t>
      </w:r>
      <w:r>
        <w:t>.</w:t>
      </w:r>
    </w:p>
    <w:p w14:paraId="5290A23C" w14:textId="23563F68" w:rsidR="00EB3DC4" w:rsidRDefault="00EB3DC4" w:rsidP="000D268E">
      <w:r>
        <w:t xml:space="preserve">The cells in the active set should estimate </w:t>
      </w:r>
      <w:r>
        <w:rPr>
          <w:rFonts w:hint="eastAsia"/>
        </w:rPr>
        <w:t>signal-to-interference ratio SIR</w:t>
      </w:r>
      <w:r>
        <w:rPr>
          <w:rFonts w:hint="eastAsia"/>
          <w:vertAlign w:val="subscript"/>
        </w:rPr>
        <w:t>est</w:t>
      </w:r>
      <w:r>
        <w:rPr>
          <w:rFonts w:hint="eastAsia"/>
        </w:rPr>
        <w:t xml:space="preserve"> of </w:t>
      </w:r>
      <w:r>
        <w:t>the received uplink DPCH. The cells in the active set should then generate TPC commands and transmit the commands once per slot according to the following rule: if SIR</w:t>
      </w:r>
      <w:r>
        <w:rPr>
          <w:vertAlign w:val="subscript"/>
        </w:rPr>
        <w:t>est</w:t>
      </w:r>
      <w:r>
        <w:t xml:space="preserve"> &gt; SIR</w:t>
      </w:r>
      <w:r>
        <w:rPr>
          <w:vertAlign w:val="subscript"/>
        </w:rPr>
        <w:t>target</w:t>
      </w:r>
      <w:r>
        <w:t xml:space="preserve"> then the TPC command to transmit is "0", while if SIR</w:t>
      </w:r>
      <w:r>
        <w:rPr>
          <w:vertAlign w:val="subscript"/>
        </w:rPr>
        <w:t>est</w:t>
      </w:r>
      <w:r>
        <w:t xml:space="preserve"> &lt; SIR</w:t>
      </w:r>
      <w:r>
        <w:rPr>
          <w:vertAlign w:val="subscript"/>
        </w:rPr>
        <w:t>target</w:t>
      </w:r>
      <w:r>
        <w:t xml:space="preserve"> then the TPC command to transmit is "1". When UL_DTX_Active </w:t>
      </w:r>
      <w:ins w:id="71" w:author="Qualcomm" w:date="2014-08-05T17:59:00Z">
        <w:r w:rsidR="000D268E">
          <w:t xml:space="preserve">or DL_DCH_FET_Config </w:t>
        </w:r>
      </w:ins>
      <w:r>
        <w:t xml:space="preserve">is TRUE (see </w:t>
      </w:r>
      <w:r w:rsidR="00A87D23">
        <w:t>clause</w:t>
      </w:r>
      <w:r>
        <w:t xml:space="preserve"> 6C), a TPC command is not </w:t>
      </w:r>
      <w:r>
        <w:lastRenderedPageBreak/>
        <w:t>required to be transmitted in any downlink slot starting during an uplink DPCCH slot which is in an uplink DPCCH transmission gap as defined in subclause 6C.2, in which case it is not known to be present.</w:t>
      </w:r>
    </w:p>
    <w:p w14:paraId="5290A23D" w14:textId="0ECA9EBF" w:rsidR="00EB3DC4" w:rsidRDefault="00EB3DC4" w:rsidP="007A27DD">
      <w:pPr>
        <w:tabs>
          <w:tab w:val="left" w:pos="6804"/>
        </w:tabs>
      </w:pPr>
      <w:r>
        <w:rPr>
          <w:rFonts w:hint="eastAsia"/>
        </w:rPr>
        <w:t>U</w:t>
      </w:r>
      <w:r>
        <w:t xml:space="preserve">pon reception of </w:t>
      </w:r>
      <w:r>
        <w:rPr>
          <w:rFonts w:hint="eastAsia"/>
        </w:rPr>
        <w:t>one or more</w:t>
      </w:r>
      <w:r>
        <w:t xml:space="preserve"> TPC commands</w:t>
      </w:r>
      <w:r>
        <w:rPr>
          <w:rFonts w:hint="eastAsia"/>
        </w:rPr>
        <w:t xml:space="preserve"> in a </w:t>
      </w:r>
      <w:r>
        <w:t xml:space="preserve">TPC command combining period, the UE shall </w:t>
      </w:r>
      <w:r>
        <w:rPr>
          <w:rFonts w:hint="eastAsia"/>
        </w:rPr>
        <w:t xml:space="preserve">derive </w:t>
      </w:r>
      <w:r>
        <w:t xml:space="preserve">a single TPC command, TPC_cmd, for each TPC command combining period in which a TPC command is known to be present, combining multiple TPC commands if more than one is received in a TPC command combining period. The TPC command combining period has a length of one slot, beginning at the downlink slot boundary for DPCH, and 512 chips after the downlink slot boundary for F-DPCH. The UE shall ignore any TPC commands received in an F-DPCH </w:t>
      </w:r>
      <w:ins w:id="72" w:author="Qualcomm" w:date="2014-08-05T17:26:00Z">
        <w:r w:rsidR="007A27DD">
          <w:t xml:space="preserve">or DPCH </w:t>
        </w:r>
      </w:ins>
      <w:r>
        <w:t xml:space="preserve">slot starting during an uplink DPCCH slot which is in an uplink DPCCH transmission gap as defined in subclause 6C.2. </w:t>
      </w:r>
    </w:p>
    <w:p w14:paraId="5290A23E" w14:textId="77777777" w:rsidR="00EB3DC4" w:rsidRDefault="00EB3DC4">
      <w:pPr>
        <w:tabs>
          <w:tab w:val="left" w:pos="6804"/>
        </w:tabs>
      </w:pPr>
      <w:r>
        <w:rPr>
          <w:rFonts w:eastAsia="Times New Roman"/>
          <w:lang w:val="en-US"/>
        </w:rPr>
        <w:t>Further, in case of an uplink DPCCH transmission gap as defined in subclause 6C.2, the UE shall add together the values of TPC_cmd derived from each TPC command combining period in which a TPC command is known to be present and is not ignored as described above and which cannot be applied before the uplink DPCCH transmission gap, and apply the resulting sum of TPC_cmd values when the uplink DPCCH transmission resumes.</w:t>
      </w:r>
    </w:p>
    <w:p w14:paraId="5290A23F" w14:textId="77777777" w:rsidR="00EB3DC4" w:rsidRDefault="00EB3DC4">
      <w:pPr>
        <w:tabs>
          <w:tab w:val="left" w:pos="6804"/>
        </w:tabs>
      </w:pPr>
      <w:r>
        <w:t>Two algorithms shall be supported by the UE for deriving a TPC_cmd. Which of these two algorithms is used is determined by a UE-specific higher-layer parameter, "PowerControlAlgorithm", and is under the control of the UTRAN. If "PowerControlAlgorithm" indicates "algorithm1", then the layer 1 parameter PCA shall take the value 1 and if "PowerControlAlgorithm" indicates "algorithm2" then PCA shall take the value 2.</w:t>
      </w:r>
    </w:p>
    <w:p w14:paraId="5290A240" w14:textId="77777777" w:rsidR="00EB3DC4" w:rsidRDefault="00EB3DC4">
      <w:r>
        <w:t>If PCA has the value 1, Algorithm 1, described in subclause 5.1.2.2.2, shall be used for processing TPC commands.</w:t>
      </w:r>
    </w:p>
    <w:p w14:paraId="5290A241" w14:textId="77777777" w:rsidR="00EB3DC4" w:rsidRDefault="00EB3DC4">
      <w:r>
        <w:t>If PCA has the value 2, Algorithm 2, described in subclause 5.1.2.2.3, shall be used for processing TPC commands unless UE_DTX_DRX_Enabled is TRUE, in which case Algorithm 1 shall be used for processing TPC commands.</w:t>
      </w:r>
    </w:p>
    <w:p w14:paraId="5290A242" w14:textId="77777777" w:rsidR="00EB3DC4" w:rsidRDefault="00EB3DC4">
      <w:r>
        <w:t xml:space="preserve">The step size </w:t>
      </w:r>
      <w:r>
        <w:rPr>
          <w:rFonts w:ascii="Symbol" w:hAnsi="Symbol"/>
        </w:rPr>
        <w:t></w:t>
      </w:r>
      <w:r>
        <w:rPr>
          <w:vertAlign w:val="subscript"/>
        </w:rPr>
        <w:t>TPC</w:t>
      </w:r>
      <w:r>
        <w:t xml:space="preserve"> is a layer 1 parameter which is derived from the UE-specific higher-layer parameter "</w:t>
      </w:r>
      <w:r>
        <w:rPr>
          <w:snapToGrid w:val="0"/>
          <w:lang w:val="en-US"/>
        </w:rPr>
        <w:t>TPC-StepSize</w:t>
      </w:r>
      <w:r>
        <w:t>" which is under the control of the UTRAN. If "</w:t>
      </w:r>
      <w:r>
        <w:rPr>
          <w:snapToGrid w:val="0"/>
          <w:lang w:val="en-US"/>
        </w:rPr>
        <w:t>TPC-StepSize</w:t>
      </w:r>
      <w:r>
        <w:t xml:space="preserve">" has the value "dB1", then the layer 1 parameter </w:t>
      </w:r>
      <w:r>
        <w:rPr>
          <w:rFonts w:ascii="Symbol" w:hAnsi="Symbol"/>
        </w:rPr>
        <w:t></w:t>
      </w:r>
      <w:r>
        <w:rPr>
          <w:vertAlign w:val="subscript"/>
        </w:rPr>
        <w:t>TPC</w:t>
      </w:r>
      <w:r>
        <w:t xml:space="preserve"> shall take the value 1 dB and if "</w:t>
      </w:r>
      <w:r>
        <w:rPr>
          <w:snapToGrid w:val="0"/>
          <w:lang w:val="en-US"/>
        </w:rPr>
        <w:t>TPC-StepSize</w:t>
      </w:r>
      <w:r>
        <w:t xml:space="preserve">" has the value "dB2", then </w:t>
      </w:r>
      <w:r>
        <w:rPr>
          <w:rFonts w:ascii="Symbol" w:hAnsi="Symbol"/>
        </w:rPr>
        <w:t></w:t>
      </w:r>
      <w:r>
        <w:rPr>
          <w:vertAlign w:val="subscript"/>
        </w:rPr>
        <w:t>TPC</w:t>
      </w:r>
      <w:r>
        <w:t xml:space="preserve"> shall take the value 2 dB. The parameter "</w:t>
      </w:r>
      <w:r>
        <w:rPr>
          <w:snapToGrid w:val="0"/>
          <w:lang w:val="en-US"/>
        </w:rPr>
        <w:t>TPC-StepSize</w:t>
      </w:r>
      <w:r>
        <w:t xml:space="preserve">" only applies to Algorithm 1 as stated in [5]. For Algorithm 2 </w:t>
      </w:r>
      <w:r>
        <w:rPr>
          <w:rFonts w:ascii="Symbol" w:hAnsi="Symbol"/>
        </w:rPr>
        <w:t></w:t>
      </w:r>
      <w:r>
        <w:rPr>
          <w:vertAlign w:val="subscript"/>
        </w:rPr>
        <w:t>TPC</w:t>
      </w:r>
      <w:r>
        <w:t xml:space="preserve"> shall always take the value 1 dB.</w:t>
      </w:r>
    </w:p>
    <w:p w14:paraId="5290A243" w14:textId="77777777" w:rsidR="00EB3DC4" w:rsidRDefault="00EB3DC4">
      <w:r>
        <w:t xml:space="preserve">After deriving of the combined TPC command TPC_cmd using one of the two supported algorithms, the UE </w:t>
      </w:r>
      <w:r>
        <w:rPr>
          <w:rFonts w:hint="eastAsia"/>
        </w:rPr>
        <w:t>shall</w:t>
      </w:r>
      <w:r>
        <w:t xml:space="preserve"> adjust the transmit power of the uplink DPCCH with a step of </w:t>
      </w:r>
      <w:r>
        <w:rPr>
          <w:rFonts w:ascii="Symbol" w:hAnsi="Symbol"/>
        </w:rPr>
        <w:t></w:t>
      </w:r>
      <w:r>
        <w:rPr>
          <w:vertAlign w:val="subscript"/>
        </w:rPr>
        <w:t>DPCCH</w:t>
      </w:r>
      <w:r>
        <w:t xml:space="preserve"> (in dB) which is given by:</w:t>
      </w:r>
    </w:p>
    <w:p w14:paraId="52A0E00F" w14:textId="7F842AB0" w:rsidR="00F12A7A" w:rsidRDefault="00EB3DC4" w:rsidP="00F12A7A">
      <w:pPr>
        <w:pStyle w:val="Heading5"/>
      </w:pPr>
      <w:r>
        <w:rPr>
          <w:rFonts w:ascii="Symbol" w:hAnsi="Symbol"/>
        </w:rPr>
        <w:t></w:t>
      </w:r>
      <w:r>
        <w:rPr>
          <w:vertAlign w:val="subscript"/>
        </w:rPr>
        <w:t>DPCCH</w:t>
      </w:r>
      <w:r>
        <w:t xml:space="preserve"> =  </w:t>
      </w:r>
      <w:r>
        <w:rPr>
          <w:rFonts w:ascii="Symbol" w:hAnsi="Symbol"/>
        </w:rPr>
        <w:t></w:t>
      </w:r>
      <w:r>
        <w:rPr>
          <w:vertAlign w:val="subscript"/>
        </w:rPr>
        <w:t xml:space="preserve">TPC </w:t>
      </w:r>
      <w:r>
        <w:sym w:font="Symbol" w:char="F0B4"/>
      </w:r>
      <w:r>
        <w:t xml:space="preserve"> TPC_cmd.</w:t>
      </w:r>
    </w:p>
    <w:p w14:paraId="5290A245" w14:textId="77777777" w:rsidR="00EB3DC4" w:rsidRDefault="00EB3DC4">
      <w:pPr>
        <w:pStyle w:val="H6"/>
      </w:pPr>
      <w:r>
        <w:t>5.1.2.2.1.</w:t>
      </w:r>
      <w:r>
        <w:rPr>
          <w:rFonts w:hint="eastAsia"/>
        </w:rPr>
        <w:t>1</w:t>
      </w:r>
      <w:r>
        <w:tab/>
        <w:t xml:space="preserve">Out of </w:t>
      </w:r>
      <w:r w:rsidR="00A87D23">
        <w:t>synchronization</w:t>
      </w:r>
      <w:r>
        <w:t xml:space="preserve"> handling</w:t>
      </w:r>
    </w:p>
    <w:p w14:paraId="5290A246" w14:textId="77777777" w:rsidR="00EB3DC4" w:rsidRDefault="00EB3DC4">
      <w:r>
        <w:t>After 160 ms after physical channel establishment (defined in [5]), the UE shall independently control its transmitter on each activated uplink frequency according to a downlink DPCCH or F-DPCH quality criterion on the associated downlink frequency as follows:</w:t>
      </w:r>
    </w:p>
    <w:p w14:paraId="5290A247" w14:textId="77777777" w:rsidR="00EB3DC4" w:rsidRDefault="00EB3DC4">
      <w:pPr>
        <w:pStyle w:val="B1"/>
      </w:pPr>
      <w:r>
        <w:t>-</w:t>
      </w:r>
      <w:r>
        <w:tab/>
        <w:t xml:space="preserve">If UL_DTX_Active is FALSE (see </w:t>
      </w:r>
      <w:r w:rsidR="00A87D23">
        <w:t>clause</w:t>
      </w:r>
      <w:r>
        <w:t xml:space="preserve"> 6C), the UE shall stop transmitting on the associated uplink frequency when the UE estimates the DPCCH or F-DPCH quality over the last 160 ms period to be worse than a threshold Q</w:t>
      </w:r>
      <w:r>
        <w:rPr>
          <w:vertAlign w:val="subscript"/>
        </w:rPr>
        <w:t>out</w:t>
      </w:r>
      <w:r>
        <w:t xml:space="preserve">. If UL_DTX_Active is TRUE (see </w:t>
      </w:r>
      <w:r w:rsidR="00A87D23">
        <w:t>clause</w:t>
      </w:r>
      <w:r>
        <w:t xml:space="preserve"> 6C), the UE shall stop transmitting on the associated uplink frequency when the UE estimates the quality of the TPC fields of the F-DPCH from the serving HS-DSCH cell (or secondary serving HS-DSCH cell) over the last 240 slots in which the TPC symbols are known to be present to be worse than a threshold Q</w:t>
      </w:r>
      <w:r>
        <w:rPr>
          <w:vertAlign w:val="subscript"/>
        </w:rPr>
        <w:t>out</w:t>
      </w:r>
      <w:r>
        <w:t>. Q</w:t>
      </w:r>
      <w:r>
        <w:rPr>
          <w:vertAlign w:val="subscript"/>
        </w:rPr>
        <w:t>out</w:t>
      </w:r>
      <w:r>
        <w:t xml:space="preserve"> is defined implicitly by the relevant tests in [7].</w:t>
      </w:r>
    </w:p>
    <w:p w14:paraId="5290A248" w14:textId="77777777" w:rsidR="00EB3DC4" w:rsidRDefault="00EB3DC4">
      <w:pPr>
        <w:pStyle w:val="B1"/>
      </w:pPr>
      <w:r>
        <w:t>-</w:t>
      </w:r>
      <w:r>
        <w:tab/>
        <w:t xml:space="preserve">If UL_DTX_Active is FALSE (see </w:t>
      </w:r>
      <w:r w:rsidR="00A87D23">
        <w:t>clause</w:t>
      </w:r>
      <w:r>
        <w:t xml:space="preserve"> 6C), the UE can start transmitting on the associated uplink frequency again when the UE estimates the DPCCH or F-DPCH quality over the last 160 ms period to be better than a threshold </w:t>
      </w:r>
      <w:smartTag w:uri="urn:schemas:contacts" w:element="Sn">
        <w:r>
          <w:t>Q</w:t>
        </w:r>
        <w:r>
          <w:rPr>
            <w:vertAlign w:val="subscript"/>
          </w:rPr>
          <w:t>in</w:t>
        </w:r>
      </w:smartTag>
      <w:r>
        <w:rPr>
          <w:vertAlign w:val="subscript"/>
        </w:rPr>
        <w:t xml:space="preserve">. </w:t>
      </w:r>
      <w:r>
        <w:t xml:space="preserve">If UL_DTX_Active is TRUE (see </w:t>
      </w:r>
      <w:r w:rsidR="00A87D23">
        <w:t>clause</w:t>
      </w:r>
      <w:r>
        <w:t xml:space="preserve"> 6C), the UE can start transmitting on the associated uplink frequency again when the UE estimates the quality of the TPC fields of the F-DPCH from the serving HS-DSCH cell (or secondary serving HS-DSCH cell) over the last 240 slots in which the TPC symbols are known to be present to be better than a threshold Q</w:t>
      </w:r>
      <w:r>
        <w:rPr>
          <w:vertAlign w:val="subscript"/>
        </w:rPr>
        <w:t>in</w:t>
      </w:r>
      <w:r>
        <w:t xml:space="preserve">. </w:t>
      </w:r>
      <w:smartTag w:uri="urn:schemas:contacts" w:element="Sn">
        <w:r>
          <w:t>Q</w:t>
        </w:r>
        <w:r>
          <w:rPr>
            <w:vertAlign w:val="subscript"/>
          </w:rPr>
          <w:t>in</w:t>
        </w:r>
      </w:smartTag>
      <w:r>
        <w:t xml:space="preserve"> is defined implicitly by the relevant tests in [7]. When transmission is resumed, the power of the DPCCH shall be the same as when the UE transmitter was shut off. </w:t>
      </w:r>
    </w:p>
    <w:p w14:paraId="5290A249" w14:textId="77777777" w:rsidR="00EB3DC4" w:rsidRDefault="00EB3DC4">
      <w:pPr>
        <w:pStyle w:val="B1"/>
        <w:ind w:left="0" w:firstLine="0"/>
        <w:rPr>
          <w:rFonts w:eastAsia="Times New Roman"/>
          <w:lang w:val="en-US"/>
        </w:rPr>
      </w:pPr>
      <w:r>
        <w:t>If</w:t>
      </w:r>
      <w:r>
        <w:rPr>
          <w:rFonts w:eastAsia="Times New Roman"/>
          <w:lang w:val="en-US"/>
        </w:rPr>
        <w:t xml:space="preserve"> higher layers indicate </w:t>
      </w:r>
      <w:r>
        <w:t>the usage of a post-verification period</w:t>
      </w:r>
      <w:r>
        <w:rPr>
          <w:rFonts w:eastAsia="Times New Roman"/>
          <w:lang w:val="en-US"/>
        </w:rPr>
        <w:t>, the UE shall independently</w:t>
      </w:r>
      <w:r>
        <w:t xml:space="preserve"> control its transmitter on each activated uplink frequency according to a downlink DPCCH or F-DPCH quality criterion on the associated downlink frequency as follows</w:t>
      </w:r>
      <w:r>
        <w:rPr>
          <w:rFonts w:eastAsia="Times New Roman"/>
          <w:lang w:val="en-US"/>
        </w:rPr>
        <w:t>:</w:t>
      </w:r>
    </w:p>
    <w:p w14:paraId="5290A24A" w14:textId="77777777" w:rsidR="00EB3DC4" w:rsidRDefault="00EB3DC4">
      <w:pPr>
        <w:pStyle w:val="B1"/>
      </w:pPr>
      <w:r>
        <w:t>-</w:t>
      </w:r>
      <w:r>
        <w:tab/>
        <w:t xml:space="preserve">When the UE estimates the DPCCH or F-DPCH quality over the first 40 ms period of the first phase of the downlink </w:t>
      </w:r>
      <w:r w:rsidR="00A87D23">
        <w:t>synchronization</w:t>
      </w:r>
      <w:r>
        <w:t xml:space="preserve"> status evaluation to be worse than a threshold </w:t>
      </w:r>
      <w:smartTag w:uri="urn:schemas:contacts" w:element="Sn">
        <w:r>
          <w:t>Q</w:t>
        </w:r>
        <w:r>
          <w:rPr>
            <w:vertAlign w:val="subscript"/>
          </w:rPr>
          <w:t>in</w:t>
        </w:r>
      </w:smartTag>
      <w:r>
        <w:t xml:space="preserve">, the UE shall stop transmitting on the associated uplink frequency and consider post-verification failed. </w:t>
      </w:r>
      <w:smartTag w:uri="urn:schemas:contacts" w:element="Sn">
        <w:r>
          <w:t>Q</w:t>
        </w:r>
        <w:r>
          <w:rPr>
            <w:vertAlign w:val="subscript"/>
          </w:rPr>
          <w:t>in</w:t>
        </w:r>
      </w:smartTag>
      <w:r>
        <w:t xml:space="preserve"> is defined implicitly by the relevant </w:t>
      </w:r>
      <w:r>
        <w:lastRenderedPageBreak/>
        <w:t>tests in [7]. When the UE transmission is resumed, the transmission of the uplink DPCCH power control preamble shall start N</w:t>
      </w:r>
      <w:r>
        <w:rPr>
          <w:vertAlign w:val="subscript"/>
        </w:rPr>
        <w:t>pcp</w:t>
      </w:r>
      <w:r>
        <w:t xml:space="preserve"> radio frames prior to the start of uplink DPDCH transmission, where N</w:t>
      </w:r>
      <w:r>
        <w:rPr>
          <w:vertAlign w:val="subscript"/>
        </w:rPr>
        <w:t>pcp</w:t>
      </w:r>
      <w:r>
        <w:t xml:space="preserve"> is a higher layer parameter set by UTRAN [5].</w:t>
      </w:r>
    </w:p>
    <w:p w14:paraId="5290A24B" w14:textId="77777777" w:rsidR="00EB3DC4" w:rsidRDefault="00EB3DC4">
      <w:r>
        <w:t>In case F-DPCH is configured in the downlink, the F-DPCH quality criterion shall be estimated as explained in subclause 4.3.1.2.</w:t>
      </w:r>
    </w:p>
    <w:p w14:paraId="5290A24C" w14:textId="77777777" w:rsidR="00EB3DC4" w:rsidRDefault="00EB3DC4">
      <w:pPr>
        <w:pStyle w:val="H6"/>
      </w:pPr>
      <w:r>
        <w:t>5.1.2.2.1.2</w:t>
      </w:r>
      <w:r>
        <w:tab/>
        <w:t>TPC command generation on downlink during RL initialisation</w:t>
      </w:r>
    </w:p>
    <w:p w14:paraId="5290A24D" w14:textId="77777777" w:rsidR="00EB3DC4" w:rsidRDefault="00EB3DC4">
      <w:r>
        <w:t xml:space="preserve">When commanded by higher layers the TPC commands sent on a downlink radio link from Node Bs that have not yet achieved uplink </w:t>
      </w:r>
      <w:r w:rsidR="00A87D23">
        <w:t>synchronization</w:t>
      </w:r>
      <w:r>
        <w:t xml:space="preserve"> shall follow a pattern as follows:</w:t>
      </w:r>
    </w:p>
    <w:p w14:paraId="5290A24E" w14:textId="77777777" w:rsidR="00EB3DC4" w:rsidRDefault="00EB3DC4">
      <w:r>
        <w:t>If higher layers indicate by "First RLS indicator" that the radio link is part of the first radio link set sent to the UE or if the radio link initialisation is caused by an HS-SCCH order to activate the secondary uplink frequency and the value 'n' obtained from the parameter "DL TPC pattern 01 count" passed by higher layers is different from 0 then :</w:t>
      </w:r>
    </w:p>
    <w:p w14:paraId="5290A24F" w14:textId="77777777" w:rsidR="00EB3DC4" w:rsidRDefault="00EB3DC4">
      <w:pPr>
        <w:pStyle w:val="B1"/>
      </w:pPr>
      <w:r>
        <w:t>-</w:t>
      </w:r>
      <w:r>
        <w:tab/>
        <w:t>the TPC pattern shall consist of n instances of the pair of TPC commands ("0" ,"1"), followed by one instance of TPC command "1", where ("0","1") indicates the TPC commands to be transmitted in 2 consecutive slots,</w:t>
      </w:r>
    </w:p>
    <w:p w14:paraId="5290A250" w14:textId="77777777" w:rsidR="00EB3DC4" w:rsidRDefault="00EB3DC4">
      <w:pPr>
        <w:pStyle w:val="B1"/>
      </w:pPr>
      <w:r>
        <w:t>-</w:t>
      </w:r>
      <w:r>
        <w:tab/>
        <w:t>the TPC pattern continuously repeat but shall be forcibly re-started at the beginning of each frame where CFN mod 4 = 0.</w:t>
      </w:r>
    </w:p>
    <w:p w14:paraId="5290A251" w14:textId="77777777" w:rsidR="00EB3DC4" w:rsidRDefault="00EB3DC4">
      <w:r>
        <w:t>else</w:t>
      </w:r>
    </w:p>
    <w:p w14:paraId="5290A252" w14:textId="77777777" w:rsidR="00EB3DC4" w:rsidRDefault="00EB3DC4">
      <w:pPr>
        <w:pStyle w:val="B1"/>
      </w:pPr>
      <w:r>
        <w:t>-</w:t>
      </w:r>
      <w:r>
        <w:tab/>
        <w:t>The TPC pattern shall consist only of TPC commands "1".</w:t>
      </w:r>
    </w:p>
    <w:p w14:paraId="5290A253" w14:textId="77777777" w:rsidR="00EB3DC4" w:rsidRDefault="00EB3DC4">
      <w:r>
        <w:t xml:space="preserve">The TPC pattern shall terminate once uplink </w:t>
      </w:r>
      <w:r w:rsidR="00A87D23">
        <w:t>synchronization</w:t>
      </w:r>
      <w:r>
        <w:t xml:space="preserve"> is achieved.</w:t>
      </w:r>
    </w:p>
    <w:p w14:paraId="5290A254" w14:textId="77777777" w:rsidR="00EB3DC4" w:rsidRDefault="00EB3DC4">
      <w:pPr>
        <w:pStyle w:val="Heading5"/>
      </w:pPr>
      <w:bookmarkStart w:id="73" w:name="_Toc390423347"/>
      <w:r>
        <w:rPr>
          <w:rFonts w:hint="eastAsia"/>
        </w:rPr>
        <w:t>5.1.2.2.2</w:t>
      </w:r>
      <w:r>
        <w:rPr>
          <w:rFonts w:hint="eastAsia"/>
        </w:rPr>
        <w:tab/>
      </w:r>
      <w:r>
        <w:t>Algorithm 1 for processing TPC commands</w:t>
      </w:r>
      <w:bookmarkEnd w:id="73"/>
    </w:p>
    <w:p w14:paraId="5290A255" w14:textId="77777777" w:rsidR="00EB3DC4" w:rsidRDefault="00EB3DC4">
      <w:pPr>
        <w:pStyle w:val="H6"/>
      </w:pPr>
      <w:r>
        <w:t>5.1.2.2.2.1</w:t>
      </w:r>
      <w:r>
        <w:tab/>
        <w:t>Derivation of TPC_cmd when only one TPC command is received in each slot</w:t>
      </w:r>
    </w:p>
    <w:p w14:paraId="5290A256" w14:textId="77777777" w:rsidR="00EB3DC4" w:rsidRDefault="00EB3DC4">
      <w:r>
        <w:t>When a UE is not in soft handover, only one TPC command will be received in each slot in which a TPC command is known to be present. In this case, the value of TPC_cmd shall be derived as follows:</w:t>
      </w:r>
    </w:p>
    <w:p w14:paraId="5290A257" w14:textId="77777777" w:rsidR="00EB3DC4" w:rsidRDefault="00EB3DC4">
      <w:pPr>
        <w:pStyle w:val="B1"/>
      </w:pPr>
      <w:r>
        <w:t>-</w:t>
      </w:r>
      <w:r>
        <w:tab/>
        <w:t>If the received TPC command is equal to 0 then TPC_cmd for that slot is –1.</w:t>
      </w:r>
    </w:p>
    <w:p w14:paraId="5290A258" w14:textId="77777777" w:rsidR="00EB3DC4" w:rsidRDefault="00EB3DC4">
      <w:pPr>
        <w:pStyle w:val="B1"/>
      </w:pPr>
      <w:r>
        <w:t>-</w:t>
      </w:r>
      <w:r>
        <w:tab/>
        <w:t>If the received TPC command is equal to 1, then TPC_cmd for that slot is 1.</w:t>
      </w:r>
    </w:p>
    <w:p w14:paraId="5290A259" w14:textId="77777777" w:rsidR="00EB3DC4" w:rsidRDefault="00EB3DC4">
      <w:pPr>
        <w:pStyle w:val="H6"/>
      </w:pPr>
      <w:r>
        <w:t>5.1.2.2.2.2</w:t>
      </w:r>
      <w:r>
        <w:tab/>
        <w:t>Combining of TPC commands from radio links of the same radio link set</w:t>
      </w:r>
    </w:p>
    <w:p w14:paraId="5290A25A" w14:textId="77777777" w:rsidR="00EB3DC4" w:rsidRDefault="00EB3DC4">
      <w:r>
        <w:t>When a UE is in soft handover, multiple TPC commands may be received in each slot in which a TPC command is known to be present from different cells in the active set.</w:t>
      </w:r>
      <w:r>
        <w:rPr>
          <w:rFonts w:hint="eastAsia"/>
        </w:rPr>
        <w:t xml:space="preserve"> </w:t>
      </w:r>
      <w:r>
        <w:t>In some cases, the UE has the knowledge that some of the transmitted TPC commands</w:t>
      </w:r>
      <w:r>
        <w:rPr>
          <w:rFonts w:hint="eastAsia"/>
        </w:rPr>
        <w:t xml:space="preserve"> in a </w:t>
      </w:r>
      <w:r>
        <w:t>TPC command combining period are the same. This is the case when the radio links are in the same radio link set. For these cases, the TPC commands from the same radio link set in the same TPC command combining period shall be combined into one TPC command, to be further combined with other TPC commands as described in subclause 5.1.2.2.</w:t>
      </w:r>
      <w:r>
        <w:rPr>
          <w:rFonts w:hint="eastAsia"/>
        </w:rPr>
        <w:t>2.</w:t>
      </w:r>
      <w:r>
        <w:t>3.</w:t>
      </w:r>
    </w:p>
    <w:p w14:paraId="5290A25B" w14:textId="77777777" w:rsidR="00EB3DC4" w:rsidRDefault="00EB3DC4">
      <w:pPr>
        <w:pStyle w:val="H6"/>
      </w:pPr>
      <w:r>
        <w:rPr>
          <w:rFonts w:hint="eastAsia"/>
        </w:rPr>
        <w:t>5.1.2.2.2.3</w:t>
      </w:r>
      <w:r>
        <w:rPr>
          <w:rFonts w:hint="eastAsia"/>
        </w:rPr>
        <w:tab/>
      </w:r>
      <w:r>
        <w:t>Combining of TPC commands from radio links of different radio link sets</w:t>
      </w:r>
    </w:p>
    <w:p w14:paraId="5290A25C" w14:textId="77777777" w:rsidR="00EB3DC4" w:rsidRDefault="00EB3DC4">
      <w:r>
        <w:t>This subclause describes the general scheme for combination of the TPC commands</w:t>
      </w:r>
      <w:r>
        <w:rPr>
          <w:rFonts w:hint="eastAsia"/>
        </w:rPr>
        <w:t xml:space="preserve"> </w:t>
      </w:r>
      <w:r>
        <w:t>from radio links of different radio link sets.</w:t>
      </w:r>
    </w:p>
    <w:p w14:paraId="5290A25D" w14:textId="77777777" w:rsidR="00EB3DC4" w:rsidRDefault="00EB3DC4">
      <w:r>
        <w:rPr>
          <w:snapToGrid w:val="0"/>
        </w:rPr>
        <w:t>First, the UE shall for each TPC command combining period conduct a soft symbol decision W</w:t>
      </w:r>
      <w:r>
        <w:rPr>
          <w:snapToGrid w:val="0"/>
          <w:vertAlign w:val="subscript"/>
        </w:rPr>
        <w:t>i</w:t>
      </w:r>
      <w:r>
        <w:rPr>
          <w:snapToGrid w:val="0"/>
        </w:rPr>
        <w:t xml:space="preserve"> on each of the power control commands TPC</w:t>
      </w:r>
      <w:r>
        <w:rPr>
          <w:snapToGrid w:val="0"/>
          <w:vertAlign w:val="subscript"/>
        </w:rPr>
        <w:t>i</w:t>
      </w:r>
      <w:r>
        <w:rPr>
          <w:snapToGrid w:val="0"/>
        </w:rPr>
        <w:t>, where i = 1, 2, …, N, where N is greater than 1 and is the number of TPC commands from radio links of different radio link sets, that may be the result of a first phase of combination according to subclause 5.1.2.2.2.2.</w:t>
      </w:r>
    </w:p>
    <w:p w14:paraId="5290A25E" w14:textId="77777777" w:rsidR="00EB3DC4" w:rsidRDefault="00EB3DC4">
      <w:r>
        <w:t xml:space="preserve">Finally, the UE derives a combined TPC command, TPC_cmd, as a function </w:t>
      </w:r>
      <w:r>
        <w:rPr>
          <w:sz w:val="24"/>
        </w:rPr>
        <w:sym w:font="Symbol" w:char="F067"/>
      </w:r>
      <w:r>
        <w:t xml:space="preserve"> of all the N soft symbol decisions W</w:t>
      </w:r>
      <w:r>
        <w:rPr>
          <w:vertAlign w:val="subscript"/>
        </w:rPr>
        <w:t>i</w:t>
      </w:r>
      <w:r>
        <w:t>:</w:t>
      </w:r>
    </w:p>
    <w:p w14:paraId="5290A25F" w14:textId="77777777" w:rsidR="00EB3DC4" w:rsidRDefault="00EB3DC4">
      <w:r>
        <w:t>-</w:t>
      </w:r>
      <w:r>
        <w:tab/>
        <w:t xml:space="preserve">TPC_cmd = </w:t>
      </w:r>
      <w:r>
        <w:rPr>
          <w:sz w:val="24"/>
        </w:rPr>
        <w:sym w:font="Symbol" w:char="F067"/>
      </w:r>
      <w:r>
        <w:rPr>
          <w:sz w:val="24"/>
        </w:rPr>
        <w:t xml:space="preserve"> </w:t>
      </w:r>
      <w:r>
        <w:t>(W</w:t>
      </w:r>
      <w:r>
        <w:rPr>
          <w:vertAlign w:val="subscript"/>
        </w:rPr>
        <w:t>1</w:t>
      </w:r>
      <w:r>
        <w:t>, W</w:t>
      </w:r>
      <w:r>
        <w:rPr>
          <w:vertAlign w:val="subscript"/>
        </w:rPr>
        <w:t>2</w:t>
      </w:r>
      <w:r>
        <w:t>, … W</w:t>
      </w:r>
      <w:r>
        <w:rPr>
          <w:vertAlign w:val="subscript"/>
        </w:rPr>
        <w:t>N</w:t>
      </w:r>
      <w:r>
        <w:t xml:space="preserve">), where TPC_cmd can take the values </w:t>
      </w:r>
      <w:r>
        <w:rPr>
          <w:rFonts w:hint="eastAsia"/>
        </w:rPr>
        <w:t>1</w:t>
      </w:r>
      <w:r>
        <w:t xml:space="preserve"> or </w:t>
      </w:r>
      <w:r>
        <w:rPr>
          <w:rFonts w:hint="eastAsia"/>
        </w:rPr>
        <w:t>-</w:t>
      </w:r>
      <w:r>
        <w:t>1.</w:t>
      </w:r>
    </w:p>
    <w:p w14:paraId="5290A260" w14:textId="77777777" w:rsidR="00EB3DC4" w:rsidRDefault="00EB3DC4">
      <w:r>
        <w:t xml:space="preserve">The function </w:t>
      </w:r>
      <w:r>
        <w:rPr>
          <w:sz w:val="24"/>
        </w:rPr>
        <w:sym w:font="Symbol" w:char="F067"/>
      </w:r>
      <w:r>
        <w:t xml:space="preserve"> shall fulfil the following criteria:</w:t>
      </w:r>
    </w:p>
    <w:p w14:paraId="5290A261" w14:textId="77777777" w:rsidR="00EB3DC4" w:rsidRDefault="00EB3DC4">
      <w:r>
        <w:lastRenderedPageBreak/>
        <w:t>If the N TPC</w:t>
      </w:r>
      <w:r>
        <w:rPr>
          <w:vertAlign w:val="subscript"/>
        </w:rPr>
        <w:t>i</w:t>
      </w:r>
      <w:r>
        <w:t xml:space="preserve"> commands are random and uncorrelated, with equal probability of being transmitted as "0" or "1", the probability that the output of </w:t>
      </w:r>
      <w:r>
        <w:rPr>
          <w:sz w:val="24"/>
        </w:rPr>
        <w:sym w:font="Symbol" w:char="F067"/>
      </w:r>
      <w:r>
        <w:t xml:space="preserve"> is equal to 1 shall be greater than or equal to 1/(2</w:t>
      </w:r>
      <w:r>
        <w:rPr>
          <w:vertAlign w:val="superscript"/>
        </w:rPr>
        <w:t>N</w:t>
      </w:r>
      <w:r>
        <w:t xml:space="preserve">), and the probability that the output of </w:t>
      </w:r>
      <w:r>
        <w:rPr>
          <w:sz w:val="24"/>
        </w:rPr>
        <w:sym w:font="Symbol" w:char="F067"/>
      </w:r>
      <w:r>
        <w:t xml:space="preserve"> is equal to -1 shall be greater than or equal to 0.5. Further, the output of </w:t>
      </w:r>
      <w:r>
        <w:rPr>
          <w:sz w:val="24"/>
        </w:rPr>
        <w:sym w:font="Symbol" w:char="F067"/>
      </w:r>
      <w:r>
        <w:t xml:space="preserve"> shall equal 1 if the TPC commands from all the </w:t>
      </w:r>
      <w:r>
        <w:rPr>
          <w:snapToGrid w:val="0"/>
        </w:rPr>
        <w:t xml:space="preserve">radio link sets, that are not ignored according to </w:t>
      </w:r>
      <w:r w:rsidR="00A87D23">
        <w:rPr>
          <w:snapToGrid w:val="0"/>
        </w:rPr>
        <w:t>subclause</w:t>
      </w:r>
      <w:r>
        <w:rPr>
          <w:snapToGrid w:val="0"/>
        </w:rPr>
        <w:t xml:space="preserve"> 5.1.2.2.1 or 5.1.2.3 are reliably "1", and the </w:t>
      </w:r>
      <w:r>
        <w:t xml:space="preserve">output of </w:t>
      </w:r>
      <w:r>
        <w:rPr>
          <w:sz w:val="24"/>
        </w:rPr>
        <w:sym w:font="Symbol" w:char="F067"/>
      </w:r>
      <w:r>
        <w:t xml:space="preserve"> shall equal –1 if a TPC command from any of the </w:t>
      </w:r>
      <w:r>
        <w:rPr>
          <w:snapToGrid w:val="0"/>
        </w:rPr>
        <w:t xml:space="preserve">radio link sets, that are not ignored according to </w:t>
      </w:r>
      <w:r w:rsidR="00A87D23">
        <w:rPr>
          <w:snapToGrid w:val="0"/>
        </w:rPr>
        <w:t>subclause</w:t>
      </w:r>
      <w:r>
        <w:rPr>
          <w:snapToGrid w:val="0"/>
        </w:rPr>
        <w:t xml:space="preserve"> 5.1.2.2.1 or 5.1.2.3 is reliably "0".</w:t>
      </w:r>
    </w:p>
    <w:p w14:paraId="5290A262" w14:textId="77777777" w:rsidR="00EB3DC4" w:rsidRDefault="00EB3DC4">
      <w:pPr>
        <w:pStyle w:val="Heading5"/>
      </w:pPr>
      <w:bookmarkStart w:id="74" w:name="_Toc390423348"/>
      <w:r>
        <w:t>5.1.2.2.3</w:t>
      </w:r>
      <w:r>
        <w:tab/>
        <w:t>Algorithm 2 for processing TPC commands</w:t>
      </w:r>
      <w:bookmarkEnd w:id="74"/>
    </w:p>
    <w:p w14:paraId="5290A263" w14:textId="77777777" w:rsidR="00EB3DC4" w:rsidRDefault="00EB3DC4">
      <w:pPr>
        <w:pStyle w:val="NO"/>
      </w:pPr>
      <w:r>
        <w:t>NOTE:</w:t>
      </w:r>
      <w:r>
        <w:tab/>
        <w:t>Algorithm 2 makes it possible to emulate smaller step sizes than the minimum power control step specified in subclause 5.1.2.2.1, or to turn off uplink power control by transmitting an alternating series of TPC commands.</w:t>
      </w:r>
    </w:p>
    <w:p w14:paraId="5290A264" w14:textId="77777777" w:rsidR="00EB3DC4" w:rsidRDefault="00EB3DC4">
      <w:pPr>
        <w:pStyle w:val="H6"/>
      </w:pPr>
      <w:r>
        <w:t>5.1.2.2.3.1</w:t>
      </w:r>
      <w:r>
        <w:tab/>
        <w:t>Derivation of TPC_cmd when only one TPC command is received in each slot</w:t>
      </w:r>
    </w:p>
    <w:p w14:paraId="5290A265" w14:textId="77777777" w:rsidR="00EB3DC4" w:rsidRDefault="00EB3DC4">
      <w:r>
        <w:t>When a UE is not in soft handover, only one TPC command will be received in each slot. In this case, the UE shall process received TPC commands on a 5-slot cycle, where the sets of 5 slots shall be aligned to the frame boundaries and there shall be no overlap between each set of 5 slots.</w:t>
      </w:r>
    </w:p>
    <w:p w14:paraId="5290A266" w14:textId="77777777" w:rsidR="00EB3DC4" w:rsidRDefault="00EB3DC4">
      <w:r>
        <w:t>The value of TPC_cmd shall be derived as follows:</w:t>
      </w:r>
    </w:p>
    <w:p w14:paraId="5290A267" w14:textId="77777777" w:rsidR="00EB3DC4" w:rsidRDefault="00EB3DC4">
      <w:pPr>
        <w:pStyle w:val="B1"/>
      </w:pPr>
      <w:r>
        <w:t>-</w:t>
      </w:r>
      <w:r>
        <w:tab/>
        <w:t>For the first 4 slots of a set, TPC_cmd = 0.</w:t>
      </w:r>
    </w:p>
    <w:p w14:paraId="5290A268" w14:textId="77777777" w:rsidR="00EB3DC4" w:rsidRDefault="00EB3DC4">
      <w:pPr>
        <w:pStyle w:val="B1"/>
      </w:pPr>
      <w:r>
        <w:t>-</w:t>
      </w:r>
      <w:r>
        <w:tab/>
        <w:t>For the fifth slot of a set, the UE uses hard decisions on each of the 5 received TPC commands as follows:</w:t>
      </w:r>
    </w:p>
    <w:p w14:paraId="5290A269" w14:textId="77777777" w:rsidR="00EB3DC4" w:rsidRDefault="00EB3DC4">
      <w:pPr>
        <w:pStyle w:val="B2"/>
      </w:pPr>
      <w:r>
        <w:t>-</w:t>
      </w:r>
      <w:r>
        <w:tab/>
        <w:t>If all 5 hard decisions within a set are 1 then TPC_cmd = 1 in the 5</w:t>
      </w:r>
      <w:r>
        <w:rPr>
          <w:vertAlign w:val="superscript"/>
        </w:rPr>
        <w:t>th</w:t>
      </w:r>
      <w:r>
        <w:t xml:space="preserve"> slot. </w:t>
      </w:r>
    </w:p>
    <w:p w14:paraId="5290A26A" w14:textId="77777777" w:rsidR="00EB3DC4" w:rsidRDefault="00EB3DC4">
      <w:pPr>
        <w:pStyle w:val="B2"/>
      </w:pPr>
      <w:r>
        <w:t>-</w:t>
      </w:r>
      <w:r>
        <w:tab/>
        <w:t>If all 5 hard decisions within a set are 0 then TPC_cmd = -1 in the 5</w:t>
      </w:r>
      <w:r>
        <w:rPr>
          <w:vertAlign w:val="superscript"/>
        </w:rPr>
        <w:t>th</w:t>
      </w:r>
      <w:r>
        <w:t xml:space="preserve"> slot. </w:t>
      </w:r>
    </w:p>
    <w:p w14:paraId="5290A26B" w14:textId="77777777" w:rsidR="00EB3DC4" w:rsidRDefault="00EB3DC4">
      <w:pPr>
        <w:pStyle w:val="B2"/>
      </w:pPr>
      <w:r>
        <w:t>-</w:t>
      </w:r>
      <w:r>
        <w:tab/>
        <w:t>Otherwise, TPC_cmd = 0 in the 5</w:t>
      </w:r>
      <w:r>
        <w:rPr>
          <w:vertAlign w:val="superscript"/>
        </w:rPr>
        <w:t>th</w:t>
      </w:r>
      <w:r>
        <w:t xml:space="preserve"> slot.</w:t>
      </w:r>
    </w:p>
    <w:p w14:paraId="5290A26C" w14:textId="77777777" w:rsidR="00EB3DC4" w:rsidRDefault="00EB3DC4">
      <w:pPr>
        <w:pStyle w:val="H6"/>
      </w:pPr>
      <w:r>
        <w:t>5.1.2.2.3.2</w:t>
      </w:r>
      <w:r>
        <w:tab/>
        <w:t>Combining of TPC commands from radio links of the same radio link set</w:t>
      </w:r>
    </w:p>
    <w:p w14:paraId="5290A26D" w14:textId="77777777" w:rsidR="00EB3DC4" w:rsidRDefault="00EB3DC4">
      <w:r>
        <w:t>When a UE is in soft handover, multiple TPC commands may be received in each slot from different cells in the active set. In some cases, the UE has the knowledge that some of the transmitted TPC commands in a TPC command combining period are the same. This is the case when the radio links are in the same radio link set. For these cases, the TPC commands from radio links of the same radio link set in the same TPC command combining period shall be combined into one TPC command, to be processed and further combined with any other TPC commands as described in subclause 5.1.2.2.3.3.</w:t>
      </w:r>
    </w:p>
    <w:p w14:paraId="5290A26E" w14:textId="77777777" w:rsidR="00EB3DC4" w:rsidRDefault="00EB3DC4">
      <w:pPr>
        <w:pStyle w:val="H6"/>
      </w:pPr>
      <w:r>
        <w:t>5.1.2.2.3.3</w:t>
      </w:r>
      <w:r>
        <w:tab/>
        <w:t>Combining of TPC commands from radio links of different radio link sets</w:t>
      </w:r>
    </w:p>
    <w:p w14:paraId="5290A26F" w14:textId="77777777" w:rsidR="00EB3DC4" w:rsidRDefault="00EB3DC4">
      <w:r>
        <w:t>This subclause describes the general scheme for combination of the TPC commands from radio links of different radio link sets.</w:t>
      </w:r>
    </w:p>
    <w:p w14:paraId="5290A270" w14:textId="77777777" w:rsidR="00EB3DC4" w:rsidRDefault="00EB3DC4">
      <w:r>
        <w:t>The UE shall make a hard decision on the value of each TPC</w:t>
      </w:r>
      <w:r>
        <w:rPr>
          <w:vertAlign w:val="subscript"/>
        </w:rPr>
        <w:t>i</w:t>
      </w:r>
      <w:r>
        <w:t>,</w:t>
      </w:r>
      <w:r>
        <w:rPr>
          <w:vertAlign w:val="subscript"/>
        </w:rPr>
        <w:t xml:space="preserve"> </w:t>
      </w:r>
      <w:r>
        <w:t>where i = 1, 2, …, N and N is the number of TPC commands from radio links of different radio link sets, that may be the result of a first phase of combination according to subclause 5.1.2.2.3.2.</w:t>
      </w:r>
    </w:p>
    <w:p w14:paraId="5290A271" w14:textId="77777777" w:rsidR="00EB3DC4" w:rsidRDefault="00EB3DC4">
      <w:r>
        <w:t xml:space="preserve">The UE shall follow this procedure for 5 consecutive TPC command combining periods, resulting in N hard decisions for each of the 5 TPC command combining periods. </w:t>
      </w:r>
    </w:p>
    <w:p w14:paraId="5290A272" w14:textId="77777777" w:rsidR="00EB3DC4" w:rsidRDefault="00EB3DC4">
      <w:r>
        <w:t>The sets of 5 TPC command combining periods shall for DPCH be aligned to the frame boundaries and for F-DPCH be aligned to 512 chips offset from the frame boundaries, and there shall be no overlap between each set of 5 TPC command combining periods.</w:t>
      </w:r>
    </w:p>
    <w:p w14:paraId="5290A273" w14:textId="77777777" w:rsidR="00EB3DC4" w:rsidRDefault="00EB3DC4">
      <w:r>
        <w:t xml:space="preserve">The value of TPC_cmd is zero for the first 4 TPC command combining periods. After 5 TPC command combining periods have elapsed, the UE shall determine the value of TPC_cmd for the </w:t>
      </w:r>
      <w:r>
        <w:rPr>
          <w:rFonts w:hint="eastAsia"/>
          <w:lang w:eastAsia="ja-JP"/>
        </w:rPr>
        <w:t>fifth</w:t>
      </w:r>
      <w:r>
        <w:t xml:space="preserve"> TPC command combining period in the following way:</w:t>
      </w:r>
    </w:p>
    <w:p w14:paraId="5290A274" w14:textId="77777777" w:rsidR="00EB3DC4" w:rsidRDefault="00EB3DC4">
      <w:r>
        <w:t>The UE first determines one temporary TPC command, TPC_temp</w:t>
      </w:r>
      <w:r>
        <w:rPr>
          <w:vertAlign w:val="subscript"/>
        </w:rPr>
        <w:t>i</w:t>
      </w:r>
      <w:r>
        <w:t>, for each of the N sets of 5 TPC commands as follows:</w:t>
      </w:r>
    </w:p>
    <w:p w14:paraId="5290A275" w14:textId="77777777" w:rsidR="00EB3DC4" w:rsidRDefault="00EB3DC4">
      <w:pPr>
        <w:pStyle w:val="B1"/>
      </w:pPr>
      <w:r>
        <w:t>-</w:t>
      </w:r>
      <w:r>
        <w:tab/>
        <w:t>If all 5 hard decisions within a set are "1", TPC_temp</w:t>
      </w:r>
      <w:r>
        <w:rPr>
          <w:vertAlign w:val="subscript"/>
        </w:rPr>
        <w:t>i</w:t>
      </w:r>
      <w:r>
        <w:t xml:space="preserve"> = 1.</w:t>
      </w:r>
    </w:p>
    <w:p w14:paraId="5290A276" w14:textId="77777777" w:rsidR="00EB3DC4" w:rsidRDefault="00EB3DC4">
      <w:pPr>
        <w:pStyle w:val="B1"/>
      </w:pPr>
      <w:r>
        <w:lastRenderedPageBreak/>
        <w:t>-</w:t>
      </w:r>
      <w:r>
        <w:tab/>
        <w:t>If all 5 hard decisions within a set are "0", TPC_temp</w:t>
      </w:r>
      <w:r>
        <w:rPr>
          <w:vertAlign w:val="subscript"/>
        </w:rPr>
        <w:t>i</w:t>
      </w:r>
      <w:r>
        <w:t xml:space="preserve"> = -1.</w:t>
      </w:r>
    </w:p>
    <w:p w14:paraId="5290A277" w14:textId="77777777" w:rsidR="00EB3DC4" w:rsidRDefault="00EB3DC4">
      <w:pPr>
        <w:pStyle w:val="B1"/>
      </w:pPr>
      <w:r>
        <w:t>-</w:t>
      </w:r>
      <w:r>
        <w:tab/>
        <w:t>Otherwise, TPC_temp</w:t>
      </w:r>
      <w:r>
        <w:rPr>
          <w:vertAlign w:val="subscript"/>
        </w:rPr>
        <w:t>i</w:t>
      </w:r>
      <w:r>
        <w:t xml:space="preserve"> = 0.</w:t>
      </w:r>
    </w:p>
    <w:p w14:paraId="5290A278" w14:textId="77777777" w:rsidR="00EB3DC4" w:rsidRDefault="00EB3DC4">
      <w:r>
        <w:t xml:space="preserve">Finally, the UE derives a combined TPC command for the </w:t>
      </w:r>
      <w:r>
        <w:rPr>
          <w:rFonts w:hint="eastAsia"/>
          <w:lang w:eastAsia="ja-JP"/>
        </w:rPr>
        <w:t>fifth</w:t>
      </w:r>
      <w:r>
        <w:t xml:space="preserve"> TPC command combining period, TPC_cmd, as a function </w:t>
      </w:r>
      <w:r>
        <w:rPr>
          <w:sz w:val="24"/>
        </w:rPr>
        <w:sym w:font="Symbol" w:char="F067"/>
      </w:r>
      <w:r>
        <w:t xml:space="preserve"> of all the N temporary power control commands TPC_temp</w:t>
      </w:r>
      <w:r>
        <w:rPr>
          <w:vertAlign w:val="subscript"/>
        </w:rPr>
        <w:t>i</w:t>
      </w:r>
      <w:r>
        <w:t>:</w:t>
      </w:r>
    </w:p>
    <w:p w14:paraId="5290A279" w14:textId="77777777" w:rsidR="00EB3DC4" w:rsidRDefault="00EB3DC4">
      <w:r>
        <w:t>TPC_cmd(5</w:t>
      </w:r>
      <w:r>
        <w:rPr>
          <w:rFonts w:ascii="Times" w:hAnsi="Times"/>
          <w:vertAlign w:val="superscript"/>
        </w:rPr>
        <w:t>th</w:t>
      </w:r>
      <w:r>
        <w:t xml:space="preserve"> TPC command combining period) = </w:t>
      </w:r>
      <w:r>
        <w:rPr>
          <w:sz w:val="24"/>
        </w:rPr>
        <w:sym w:font="Symbol" w:char="F067"/>
      </w:r>
      <w:r>
        <w:rPr>
          <w:sz w:val="24"/>
        </w:rPr>
        <w:t xml:space="preserve"> </w:t>
      </w:r>
      <w:r>
        <w:t>(TPC_temp</w:t>
      </w:r>
      <w:r>
        <w:rPr>
          <w:vertAlign w:val="subscript"/>
        </w:rPr>
        <w:t>1</w:t>
      </w:r>
      <w:r>
        <w:t>, TPC_temp</w:t>
      </w:r>
      <w:r>
        <w:rPr>
          <w:vertAlign w:val="subscript"/>
        </w:rPr>
        <w:t>2</w:t>
      </w:r>
      <w:r>
        <w:t>, …, TPC_temp</w:t>
      </w:r>
      <w:r>
        <w:rPr>
          <w:vertAlign w:val="subscript"/>
        </w:rPr>
        <w:t>N</w:t>
      </w:r>
      <w:r>
        <w:t>), where TPC_cmd(5</w:t>
      </w:r>
      <w:r>
        <w:rPr>
          <w:rFonts w:ascii="Times" w:hAnsi="Times"/>
          <w:vertAlign w:val="superscript"/>
        </w:rPr>
        <w:t>th</w:t>
      </w:r>
      <w:r>
        <w:t xml:space="preserve"> TPC command combining period) can take the values 1, 0 or –1, and </w:t>
      </w:r>
      <w:r>
        <w:rPr>
          <w:sz w:val="24"/>
        </w:rPr>
        <w:sym w:font="Symbol" w:char="F067"/>
      </w:r>
      <w:r>
        <w:t xml:space="preserve"> is given by the following definition:</w:t>
      </w:r>
    </w:p>
    <w:p w14:paraId="5290A27A" w14:textId="77777777" w:rsidR="00EB3DC4" w:rsidRDefault="00EB3DC4">
      <w:pPr>
        <w:pStyle w:val="B1"/>
      </w:pPr>
    </w:p>
    <w:p w14:paraId="5290A27B" w14:textId="77777777" w:rsidR="00EB3DC4" w:rsidRDefault="00EB3DC4">
      <w:pPr>
        <w:pStyle w:val="B1"/>
        <w:numPr>
          <w:ilvl w:val="0"/>
          <w:numId w:val="8"/>
        </w:numPr>
      </w:pPr>
      <w:r>
        <w:t>TPC_cmd is set to -1 if any of TPC_temp</w:t>
      </w:r>
      <w:r>
        <w:rPr>
          <w:vertAlign w:val="subscript"/>
        </w:rPr>
        <w:t>1</w:t>
      </w:r>
      <w:r>
        <w:t xml:space="preserve"> to TPC_temp</w:t>
      </w:r>
      <w:r>
        <w:rPr>
          <w:vertAlign w:val="subscript"/>
        </w:rPr>
        <w:t>N</w:t>
      </w:r>
      <w:r>
        <w:t xml:space="preserve"> are equal to -1.</w:t>
      </w:r>
    </w:p>
    <w:p w14:paraId="5290A27C" w14:textId="77777777" w:rsidR="00EB3DC4" w:rsidRDefault="00EB3DC4">
      <w:pPr>
        <w:pStyle w:val="B1"/>
        <w:numPr>
          <w:ilvl w:val="0"/>
          <w:numId w:val="8"/>
        </w:numPr>
      </w:pPr>
      <w:r>
        <w:t>Otherwise, TPC_cmd is set to 1 if</w:t>
      </w:r>
      <w:r>
        <w:rPr>
          <w:position w:val="-28"/>
        </w:rPr>
        <w:object w:dxaOrig="2360" w:dyaOrig="680" w14:anchorId="5290C0BD">
          <v:shape id="_x0000_i1026" type="#_x0000_t75" style="width:117.7pt;height:33.8pt" o:ole="" fillcolor="window">
            <v:imagedata r:id="rId16" o:title=""/>
          </v:shape>
          <o:OLEObject Type="Embed" ProgID="Equation.3" ShapeID="_x0000_i1026" DrawAspect="Content" ObjectID="_1469050510" r:id="rId17"/>
        </w:object>
      </w:r>
      <w:r>
        <w:t>.</w:t>
      </w:r>
    </w:p>
    <w:p w14:paraId="5290A27D" w14:textId="77777777" w:rsidR="00EB3DC4" w:rsidRDefault="00EB3DC4">
      <w:pPr>
        <w:pStyle w:val="B1"/>
        <w:numPr>
          <w:ilvl w:val="0"/>
          <w:numId w:val="8"/>
        </w:numPr>
      </w:pPr>
      <w:r>
        <w:t>Otherwise, TPC_cmd is set to 0.</w:t>
      </w:r>
    </w:p>
    <w:p w14:paraId="5290A27E" w14:textId="77777777" w:rsidR="00EB3DC4" w:rsidRDefault="00EB3DC4">
      <w:pPr>
        <w:pStyle w:val="Heading4"/>
      </w:pPr>
      <w:bookmarkStart w:id="75" w:name="_Toc390423349"/>
      <w:r>
        <w:t>5.1.2.3</w:t>
      </w:r>
      <w:r>
        <w:tab/>
        <w:t>Transmit power control in compressed mode</w:t>
      </w:r>
      <w:bookmarkEnd w:id="75"/>
    </w:p>
    <w:p w14:paraId="5290A27F" w14:textId="77777777" w:rsidR="00EB3DC4" w:rsidRDefault="00EB3DC4">
      <w:r>
        <w:t xml:space="preserve">NOTE: “Transmission gaps” correspond to transmission gaps created as a result of compressed mode. Another type of transmission gap may exist if DPCCH discontinuous transmission is applied (as described in </w:t>
      </w:r>
      <w:r w:rsidR="00A87D23">
        <w:t>clause</w:t>
      </w:r>
      <w:r>
        <w:t xml:space="preserve"> 6C), however these gaps are named “uplink DPCCH transmission gaps”.</w:t>
      </w:r>
    </w:p>
    <w:p w14:paraId="5290A280" w14:textId="77777777" w:rsidR="00EB3DC4" w:rsidRDefault="00EB3DC4">
      <w:r>
        <w:t xml:space="preserve">In compressed mode, one or more transmission gap pattern sequences are active. Therefore some frames are compressed and contain transmission gaps. The uplink power control procedure is as specified in </w:t>
      </w:r>
      <w:r w:rsidR="00A87D23">
        <w:t>subclause</w:t>
      </w:r>
      <w:r>
        <w:t xml:space="preserve"> 5.1.2.2, using the same UTRAN supplied parameters for Power Control Algorithm and step size (</w:t>
      </w:r>
      <w:r>
        <w:rPr>
          <w:rFonts w:ascii="Symbol" w:hAnsi="Symbol"/>
        </w:rPr>
        <w:t></w:t>
      </w:r>
      <w:r>
        <w:rPr>
          <w:vertAlign w:val="subscript"/>
        </w:rPr>
        <w:t>TPC</w:t>
      </w:r>
      <w:r>
        <w:t>), but with additional features which aim to recover as rapidly as possible a signal-to-interference ratio (SIR) close to the target SIR after each transmission gap.</w:t>
      </w:r>
    </w:p>
    <w:p w14:paraId="5290A281" w14:textId="77777777" w:rsidR="00EB3DC4" w:rsidRDefault="00EB3DC4">
      <w:r>
        <w:t xml:space="preserve">The cells in the active set should estimate </w:t>
      </w:r>
      <w:r>
        <w:rPr>
          <w:rFonts w:hint="eastAsia"/>
        </w:rPr>
        <w:t>signal-to-interference ratio SIR</w:t>
      </w:r>
      <w:r>
        <w:rPr>
          <w:rFonts w:hint="eastAsia"/>
          <w:vertAlign w:val="subscript"/>
        </w:rPr>
        <w:t>est</w:t>
      </w:r>
      <w:r>
        <w:rPr>
          <w:rFonts w:hint="eastAsia"/>
        </w:rPr>
        <w:t xml:space="preserve"> of </w:t>
      </w:r>
      <w:r>
        <w:t>the received uplink DPCH. The cells in the active set should then generate TPC commands and transmit the commands once per slot, except during downlink transmission gaps, according to the following rule: if SIR</w:t>
      </w:r>
      <w:r>
        <w:rPr>
          <w:vertAlign w:val="subscript"/>
        </w:rPr>
        <w:t>est</w:t>
      </w:r>
      <w:r>
        <w:t xml:space="preserve"> &gt; SIR</w:t>
      </w:r>
      <w:r>
        <w:rPr>
          <w:vertAlign w:val="subscript"/>
        </w:rPr>
        <w:t>cm_target</w:t>
      </w:r>
      <w:r>
        <w:t xml:space="preserve"> then the TPC command to transmit is "0", while if SIR</w:t>
      </w:r>
      <w:r>
        <w:rPr>
          <w:vertAlign w:val="subscript"/>
        </w:rPr>
        <w:t>est</w:t>
      </w:r>
      <w:r>
        <w:t xml:space="preserve"> &lt; SIR</w:t>
      </w:r>
      <w:r>
        <w:rPr>
          <w:vertAlign w:val="subscript"/>
        </w:rPr>
        <w:t>cm_target</w:t>
      </w:r>
      <w:r>
        <w:t xml:space="preserve"> then the TPC command to transmit is "1".</w:t>
      </w:r>
    </w:p>
    <w:p w14:paraId="5290A282" w14:textId="77777777" w:rsidR="00EB3DC4" w:rsidRDefault="00EB3DC4">
      <w:pPr>
        <w:pStyle w:val="B1"/>
      </w:pPr>
      <w:r>
        <w:t>SIR</w:t>
      </w:r>
      <w:r>
        <w:rPr>
          <w:vertAlign w:val="subscript"/>
        </w:rPr>
        <w:t>cm_target</w:t>
      </w:r>
      <w:r>
        <w:t xml:space="preserve"> is the target SIR during compressed mode and fulfils</w:t>
      </w:r>
    </w:p>
    <w:p w14:paraId="5290A283" w14:textId="77777777" w:rsidR="00EB3DC4" w:rsidRDefault="00EB3DC4">
      <w:pPr>
        <w:pStyle w:val="B1"/>
        <w:rPr>
          <w:lang w:val="en-US"/>
        </w:rPr>
      </w:pPr>
      <w:r>
        <w:t>SIR</w:t>
      </w:r>
      <w:r>
        <w:rPr>
          <w:vertAlign w:val="subscript"/>
        </w:rPr>
        <w:t>cm_target</w:t>
      </w:r>
      <w:r>
        <w:t xml:space="preserve"> = SIR</w:t>
      </w:r>
      <w:r>
        <w:rPr>
          <w:vertAlign w:val="subscript"/>
        </w:rPr>
        <w:t>target</w:t>
      </w:r>
      <w:r>
        <w:rPr>
          <w:rFonts w:ascii="Times" w:hAnsi="Times"/>
        </w:rPr>
        <w:t xml:space="preserve"> </w:t>
      </w:r>
      <w:r>
        <w:t xml:space="preserve">+ </w:t>
      </w:r>
      <w:r>
        <w:rPr>
          <w:lang w:val="en-US"/>
        </w:rPr>
        <w:sym w:font="Symbol" w:char="F044"/>
      </w:r>
      <w:r>
        <w:t>SIR</w:t>
      </w:r>
      <w:r>
        <w:rPr>
          <w:vertAlign w:val="subscript"/>
        </w:rPr>
        <w:t>PILOT</w:t>
      </w:r>
      <w:r>
        <w:rPr>
          <w:lang w:val="en-US"/>
        </w:rPr>
        <w:t xml:space="preserve"> + </w:t>
      </w:r>
      <w:r>
        <w:rPr>
          <w:lang w:val="en-US"/>
        </w:rPr>
        <w:sym w:font="Symbol" w:char="F044"/>
      </w:r>
      <w:r>
        <w:rPr>
          <w:lang w:val="en-US"/>
        </w:rPr>
        <w:t xml:space="preserve">SIR1_coding + </w:t>
      </w:r>
      <w:r>
        <w:rPr>
          <w:lang w:val="en-US"/>
        </w:rPr>
        <w:sym w:font="Symbol" w:char="F044"/>
      </w:r>
      <w:r>
        <w:rPr>
          <w:lang w:val="en-US"/>
        </w:rPr>
        <w:t>SIR2_coding,</w:t>
      </w:r>
    </w:p>
    <w:p w14:paraId="5290A284" w14:textId="77777777" w:rsidR="00EB3DC4" w:rsidRDefault="00EB3DC4">
      <w:pPr>
        <w:jc w:val="both"/>
        <w:rPr>
          <w:lang w:val="en-US"/>
        </w:rPr>
      </w:pPr>
      <w:r>
        <w:rPr>
          <w:lang w:val="en-US"/>
        </w:rPr>
        <w:t xml:space="preserve">where </w:t>
      </w:r>
      <w:r>
        <w:rPr>
          <w:lang w:val="en-US"/>
        </w:rPr>
        <w:sym w:font="Symbol" w:char="F044"/>
      </w:r>
      <w:r>
        <w:rPr>
          <w:lang w:val="en-US"/>
        </w:rPr>
        <w:t xml:space="preserve">SIR1_coding and </w:t>
      </w:r>
      <w:r>
        <w:rPr>
          <w:lang w:val="en-US"/>
        </w:rPr>
        <w:sym w:font="Symbol" w:char="F044"/>
      </w:r>
      <w:r>
        <w:rPr>
          <w:lang w:val="en-US"/>
        </w:rPr>
        <w:t>SIR2_coding are computed from uplink parameters DeltaSIR1, DeltaSIR2, DeltaSIRafter1, DeltaSIRafter2 signalled by higher layers as:</w:t>
      </w:r>
    </w:p>
    <w:p w14:paraId="5290A285" w14:textId="77777777" w:rsidR="00EB3DC4" w:rsidRDefault="00EB3DC4">
      <w:pPr>
        <w:pStyle w:val="B1"/>
        <w:rPr>
          <w:lang w:val="en-US"/>
        </w:rPr>
      </w:pPr>
      <w:r>
        <w:rPr>
          <w:lang w:val="en-US"/>
        </w:rPr>
        <w:t>-</w:t>
      </w:r>
      <w:r>
        <w:rPr>
          <w:lang w:val="en-US"/>
        </w:rPr>
        <w:tab/>
      </w:r>
      <w:r>
        <w:rPr>
          <w:lang w:val="en-US"/>
        </w:rPr>
        <w:sym w:font="Symbol" w:char="F044"/>
      </w:r>
      <w:r>
        <w:rPr>
          <w:lang w:val="en-US"/>
        </w:rPr>
        <w:t>SIR1_coding = DeltaSIR1 if the start of the first transmission gap in the transmission gap pattern is within the current uplink frame and UE_</w:t>
      </w:r>
      <w:r>
        <w:t>DTX_DRX_Enabled is FALSE for the UE</w:t>
      </w:r>
      <w:r>
        <w:rPr>
          <w:lang w:val="en-US"/>
        </w:rPr>
        <w:t>.</w:t>
      </w:r>
    </w:p>
    <w:p w14:paraId="5290A286" w14:textId="77777777" w:rsidR="00EB3DC4" w:rsidRDefault="00EB3DC4">
      <w:pPr>
        <w:pStyle w:val="B1"/>
        <w:rPr>
          <w:lang w:val="en-US"/>
        </w:rPr>
      </w:pPr>
      <w:r>
        <w:rPr>
          <w:lang w:val="en-US"/>
        </w:rPr>
        <w:t>-</w:t>
      </w:r>
      <w:r>
        <w:rPr>
          <w:lang w:val="en-US"/>
        </w:rPr>
        <w:tab/>
      </w:r>
      <w:r>
        <w:rPr>
          <w:lang w:val="en-US"/>
        </w:rPr>
        <w:sym w:font="Symbol" w:char="F044"/>
      </w:r>
      <w:r>
        <w:rPr>
          <w:lang w:val="en-US"/>
        </w:rPr>
        <w:t>SIR1_coding = DeltaSIRafter1 if the current uplink frame just follows a frame containing the start of the first transmission gap in the transmission gap pattern and UE_</w:t>
      </w:r>
      <w:r>
        <w:t>DTX_DRX_Enabled is FALSE for the UE.</w:t>
      </w:r>
    </w:p>
    <w:p w14:paraId="5290A287" w14:textId="77777777" w:rsidR="00EB3DC4" w:rsidRDefault="00EB3DC4">
      <w:pPr>
        <w:pStyle w:val="B1"/>
        <w:rPr>
          <w:lang w:val="en-US"/>
        </w:rPr>
      </w:pPr>
      <w:r>
        <w:rPr>
          <w:lang w:val="en-US"/>
        </w:rPr>
        <w:t>-</w:t>
      </w:r>
      <w:r>
        <w:rPr>
          <w:lang w:val="en-US"/>
        </w:rPr>
        <w:tab/>
      </w:r>
      <w:r>
        <w:rPr>
          <w:lang w:val="en-US"/>
        </w:rPr>
        <w:sym w:font="Symbol" w:char="F044"/>
      </w:r>
      <w:r>
        <w:rPr>
          <w:lang w:val="en-US"/>
        </w:rPr>
        <w:t>SIR2_coding = DeltaSIR2 if the start of the second transmission gap in the transmission gap pattern is within the current uplink frame and UE_</w:t>
      </w:r>
      <w:r>
        <w:t>DTX_DRX_Enabled is FALSE for the UE.</w:t>
      </w:r>
    </w:p>
    <w:p w14:paraId="5290A288" w14:textId="77777777" w:rsidR="00EB3DC4" w:rsidRDefault="00EB3DC4">
      <w:pPr>
        <w:pStyle w:val="B1"/>
        <w:rPr>
          <w:lang w:val="en-US"/>
        </w:rPr>
      </w:pPr>
      <w:r>
        <w:rPr>
          <w:lang w:val="en-US"/>
        </w:rPr>
        <w:t>-</w:t>
      </w:r>
      <w:r>
        <w:rPr>
          <w:lang w:val="en-US"/>
        </w:rPr>
        <w:tab/>
      </w:r>
      <w:r>
        <w:rPr>
          <w:lang w:val="en-US"/>
        </w:rPr>
        <w:sym w:font="Symbol" w:char="F044"/>
      </w:r>
      <w:r>
        <w:rPr>
          <w:lang w:val="en-US"/>
        </w:rPr>
        <w:t>SIR2_coding = DeltaSIRafter2 if the current uplink frame just follows a frame containing the start of the second transmission gap in the transmission gap pattern and UE_</w:t>
      </w:r>
      <w:r>
        <w:t>DTX_DRX_Enabled is FALSE for the UE.</w:t>
      </w:r>
    </w:p>
    <w:p w14:paraId="5290A289" w14:textId="77777777" w:rsidR="00EB3DC4" w:rsidRDefault="00EB3DC4">
      <w:pPr>
        <w:pStyle w:val="B1"/>
        <w:rPr>
          <w:lang w:val="en-US"/>
        </w:rPr>
      </w:pPr>
      <w:r>
        <w:rPr>
          <w:lang w:val="en-US"/>
        </w:rPr>
        <w:t>-</w:t>
      </w:r>
      <w:r>
        <w:rPr>
          <w:lang w:val="en-US"/>
        </w:rPr>
        <w:tab/>
      </w:r>
      <w:r>
        <w:rPr>
          <w:lang w:val="en-US"/>
        </w:rPr>
        <w:sym w:font="Symbol" w:char="F044"/>
      </w:r>
      <w:r>
        <w:rPr>
          <w:lang w:val="en-US"/>
        </w:rPr>
        <w:t xml:space="preserve">SIR1_coding = 0 dB and </w:t>
      </w:r>
      <w:r>
        <w:rPr>
          <w:lang w:val="en-US"/>
        </w:rPr>
        <w:sym w:font="Symbol" w:char="F044"/>
      </w:r>
      <w:r>
        <w:rPr>
          <w:lang w:val="en-US"/>
        </w:rPr>
        <w:t xml:space="preserve">SIR2_coding = 0 dB in all other cases. </w:t>
      </w:r>
    </w:p>
    <w:p w14:paraId="5290A28A" w14:textId="77777777" w:rsidR="00EB3DC4" w:rsidRDefault="00EB3DC4">
      <w:pPr>
        <w:pStyle w:val="B1"/>
        <w:ind w:left="0" w:firstLine="0"/>
      </w:pPr>
      <w:r>
        <w:rPr>
          <w:lang w:val="en-US"/>
        </w:rPr>
        <w:sym w:font="Symbol" w:char="F044"/>
      </w:r>
      <w:r>
        <w:t>SIR</w:t>
      </w:r>
      <w:r>
        <w:rPr>
          <w:vertAlign w:val="subscript"/>
        </w:rPr>
        <w:t>PILOT</w:t>
      </w:r>
      <w:r>
        <w:t xml:space="preserve"> is defined as:  </w:t>
      </w:r>
      <w:r>
        <w:rPr>
          <w:lang w:val="en-US"/>
        </w:rPr>
        <w:sym w:font="Symbol" w:char="F044"/>
      </w:r>
      <w:r>
        <w:t>SIR</w:t>
      </w:r>
      <w:r>
        <w:rPr>
          <w:vertAlign w:val="subscript"/>
        </w:rPr>
        <w:t>PILOT</w:t>
      </w:r>
      <w:r>
        <w:t xml:space="preserve">  = 10Log</w:t>
      </w:r>
      <w:r>
        <w:rPr>
          <w:vertAlign w:val="subscript"/>
        </w:rPr>
        <w:t>10</w:t>
      </w:r>
      <w:r>
        <w:t xml:space="preserve"> (N</w:t>
      </w:r>
      <w:r>
        <w:rPr>
          <w:vertAlign w:val="subscript"/>
        </w:rPr>
        <w:t>pilot,N</w:t>
      </w:r>
      <w:r>
        <w:t>/N</w:t>
      </w:r>
      <w:r>
        <w:rPr>
          <w:vertAlign w:val="subscript"/>
        </w:rPr>
        <w:t>pilot,curr_frame</w:t>
      </w:r>
      <w:r>
        <w:t>),</w:t>
      </w:r>
    </w:p>
    <w:p w14:paraId="5290A28B" w14:textId="77777777" w:rsidR="00EB3DC4" w:rsidRDefault="00EB3DC4">
      <w:pPr>
        <w:rPr>
          <w:lang w:val="en-US"/>
        </w:rPr>
      </w:pPr>
      <w:r>
        <w:t xml:space="preserve">where </w:t>
      </w:r>
      <w:r>
        <w:rPr>
          <w:i/>
        </w:rPr>
        <w:t>N</w:t>
      </w:r>
      <w:r>
        <w:rPr>
          <w:i/>
          <w:vertAlign w:val="subscript"/>
        </w:rPr>
        <w:t>pilot,curr_frame</w:t>
      </w:r>
      <w:r>
        <w:t xml:space="preserve"> is the number of pilot bits per slot in the current uplink frame, and </w:t>
      </w:r>
      <w:r>
        <w:rPr>
          <w:i/>
        </w:rPr>
        <w:t>N</w:t>
      </w:r>
      <w:r>
        <w:rPr>
          <w:i/>
          <w:vertAlign w:val="subscript"/>
        </w:rPr>
        <w:t>pilot,N</w:t>
      </w:r>
      <w:r>
        <w:t xml:space="preserve"> is the number of pilot bits per slot in a normal uplink frame without a transmission gap.</w:t>
      </w:r>
    </w:p>
    <w:p w14:paraId="5290A28C" w14:textId="77777777" w:rsidR="00EB3DC4" w:rsidRDefault="00EB3DC4">
      <w:pPr>
        <w:rPr>
          <w:lang w:val="en-US"/>
        </w:rPr>
      </w:pPr>
      <w:r>
        <w:rPr>
          <w:lang w:eastAsia="ja-JP"/>
        </w:rPr>
        <w:lastRenderedPageBreak/>
        <w:t xml:space="preserve">In the case of several compressed mode pattern sequences being used simultaneously, </w:t>
      </w:r>
      <w:r>
        <w:rPr>
          <w:lang w:val="en-US"/>
        </w:rPr>
        <w:sym w:font="Symbol" w:char="F044"/>
      </w:r>
      <w:r>
        <w:rPr>
          <w:lang w:val="en-US"/>
        </w:rPr>
        <w:t>SIR1_coding</w:t>
      </w:r>
      <w:r>
        <w:rPr>
          <w:lang w:eastAsia="ja-JP"/>
        </w:rPr>
        <w:t xml:space="preserve"> and </w:t>
      </w:r>
      <w:r>
        <w:rPr>
          <w:lang w:val="en-US"/>
        </w:rPr>
        <w:sym w:font="Symbol" w:char="F044"/>
      </w:r>
      <w:r>
        <w:rPr>
          <w:lang w:val="en-US"/>
        </w:rPr>
        <w:t>SIR2_coding</w:t>
      </w:r>
      <w:r>
        <w:rPr>
          <w:lang w:eastAsia="ja-JP"/>
        </w:rPr>
        <w:t xml:space="preserve"> offsets are computed for each compressed mode pattern and all </w:t>
      </w:r>
      <w:r>
        <w:rPr>
          <w:lang w:val="en-US"/>
        </w:rPr>
        <w:sym w:font="Symbol" w:char="F044"/>
      </w:r>
      <w:r>
        <w:rPr>
          <w:lang w:val="en-US"/>
        </w:rPr>
        <w:t>SIR1_coding</w:t>
      </w:r>
      <w:r>
        <w:rPr>
          <w:lang w:eastAsia="ja-JP"/>
        </w:rPr>
        <w:t xml:space="preserve"> and </w:t>
      </w:r>
      <w:r>
        <w:rPr>
          <w:lang w:val="en-US"/>
        </w:rPr>
        <w:sym w:font="Symbol" w:char="F044"/>
      </w:r>
      <w:r>
        <w:rPr>
          <w:lang w:val="en-US"/>
        </w:rPr>
        <w:t>SIR2_coding</w:t>
      </w:r>
      <w:r>
        <w:rPr>
          <w:lang w:eastAsia="ja-JP"/>
        </w:rPr>
        <w:t xml:space="preserve"> offsets are summed together.</w:t>
      </w:r>
    </w:p>
    <w:p w14:paraId="5290A28D" w14:textId="77777777" w:rsidR="00EB3DC4" w:rsidRDefault="00EB3DC4">
      <w:r>
        <w:t>In compressed mode, compressed frames may occur in either the uplink or the downlink or both. In uplink compressed frames, the transmission of uplink DPDCH(s) and DPCCH shall both be stopped during transmission gaps.</w:t>
      </w:r>
    </w:p>
    <w:p w14:paraId="5290A28E" w14:textId="77777777" w:rsidR="00EB3DC4" w:rsidRDefault="00EB3DC4">
      <w:r>
        <w:t>Due to the transmission gaps in compressed frames, there may be missing TPC commands in the downlink. If no downlink TPC command is transmitted, the corresponding TPC_cmd derived by the UE shall be set to zero.</w:t>
      </w:r>
    </w:p>
    <w:p w14:paraId="5290A28F" w14:textId="77777777" w:rsidR="00EB3DC4" w:rsidRDefault="00EB3DC4">
      <w:r>
        <w:t>Compressed and non-compressed frames in the uplink DPCCH may have a different number of pilot bits per slot.  A change in the transmit power of the uplink DPCCH would be needed in order to compensate for the change in the total pilot energy. Therefore at the start of each slot the UE shall derive the value of a power offset</w:t>
      </w:r>
      <w:r>
        <w:rPr>
          <w:position w:val="-4"/>
        </w:rPr>
        <w:object w:dxaOrig="220" w:dyaOrig="260" w14:anchorId="5290C0BE">
          <v:shape id="_x0000_i1027" type="#_x0000_t75" style="width:11.25pt;height:13.75pt" o:ole="" fillcolor="window">
            <v:imagedata r:id="rId18" o:title=""/>
          </v:shape>
          <o:OLEObject Type="Embed" ProgID="Equation.3" ShapeID="_x0000_i1027" DrawAspect="Content" ObjectID="_1469050511" r:id="rId19"/>
        </w:object>
      </w:r>
      <w:r>
        <w:rPr>
          <w:vertAlign w:val="subscript"/>
        </w:rPr>
        <w:t>PILOT</w:t>
      </w:r>
      <w:r>
        <w:t>. If the number of pilot bits per slot in the uplink DPCCH is different from its value in the most recently transmitted slot,</w:t>
      </w:r>
      <w:r>
        <w:rPr>
          <w:position w:val="-4"/>
        </w:rPr>
        <w:object w:dxaOrig="220" w:dyaOrig="260" w14:anchorId="5290C0BF">
          <v:shape id="_x0000_i1028" type="#_x0000_t75" style="width:11.25pt;height:13.75pt" o:ole="" fillcolor="window">
            <v:imagedata r:id="rId18" o:title=""/>
          </v:shape>
          <o:OLEObject Type="Embed" ProgID="Equation.3" ShapeID="_x0000_i1028" DrawAspect="Content" ObjectID="_1469050512" r:id="rId20"/>
        </w:object>
      </w:r>
      <w:r>
        <w:rPr>
          <w:vertAlign w:val="subscript"/>
        </w:rPr>
        <w:t>PILOT</w:t>
      </w:r>
      <w:r>
        <w:t xml:space="preserve"> (in dB) shall be given by:</w:t>
      </w:r>
    </w:p>
    <w:p w14:paraId="5290A290" w14:textId="77777777" w:rsidR="00EB3DC4" w:rsidRDefault="00EB3DC4">
      <w:pPr>
        <w:pStyle w:val="EQ"/>
      </w:pPr>
      <w:r>
        <w:tab/>
      </w:r>
      <w:r>
        <w:rPr>
          <w:position w:val="-4"/>
        </w:rPr>
        <w:object w:dxaOrig="220" w:dyaOrig="260" w14:anchorId="5290C0C0">
          <v:shape id="_x0000_i1029" type="#_x0000_t75" style="width:11.25pt;height:13.75pt" o:ole="" fillcolor="window">
            <v:imagedata r:id="rId18" o:title=""/>
          </v:shape>
          <o:OLEObject Type="Embed" ProgID="Equation.3" ShapeID="_x0000_i1029" DrawAspect="Content" ObjectID="_1469050513" r:id="rId21"/>
        </w:object>
      </w:r>
      <w:r>
        <w:rPr>
          <w:vertAlign w:val="subscript"/>
        </w:rPr>
        <w:t>PILOT</w:t>
      </w:r>
      <w:r>
        <w:t xml:space="preserve"> = 10Log</w:t>
      </w:r>
      <w:r>
        <w:rPr>
          <w:vertAlign w:val="subscript"/>
        </w:rPr>
        <w:t>10</w:t>
      </w:r>
      <w:r>
        <w:t xml:space="preserve"> (N</w:t>
      </w:r>
      <w:r>
        <w:rPr>
          <w:vertAlign w:val="subscript"/>
        </w:rPr>
        <w:t>pilot,prev</w:t>
      </w:r>
      <w:r>
        <w:t>/N</w:t>
      </w:r>
      <w:r>
        <w:rPr>
          <w:vertAlign w:val="subscript"/>
        </w:rPr>
        <w:t>pilot,curr</w:t>
      </w:r>
      <w:r>
        <w:t>);</w:t>
      </w:r>
    </w:p>
    <w:p w14:paraId="5290A291" w14:textId="77777777" w:rsidR="00EB3DC4" w:rsidRDefault="00EB3DC4">
      <w:r>
        <w:t xml:space="preserve">where </w:t>
      </w:r>
      <w:r>
        <w:rPr>
          <w:i/>
        </w:rPr>
        <w:t>N</w:t>
      </w:r>
      <w:r>
        <w:rPr>
          <w:i/>
          <w:vertAlign w:val="subscript"/>
        </w:rPr>
        <w:t>pilot,prev</w:t>
      </w:r>
      <w:r>
        <w:t xml:space="preserve">  is the number of pilot bits in the most recently transmitted slot , and </w:t>
      </w:r>
      <w:r>
        <w:rPr>
          <w:i/>
        </w:rPr>
        <w:t>N</w:t>
      </w:r>
      <w:r>
        <w:rPr>
          <w:i/>
          <w:vertAlign w:val="subscript"/>
        </w:rPr>
        <w:t>pilot,curr</w:t>
      </w:r>
      <w:r>
        <w:t xml:space="preserve"> is the number of pilot bits in the current slot. Otherwise, including during transmission gaps in the downlink, </w:t>
      </w:r>
      <w:r>
        <w:rPr>
          <w:position w:val="-4"/>
        </w:rPr>
        <w:object w:dxaOrig="220" w:dyaOrig="260" w14:anchorId="5290C0C1">
          <v:shape id="_x0000_i1030" type="#_x0000_t75" style="width:11.25pt;height:13.75pt" o:ole="" fillcolor="window">
            <v:imagedata r:id="rId18" o:title=""/>
          </v:shape>
          <o:OLEObject Type="Embed" ProgID="Equation.3" ShapeID="_x0000_i1030" DrawAspect="Content" ObjectID="_1469050514" r:id="rId22"/>
        </w:object>
      </w:r>
      <w:r>
        <w:rPr>
          <w:vertAlign w:val="subscript"/>
        </w:rPr>
        <w:t xml:space="preserve">PILOT </w:t>
      </w:r>
      <w:r>
        <w:t>shall be zero.</w:t>
      </w:r>
    </w:p>
    <w:p w14:paraId="5290A292" w14:textId="77777777" w:rsidR="00EB3DC4" w:rsidRDefault="00EB3DC4">
      <w:r>
        <w:t xml:space="preserve">Unless otherwise specified, in every slot during compressed mode the UE </w:t>
      </w:r>
      <w:r>
        <w:rPr>
          <w:rFonts w:hint="eastAsia"/>
        </w:rPr>
        <w:t>shall</w:t>
      </w:r>
      <w:r>
        <w:t xml:space="preserve"> adjust the transmit power of the uplink DPCCH with a step of </w:t>
      </w:r>
      <w:r>
        <w:rPr>
          <w:rFonts w:ascii="Symbol" w:hAnsi="Symbol"/>
        </w:rPr>
        <w:t></w:t>
      </w:r>
      <w:r>
        <w:rPr>
          <w:vertAlign w:val="subscript"/>
        </w:rPr>
        <w:t>DPCCH</w:t>
      </w:r>
      <w:r>
        <w:t xml:space="preserve"> (in dB) which is given by:</w:t>
      </w:r>
    </w:p>
    <w:p w14:paraId="5290A293" w14:textId="77777777" w:rsidR="00EB3DC4" w:rsidRDefault="00EB3DC4">
      <w:pPr>
        <w:pStyle w:val="EQ"/>
      </w:pPr>
      <w:r>
        <w:rPr>
          <w:rFonts w:ascii="Symbol" w:hAnsi="Symbol"/>
        </w:rPr>
        <w:tab/>
      </w:r>
      <w:r>
        <w:rPr>
          <w:rFonts w:ascii="Symbol" w:hAnsi="Symbol"/>
        </w:rPr>
        <w:t></w:t>
      </w:r>
      <w:r>
        <w:rPr>
          <w:vertAlign w:val="subscript"/>
        </w:rPr>
        <w:t>DPCCH</w:t>
      </w:r>
      <w:r>
        <w:t xml:space="preserve"> = </w:t>
      </w:r>
      <w:r>
        <w:rPr>
          <w:rFonts w:ascii="Symbol" w:hAnsi="Symbol"/>
        </w:rPr>
        <w:t></w:t>
      </w:r>
      <w:r>
        <w:rPr>
          <w:vertAlign w:val="subscript"/>
        </w:rPr>
        <w:t xml:space="preserve">TPC </w:t>
      </w:r>
      <w:r>
        <w:sym w:font="Symbol" w:char="F0B4"/>
      </w:r>
      <w:r>
        <w:t xml:space="preserve"> TPC_cmd + </w:t>
      </w:r>
      <w:r>
        <w:rPr>
          <w:position w:val="-4"/>
        </w:rPr>
        <w:object w:dxaOrig="220" w:dyaOrig="260" w14:anchorId="5290C0C2">
          <v:shape id="_x0000_i1031" type="#_x0000_t75" style="width:11.25pt;height:13.75pt" o:ole="" fillcolor="window">
            <v:imagedata r:id="rId18" o:title=""/>
          </v:shape>
          <o:OLEObject Type="Embed" ProgID="Equation.3" ShapeID="_x0000_i1031" DrawAspect="Content" ObjectID="_1469050515" r:id="rId23"/>
        </w:object>
      </w:r>
      <w:r>
        <w:rPr>
          <w:vertAlign w:val="subscript"/>
        </w:rPr>
        <w:t>PILOT.</w:t>
      </w:r>
    </w:p>
    <w:p w14:paraId="5290A294" w14:textId="77777777" w:rsidR="00EB3DC4" w:rsidRDefault="00EB3DC4">
      <w:r>
        <w:t xml:space="preserve">At the start of the first slot after an uplink or downlink transmission gap the UE shall apply a change in the transmit power of the uplink DPCCH by an amount </w:t>
      </w:r>
      <w:r>
        <w:rPr>
          <w:rFonts w:ascii="Symbol" w:hAnsi="Symbol"/>
        </w:rPr>
        <w:t></w:t>
      </w:r>
      <w:r>
        <w:rPr>
          <w:vertAlign w:val="subscript"/>
        </w:rPr>
        <w:t xml:space="preserve">DPCCH </w:t>
      </w:r>
      <w:r>
        <w:t>(in dB), with respect to the uplink DPCCH power in the most recently transmitted uplink slot, where:</w:t>
      </w:r>
    </w:p>
    <w:p w14:paraId="5290A295" w14:textId="77777777" w:rsidR="00EB3DC4" w:rsidRDefault="00EB3DC4">
      <w:pPr>
        <w:pStyle w:val="EQ"/>
      </w:pPr>
      <w:r>
        <w:rPr>
          <w:rFonts w:ascii="Symbol" w:hAnsi="Symbol"/>
        </w:rPr>
        <w:tab/>
      </w:r>
      <w:r>
        <w:rPr>
          <w:rFonts w:ascii="Symbol" w:hAnsi="Symbol"/>
        </w:rPr>
        <w:t></w:t>
      </w:r>
      <w:r>
        <w:rPr>
          <w:vertAlign w:val="subscript"/>
        </w:rPr>
        <w:t>DPCCH</w:t>
      </w:r>
      <w:r>
        <w:t xml:space="preserve"> =  </w:t>
      </w:r>
      <w:r>
        <w:rPr>
          <w:position w:val="-4"/>
        </w:rPr>
        <w:object w:dxaOrig="220" w:dyaOrig="260" w14:anchorId="5290C0C3">
          <v:shape id="_x0000_i1032" type="#_x0000_t75" style="width:11.25pt;height:13.75pt" o:ole="" fillcolor="window">
            <v:imagedata r:id="rId18" o:title=""/>
          </v:shape>
          <o:OLEObject Type="Embed" ProgID="Equation.3" ShapeID="_x0000_i1032" DrawAspect="Content" ObjectID="_1469050516" r:id="rId24"/>
        </w:object>
      </w:r>
      <w:r>
        <w:rPr>
          <w:vertAlign w:val="subscript"/>
        </w:rPr>
        <w:t>RESUME</w:t>
      </w:r>
      <w:r>
        <w:t xml:space="preserve"> +</w:t>
      </w:r>
      <w:r>
        <w:rPr>
          <w:position w:val="-4"/>
        </w:rPr>
        <w:object w:dxaOrig="220" w:dyaOrig="260" w14:anchorId="5290C0C4">
          <v:shape id="_x0000_i1033" type="#_x0000_t75" style="width:11.25pt;height:13.75pt" o:ole="" fillcolor="window">
            <v:imagedata r:id="rId18" o:title=""/>
          </v:shape>
          <o:OLEObject Type="Embed" ProgID="Equation.3" ShapeID="_x0000_i1033" DrawAspect="Content" ObjectID="_1469050517" r:id="rId25"/>
        </w:object>
      </w:r>
      <w:r>
        <w:rPr>
          <w:vertAlign w:val="subscript"/>
        </w:rPr>
        <w:t>PILOT.</w:t>
      </w:r>
    </w:p>
    <w:p w14:paraId="5290A296" w14:textId="77777777" w:rsidR="00EB3DC4" w:rsidRDefault="00EB3DC4">
      <w:r>
        <w:t xml:space="preserve">The value of </w:t>
      </w:r>
      <w:r>
        <w:rPr>
          <w:position w:val="-4"/>
        </w:rPr>
        <w:object w:dxaOrig="220" w:dyaOrig="260" w14:anchorId="5290C0C5">
          <v:shape id="_x0000_i1034" type="#_x0000_t75" style="width:11.25pt;height:13.75pt" o:ole="" fillcolor="window">
            <v:imagedata r:id="rId18" o:title=""/>
          </v:shape>
          <o:OLEObject Type="Embed" ProgID="Equation.3" ShapeID="_x0000_i1034" DrawAspect="Content" ObjectID="_1469050518" r:id="rId26"/>
        </w:object>
      </w:r>
      <w:r>
        <w:rPr>
          <w:vertAlign w:val="subscript"/>
        </w:rPr>
        <w:t>RESUME</w:t>
      </w:r>
      <w:r>
        <w:t xml:space="preserve">  (in dB) shall be determined by the UE according to the </w:t>
      </w:r>
      <w:r>
        <w:rPr>
          <w:rFonts w:eastAsia="MS ??"/>
        </w:rPr>
        <w:t>Initial Transmit Power mode (ITP)</w:t>
      </w:r>
      <w:r>
        <w:t xml:space="preserve">. The ITP is a UE specific parameter, which is signalled by the network with the other compressed mode parameters (see [4]). The different modes are summarised in </w:t>
      </w:r>
      <w:bookmarkStart w:id="76" w:name="_Hlt463724563"/>
      <w:r>
        <w:t xml:space="preserve">table </w:t>
      </w:r>
      <w:r>
        <w:rPr>
          <w:noProof/>
        </w:rPr>
        <w:t>1</w:t>
      </w:r>
      <w:bookmarkEnd w:id="76"/>
      <w:r>
        <w:t>.</w:t>
      </w:r>
    </w:p>
    <w:p w14:paraId="5290A297" w14:textId="77777777" w:rsidR="00EB3DC4" w:rsidRDefault="00EB3DC4">
      <w:pPr>
        <w:pStyle w:val="TH"/>
      </w:pPr>
      <w:bookmarkStart w:id="77" w:name="_Ref463698391"/>
      <w:r>
        <w:t xml:space="preserve">Table </w:t>
      </w:r>
      <w:r>
        <w:rPr>
          <w:noProof/>
        </w:rPr>
        <w:t>1</w:t>
      </w:r>
      <w:bookmarkEnd w:id="77"/>
      <w:r>
        <w:rPr>
          <w:rFonts w:hint="eastAsia"/>
        </w:rPr>
        <w:t>:</w:t>
      </w:r>
      <w:r>
        <w:t xml:space="preserve"> Initial Transmit Power modes during compressed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8"/>
        <w:gridCol w:w="4104"/>
      </w:tblGrid>
      <w:tr w:rsidR="00EB3DC4" w14:paraId="5290A29A" w14:textId="77777777">
        <w:trPr>
          <w:jc w:val="center"/>
        </w:trPr>
        <w:tc>
          <w:tcPr>
            <w:tcW w:w="2318" w:type="dxa"/>
          </w:tcPr>
          <w:p w14:paraId="5290A298" w14:textId="77777777" w:rsidR="00EB3DC4" w:rsidRDefault="00EB3DC4">
            <w:pPr>
              <w:pStyle w:val="TAH"/>
            </w:pPr>
            <w:r>
              <w:t>Initial Transmit Power mode</w:t>
            </w:r>
          </w:p>
        </w:tc>
        <w:tc>
          <w:tcPr>
            <w:tcW w:w="4104" w:type="dxa"/>
            <w:vAlign w:val="center"/>
          </w:tcPr>
          <w:p w14:paraId="5290A299" w14:textId="77777777" w:rsidR="00EB3DC4" w:rsidRDefault="00EB3DC4">
            <w:pPr>
              <w:pStyle w:val="TAH"/>
            </w:pPr>
            <w:r>
              <w:t>Description</w:t>
            </w:r>
          </w:p>
        </w:tc>
      </w:tr>
      <w:tr w:rsidR="00EB3DC4" w14:paraId="5290A29D" w14:textId="77777777">
        <w:trPr>
          <w:jc w:val="center"/>
        </w:trPr>
        <w:tc>
          <w:tcPr>
            <w:tcW w:w="2318" w:type="dxa"/>
          </w:tcPr>
          <w:p w14:paraId="5290A29B" w14:textId="77777777" w:rsidR="00EB3DC4" w:rsidRDefault="00EB3DC4">
            <w:pPr>
              <w:pStyle w:val="TAC"/>
            </w:pPr>
            <w:r>
              <w:t>0</w:t>
            </w:r>
          </w:p>
        </w:tc>
        <w:tc>
          <w:tcPr>
            <w:tcW w:w="4104" w:type="dxa"/>
          </w:tcPr>
          <w:p w14:paraId="5290A29C" w14:textId="77777777" w:rsidR="00EB3DC4" w:rsidRDefault="00EB3DC4">
            <w:pPr>
              <w:pStyle w:val="TAL"/>
            </w:pPr>
            <w:r>
              <w:rPr>
                <w:position w:val="-4"/>
              </w:rPr>
              <w:object w:dxaOrig="220" w:dyaOrig="260" w14:anchorId="5290C0C6">
                <v:shape id="_x0000_i1035" type="#_x0000_t75" style="width:11.25pt;height:13.75pt" o:ole="" fillcolor="window">
                  <v:imagedata r:id="rId18" o:title=""/>
                </v:shape>
                <o:OLEObject Type="Embed" ProgID="Equation.3" ShapeID="_x0000_i1035" DrawAspect="Content" ObjectID="_1469050519" r:id="rId27"/>
              </w:object>
            </w:r>
            <w:r>
              <w:rPr>
                <w:vertAlign w:val="subscript"/>
              </w:rPr>
              <w:t xml:space="preserve">RESUME  </w:t>
            </w:r>
            <w:r>
              <w:t xml:space="preserve">=  </w:t>
            </w:r>
            <w:r>
              <w:rPr>
                <w:rFonts w:ascii="Symbol" w:hAnsi="Symbol"/>
              </w:rPr>
              <w:t></w:t>
            </w:r>
            <w:r>
              <w:rPr>
                <w:vertAlign w:val="subscript"/>
              </w:rPr>
              <w:t xml:space="preserve">TPC </w:t>
            </w:r>
            <w:r>
              <w:sym w:font="Symbol" w:char="F0B4"/>
            </w:r>
            <w:r>
              <w:t xml:space="preserve"> TPC_cmd</w:t>
            </w:r>
            <w:r>
              <w:rPr>
                <w:vertAlign w:val="subscript"/>
              </w:rPr>
              <w:t>gap</w:t>
            </w:r>
          </w:p>
        </w:tc>
      </w:tr>
      <w:tr w:rsidR="00EB3DC4" w14:paraId="5290A2A0" w14:textId="77777777">
        <w:trPr>
          <w:jc w:val="center"/>
        </w:trPr>
        <w:tc>
          <w:tcPr>
            <w:tcW w:w="2318" w:type="dxa"/>
          </w:tcPr>
          <w:p w14:paraId="5290A29E" w14:textId="77777777" w:rsidR="00EB3DC4" w:rsidRDefault="00EB3DC4">
            <w:pPr>
              <w:pStyle w:val="TAC"/>
            </w:pPr>
            <w:r>
              <w:t>1</w:t>
            </w:r>
          </w:p>
        </w:tc>
        <w:tc>
          <w:tcPr>
            <w:tcW w:w="4104" w:type="dxa"/>
          </w:tcPr>
          <w:p w14:paraId="5290A29F" w14:textId="77777777" w:rsidR="00EB3DC4" w:rsidRDefault="00EB3DC4">
            <w:pPr>
              <w:pStyle w:val="TAL"/>
            </w:pPr>
            <w:r>
              <w:rPr>
                <w:position w:val="-4"/>
              </w:rPr>
              <w:object w:dxaOrig="220" w:dyaOrig="260" w14:anchorId="5290C0C7">
                <v:shape id="_x0000_i1036" type="#_x0000_t75" style="width:11.25pt;height:13.75pt" o:ole="" fillcolor="window">
                  <v:imagedata r:id="rId18" o:title=""/>
                </v:shape>
                <o:OLEObject Type="Embed" ProgID="Equation.3" ShapeID="_x0000_i1036" DrawAspect="Content" ObjectID="_1469050520" r:id="rId28"/>
              </w:object>
            </w:r>
            <w:r>
              <w:rPr>
                <w:vertAlign w:val="subscript"/>
              </w:rPr>
              <w:t xml:space="preserve">RESUME  </w:t>
            </w:r>
            <w:r>
              <w:t xml:space="preserve">= </w:t>
            </w:r>
            <w:r>
              <w:rPr>
                <w:position w:val="-6"/>
              </w:rPr>
              <w:object w:dxaOrig="220" w:dyaOrig="279" w14:anchorId="5290C0C8">
                <v:shape id="_x0000_i1037" type="#_x0000_t75" style="width:11.25pt;height:14.4pt" o:ole="" fillcolor="window">
                  <v:imagedata r:id="rId29" o:title=""/>
                </v:shape>
                <o:OLEObject Type="Embed" ProgID="Equation.3" ShapeID="_x0000_i1037" DrawAspect="Content" ObjectID="_1469050521" r:id="rId30"/>
              </w:object>
            </w:r>
            <w:r>
              <w:t xml:space="preserve"> </w:t>
            </w:r>
            <w:r>
              <w:rPr>
                <w:vertAlign w:val="subscript"/>
              </w:rPr>
              <w:t xml:space="preserve">last </w:t>
            </w:r>
          </w:p>
        </w:tc>
      </w:tr>
    </w:tbl>
    <w:p w14:paraId="5290A2A1" w14:textId="77777777" w:rsidR="00EB3DC4" w:rsidRDefault="00EB3DC4"/>
    <w:p w14:paraId="5290A2A2" w14:textId="77777777" w:rsidR="00EB3DC4" w:rsidRDefault="00EB3DC4">
      <w:r>
        <w:t>If UE_DTX_DRX_Enabled is TRUE, the UE shall behave as if the ITP mode is 0.</w:t>
      </w:r>
    </w:p>
    <w:p w14:paraId="5290A2A3" w14:textId="77777777" w:rsidR="00EB3DC4" w:rsidRDefault="00EB3DC4">
      <w:r>
        <w:t>In the case of a transmission gap in the uplink, TPC_cmd</w:t>
      </w:r>
      <w:r>
        <w:rPr>
          <w:vertAlign w:val="subscript"/>
        </w:rPr>
        <w:t>gap</w:t>
      </w:r>
      <w:r>
        <w:t xml:space="preserve"> shall be derived as follows:</w:t>
      </w:r>
    </w:p>
    <w:p w14:paraId="5290A2A4" w14:textId="77777777" w:rsidR="00EB3DC4" w:rsidRDefault="00EB3DC4">
      <w:pPr>
        <w:ind w:left="284"/>
      </w:pPr>
      <w:r>
        <w:t>If DPCH is configured in the downlink then TPC_cmd</w:t>
      </w:r>
      <w:r>
        <w:rPr>
          <w:vertAlign w:val="subscript"/>
        </w:rPr>
        <w:t>gap</w:t>
      </w:r>
      <w:r>
        <w:t xml:space="preserve"> shall be the value of TPC_cmd derived in the first slot of the uplink transmission gap, if a downlink TPC_command is transmitted in that slot. Otherwise TPC_cmd</w:t>
      </w:r>
      <w:r>
        <w:rPr>
          <w:vertAlign w:val="subscript"/>
        </w:rPr>
        <w:t>gap</w:t>
      </w:r>
      <w:r>
        <w:t xml:space="preserve"> shall be zero if no downlink TPC_command is transmitted in that slot.</w:t>
      </w:r>
    </w:p>
    <w:p w14:paraId="5290A2A5" w14:textId="77777777" w:rsidR="00EB3DC4" w:rsidRDefault="00EB3DC4">
      <w:pPr>
        <w:ind w:left="284"/>
      </w:pPr>
      <w:r>
        <w:t>If F-DPCH is configured in the downlink then TPC_cmd</w:t>
      </w:r>
      <w:r>
        <w:rPr>
          <w:vertAlign w:val="subscript"/>
        </w:rPr>
        <w:t>gap</w:t>
      </w:r>
      <w:r>
        <w:t xml:space="preserve"> shall be equal to the sum of the values of TPC_cmd derived from each TPC command combining period </w:t>
      </w:r>
      <w:r>
        <w:rPr>
          <w:rFonts w:eastAsia="Times New Roman"/>
          <w:lang w:val="en-US"/>
        </w:rPr>
        <w:t>in which a TPC command is known to be present and is not ignored as described below and which cannot be applied before the uplink transmission gap.</w:t>
      </w:r>
      <w:r>
        <w:t xml:space="preserve"> The UE shall ignore any TPC commands received in an F-DPCH slot starting during an uplink DPCCH slot which is in an uplink transmission gap. In case there are no TPC commands to be summed TPC_cmd</w:t>
      </w:r>
      <w:r>
        <w:rPr>
          <w:vertAlign w:val="subscript"/>
        </w:rPr>
        <w:t>gap</w:t>
      </w:r>
      <w:r>
        <w:t xml:space="preserve"> shall be zero.</w:t>
      </w:r>
    </w:p>
    <w:p w14:paraId="5290A2A6" w14:textId="77777777" w:rsidR="00EB3DC4" w:rsidRDefault="00EB3DC4">
      <w:r>
        <w:sym w:font="Symbol" w:char="F064"/>
      </w:r>
      <w:r>
        <w:t xml:space="preserve"> </w:t>
      </w:r>
      <w:r>
        <w:rPr>
          <w:vertAlign w:val="subscript"/>
        </w:rPr>
        <w:t>last</w:t>
      </w:r>
      <w:r>
        <w:t xml:space="preserve"> shall be equal to the most recently computed value of </w:t>
      </w:r>
      <w:r>
        <w:sym w:font="Symbol" w:char="F064"/>
      </w:r>
      <w:r>
        <w:rPr>
          <w:vertAlign w:val="subscript"/>
        </w:rPr>
        <w:t>i</w:t>
      </w:r>
      <w:r>
        <w:t xml:space="preserve">. </w:t>
      </w:r>
      <w:r>
        <w:sym w:font="Symbol" w:char="F064"/>
      </w:r>
      <w:r>
        <w:rPr>
          <w:vertAlign w:val="subscript"/>
        </w:rPr>
        <w:t>i</w:t>
      </w:r>
      <w:r>
        <w:t xml:space="preserve"> shall be updated according to the following recursive relations, which shall be executed in all slots in which both the uplink DPCCH and a downlink TPC command are transmitted, and in the first slot of an uplink transmission gap if a downlink TPC command is transmitted in that slot:</w:t>
      </w:r>
    </w:p>
    <w:p w14:paraId="5290A2A7" w14:textId="77777777" w:rsidR="00EB3DC4" w:rsidRDefault="00EB3DC4">
      <w:pPr>
        <w:pStyle w:val="EQ"/>
      </w:pPr>
      <w:r>
        <w:lastRenderedPageBreak/>
        <w:tab/>
      </w:r>
      <w:r>
        <w:rPr>
          <w:position w:val="-30"/>
        </w:rPr>
        <w:object w:dxaOrig="4360" w:dyaOrig="720" w14:anchorId="5290C0C9">
          <v:shape id="_x0000_i1038" type="#_x0000_t75" style="width:217.9pt;height:36.3pt" o:ole="" fillcolor="window">
            <v:imagedata r:id="rId31" o:title=""/>
          </v:shape>
          <o:OLEObject Type="Embed" ProgID="Equation.3" ShapeID="_x0000_i1038" DrawAspect="Content" ObjectID="_1469050522" r:id="rId32"/>
        </w:object>
      </w:r>
    </w:p>
    <w:p w14:paraId="5290A2A8" w14:textId="77777777" w:rsidR="00EB3DC4" w:rsidRDefault="00EB3DC4">
      <w:r>
        <w:t>where:</w:t>
      </w:r>
      <w:r>
        <w:tab/>
      </w:r>
      <w:r>
        <w:tab/>
        <w:t>TPC_cmd</w:t>
      </w:r>
      <w:r>
        <w:rPr>
          <w:vertAlign w:val="subscript"/>
        </w:rPr>
        <w:t>i</w:t>
      </w:r>
      <w:r>
        <w:t xml:space="preserve"> is the power control command derived by the UE in that slot;</w:t>
      </w:r>
    </w:p>
    <w:p w14:paraId="5290A2A9" w14:textId="77777777" w:rsidR="00EB3DC4" w:rsidRDefault="00EB3DC4">
      <w:pPr>
        <w:pStyle w:val="B3"/>
        <w:ind w:left="851" w:firstLine="0"/>
      </w:pPr>
      <w:r>
        <w:rPr>
          <w:i/>
        </w:rPr>
        <w:t>k</w:t>
      </w:r>
      <w:r>
        <w:rPr>
          <w:i/>
          <w:vertAlign w:val="subscript"/>
        </w:rPr>
        <w:t>sc</w:t>
      </w:r>
      <w:r>
        <w:t xml:space="preserve"> = 0 if additional scaling is applied in the current slot and the previous slot as described in </w:t>
      </w:r>
      <w:r w:rsidR="00A87D23">
        <w:t>subclause</w:t>
      </w:r>
      <w:r>
        <w:t xml:space="preserve"> 5.1.2.6, and </w:t>
      </w:r>
      <w:r>
        <w:rPr>
          <w:i/>
        </w:rPr>
        <w:t>k</w:t>
      </w:r>
      <w:r>
        <w:rPr>
          <w:i/>
          <w:vertAlign w:val="subscript"/>
        </w:rPr>
        <w:t>sc</w:t>
      </w:r>
      <w:r>
        <w:t xml:space="preserve"> = 1 otherwise.</w:t>
      </w:r>
    </w:p>
    <w:p w14:paraId="5290A2AA" w14:textId="77777777" w:rsidR="00EB3DC4" w:rsidRDefault="00EB3DC4">
      <w:r>
        <w:sym w:font="Symbol" w:char="F064"/>
      </w:r>
      <w:r>
        <w:rPr>
          <w:vertAlign w:val="subscript"/>
        </w:rPr>
        <w:t xml:space="preserve">i-1 </w:t>
      </w:r>
      <w:r>
        <w:t xml:space="preserve">is the value of </w:t>
      </w:r>
      <w:r>
        <w:sym w:font="Symbol" w:char="F064"/>
      </w:r>
      <w:r>
        <w:rPr>
          <w:vertAlign w:val="subscript"/>
        </w:rPr>
        <w:t>i</w:t>
      </w:r>
      <w:r>
        <w:t xml:space="preserve"> computed for the previous slot. The value of </w:t>
      </w:r>
      <w:r>
        <w:sym w:font="Symbol" w:char="F064"/>
      </w:r>
      <w:r>
        <w:rPr>
          <w:vertAlign w:val="subscript"/>
        </w:rPr>
        <w:t xml:space="preserve">i-1 </w:t>
      </w:r>
      <w:r>
        <w:t xml:space="preserve">shall be initialised to zero when the uplink DPCCH is activated, and also at the end of the first slot after each uplink transmission gap, and also at the end of the first slot after each downlink transmission gap. The value of </w:t>
      </w:r>
      <w:r>
        <w:sym w:font="Symbol" w:char="F064"/>
      </w:r>
      <w:r>
        <w:rPr>
          <w:vertAlign w:val="subscript"/>
        </w:rPr>
        <w:t>i</w:t>
      </w:r>
      <w:r>
        <w:t xml:space="preserve"> shall be set to zero at the end of the first slot after each uplink transmission gap.</w:t>
      </w:r>
    </w:p>
    <w:p w14:paraId="5290A2AB" w14:textId="77777777" w:rsidR="00EB3DC4" w:rsidRDefault="00EB3DC4">
      <w:r>
        <w:t>After a transmission gap in either the uplink or the downlink, the period following resumption of simultaneous uplink and downlink DPCCH or F-DPCH transmission is called a recovery period. RPL is the recovery period length and is expressed as a number of slots. RPL is equal to the minimum value out of the transmission gap length and 7 slots. If a transmission gap or an Uplink DPCCH burst pattern gap as defined in subclause 6C.2 is scheduled to start before RPL slots have elapsed, then the recovery period shall end at the start of the gap, and the value of RPL shall be reduced accordingly.</w:t>
      </w:r>
    </w:p>
    <w:p w14:paraId="5290A2AC" w14:textId="77777777" w:rsidR="00EB3DC4" w:rsidRDefault="00EB3DC4">
      <w:r>
        <w:t xml:space="preserve">During the recovery period, 2 modes are possible for the power control algorithm. The Recovery Period Power control mode (RPP) is signalled with the other compressed mode parameters (see [4]). The different modes are summarised in the </w:t>
      </w:r>
      <w:bookmarkStart w:id="78" w:name="_Hlt463724526"/>
      <w:r>
        <w:t xml:space="preserve">table </w:t>
      </w:r>
      <w:r>
        <w:rPr>
          <w:noProof/>
        </w:rPr>
        <w:t>2</w:t>
      </w:r>
      <w:bookmarkEnd w:id="78"/>
      <w:r>
        <w:t>:</w:t>
      </w:r>
    </w:p>
    <w:p w14:paraId="5290A2AD" w14:textId="77777777" w:rsidR="00EB3DC4" w:rsidRDefault="00EB3DC4">
      <w:pPr>
        <w:pStyle w:val="TH"/>
      </w:pPr>
      <w:bookmarkStart w:id="79" w:name="_Ref460942333"/>
      <w:r>
        <w:t xml:space="preserve">Table </w:t>
      </w:r>
      <w:r>
        <w:rPr>
          <w:noProof/>
        </w:rPr>
        <w:t>2</w:t>
      </w:r>
      <w:bookmarkEnd w:id="79"/>
      <w:r>
        <w:rPr>
          <w:rFonts w:hint="eastAsia"/>
        </w:rPr>
        <w:t>:</w:t>
      </w:r>
      <w:r>
        <w:t xml:space="preserve"> Recovery Period Power control modes during compressed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6"/>
        <w:gridCol w:w="6472"/>
      </w:tblGrid>
      <w:tr w:rsidR="00EB3DC4" w14:paraId="5290A2B0" w14:textId="77777777">
        <w:trPr>
          <w:jc w:val="center"/>
        </w:trPr>
        <w:tc>
          <w:tcPr>
            <w:tcW w:w="2316" w:type="dxa"/>
          </w:tcPr>
          <w:p w14:paraId="5290A2AE" w14:textId="77777777" w:rsidR="00EB3DC4" w:rsidRDefault="00EB3DC4">
            <w:pPr>
              <w:pStyle w:val="TAH"/>
            </w:pPr>
            <w:r>
              <w:t>Recovery Period power control mode</w:t>
            </w:r>
          </w:p>
        </w:tc>
        <w:tc>
          <w:tcPr>
            <w:tcW w:w="6472" w:type="dxa"/>
            <w:vAlign w:val="center"/>
          </w:tcPr>
          <w:p w14:paraId="5290A2AF" w14:textId="77777777" w:rsidR="00EB3DC4" w:rsidRDefault="00EB3DC4">
            <w:pPr>
              <w:pStyle w:val="TAH"/>
            </w:pPr>
            <w:r>
              <w:t>Description</w:t>
            </w:r>
          </w:p>
        </w:tc>
      </w:tr>
      <w:tr w:rsidR="00EB3DC4" w14:paraId="5290A2B3" w14:textId="77777777">
        <w:trPr>
          <w:jc w:val="center"/>
        </w:trPr>
        <w:tc>
          <w:tcPr>
            <w:tcW w:w="2316" w:type="dxa"/>
            <w:vAlign w:val="center"/>
          </w:tcPr>
          <w:p w14:paraId="5290A2B1" w14:textId="77777777" w:rsidR="00EB3DC4" w:rsidRDefault="00EB3DC4">
            <w:pPr>
              <w:pStyle w:val="TAC"/>
            </w:pPr>
            <w:r>
              <w:t>0</w:t>
            </w:r>
          </w:p>
        </w:tc>
        <w:tc>
          <w:tcPr>
            <w:tcW w:w="6472" w:type="dxa"/>
          </w:tcPr>
          <w:p w14:paraId="5290A2B2" w14:textId="77777777" w:rsidR="00EB3DC4" w:rsidRDefault="00EB3DC4">
            <w:pPr>
              <w:pStyle w:val="TAL"/>
            </w:pPr>
            <w:r>
              <w:t>T</w:t>
            </w:r>
            <w:r>
              <w:rPr>
                <w:rFonts w:hint="eastAsia"/>
              </w:rPr>
              <w:t xml:space="preserve">ransmit </w:t>
            </w:r>
            <w:r>
              <w:t>power control</w:t>
            </w:r>
            <w:r>
              <w:rPr>
                <w:rFonts w:hint="eastAsia"/>
              </w:rPr>
              <w:t xml:space="preserve"> </w:t>
            </w:r>
            <w:r>
              <w:t xml:space="preserve">is applied using the algorithm determined by the value of PCA, as in subclause 5.1.2.2 with step size </w:t>
            </w:r>
            <w:r>
              <w:rPr>
                <w:rFonts w:ascii="Symbol" w:hAnsi="Symbol"/>
              </w:rPr>
              <w:t></w:t>
            </w:r>
            <w:r>
              <w:rPr>
                <w:vertAlign w:val="subscript"/>
              </w:rPr>
              <w:t>TPC.</w:t>
            </w:r>
          </w:p>
        </w:tc>
      </w:tr>
      <w:tr w:rsidR="00EB3DC4" w14:paraId="5290A2B6" w14:textId="77777777">
        <w:trPr>
          <w:jc w:val="center"/>
        </w:trPr>
        <w:tc>
          <w:tcPr>
            <w:tcW w:w="2316" w:type="dxa"/>
            <w:vAlign w:val="center"/>
          </w:tcPr>
          <w:p w14:paraId="5290A2B4" w14:textId="77777777" w:rsidR="00EB3DC4" w:rsidRDefault="00EB3DC4">
            <w:pPr>
              <w:pStyle w:val="TAC"/>
            </w:pPr>
            <w:r>
              <w:t>1</w:t>
            </w:r>
          </w:p>
        </w:tc>
        <w:tc>
          <w:tcPr>
            <w:tcW w:w="6472" w:type="dxa"/>
          </w:tcPr>
          <w:p w14:paraId="5290A2B5" w14:textId="77777777" w:rsidR="00EB3DC4" w:rsidRDefault="00EB3DC4">
            <w:pPr>
              <w:pStyle w:val="TAL"/>
              <w:rPr>
                <w:u w:val="double"/>
              </w:rPr>
            </w:pPr>
            <w:r>
              <w:t>T</w:t>
            </w:r>
            <w:r>
              <w:rPr>
                <w:rFonts w:hint="eastAsia"/>
              </w:rPr>
              <w:t xml:space="preserve">ransmit </w:t>
            </w:r>
            <w:r>
              <w:t xml:space="preserve">power control is applied using algorithm 1 (see subclause 5.1.2.2.2) with step size </w:t>
            </w:r>
            <w:r>
              <w:rPr>
                <w:rFonts w:ascii="Symbol" w:hAnsi="Symbol"/>
              </w:rPr>
              <w:t></w:t>
            </w:r>
            <w:r>
              <w:rPr>
                <w:vertAlign w:val="subscript"/>
              </w:rPr>
              <w:t>RP-TPC</w:t>
            </w:r>
            <w:r>
              <w:t xml:space="preserve"> during </w:t>
            </w:r>
            <w:r>
              <w:rPr>
                <w:rFonts w:hint="eastAsia"/>
              </w:rPr>
              <w:t>RPL</w:t>
            </w:r>
            <w:r>
              <w:t xml:space="preserve"> slots after each transmission gap.</w:t>
            </w:r>
          </w:p>
        </w:tc>
      </w:tr>
    </w:tbl>
    <w:p w14:paraId="5290A2B7" w14:textId="77777777" w:rsidR="00EB3DC4" w:rsidRDefault="00EB3DC4"/>
    <w:p w14:paraId="5290A2B8" w14:textId="77777777" w:rsidR="00EB3DC4" w:rsidRDefault="00EB3DC4">
      <w:r>
        <w:t>If UE_DTX_DRX_Enabled is TRUE, the UE shall behave as if the RPP mode is 0.</w:t>
      </w:r>
    </w:p>
    <w:p w14:paraId="5290A2B9" w14:textId="77777777" w:rsidR="00EB3DC4" w:rsidRDefault="00EB3DC4">
      <w:r>
        <w:t xml:space="preserve">For RPP mode 0, the step size is not changed during the recovery period and ordinary </w:t>
      </w:r>
      <w:r>
        <w:rPr>
          <w:rFonts w:hint="eastAsia"/>
        </w:rPr>
        <w:t xml:space="preserve">transmit </w:t>
      </w:r>
      <w:r>
        <w:t>power control is applied (see subclause 5.1.2.2)</w:t>
      </w:r>
      <w:r>
        <w:rPr>
          <w:rFonts w:hint="eastAsia"/>
        </w:rPr>
        <w:t xml:space="preserve">, using the algorithm for processing TPC commands </w:t>
      </w:r>
      <w:r>
        <w:t>determined by the value of PCA</w:t>
      </w:r>
      <w:r>
        <w:rPr>
          <w:rFonts w:hint="eastAsia"/>
        </w:rPr>
        <w:t xml:space="preserve"> (see </w:t>
      </w:r>
      <w:r>
        <w:t>sub clauses</w:t>
      </w:r>
      <w:r>
        <w:rPr>
          <w:rFonts w:hint="eastAsia"/>
        </w:rPr>
        <w:t xml:space="preserve"> 5.1.2.2.2 and 5.1.2.2.3)</w:t>
      </w:r>
      <w:r>
        <w:t>.</w:t>
      </w:r>
    </w:p>
    <w:p w14:paraId="5290A2BA" w14:textId="77777777" w:rsidR="00EB3DC4" w:rsidRDefault="00EB3DC4">
      <w:r>
        <w:t>For RPP mode 1, during RPL slots after each transmission gap, power control algorithm</w:t>
      </w:r>
      <w:r>
        <w:rPr>
          <w:rFonts w:hint="eastAsia"/>
        </w:rPr>
        <w:t xml:space="preserve"> 1</w:t>
      </w:r>
      <w:r>
        <w:t xml:space="preserve"> is applied with a step size </w:t>
      </w:r>
      <w:r>
        <w:rPr>
          <w:rFonts w:ascii="Symbol" w:hAnsi="Symbol"/>
        </w:rPr>
        <w:t></w:t>
      </w:r>
      <w:r>
        <w:rPr>
          <w:vertAlign w:val="subscript"/>
        </w:rPr>
        <w:t xml:space="preserve">RP-TPC </w:t>
      </w:r>
      <w:r>
        <w:t xml:space="preserve">instead of </w:t>
      </w:r>
      <w:r>
        <w:rPr>
          <w:rFonts w:ascii="Symbol" w:hAnsi="Symbol"/>
        </w:rPr>
        <w:t></w:t>
      </w:r>
      <w:r>
        <w:rPr>
          <w:vertAlign w:val="subscript"/>
        </w:rPr>
        <w:t>TPC</w:t>
      </w:r>
      <w:r>
        <w:t>, regardless of the value of PCA. Therefore, the change in uplink DPCCH transmit power at the start of each of the RPL+1 slots immediately following the transmission gap (except for the first slot after the transmission gap) is given by:</w:t>
      </w:r>
    </w:p>
    <w:p w14:paraId="5290A2BB" w14:textId="77777777" w:rsidR="00EB3DC4" w:rsidRDefault="00EB3DC4">
      <w:pPr>
        <w:pStyle w:val="EQ"/>
      </w:pPr>
      <w:r>
        <w:rPr>
          <w:rFonts w:ascii="Symbol" w:hAnsi="Symbol"/>
        </w:rPr>
        <w:tab/>
      </w:r>
      <w:r>
        <w:rPr>
          <w:rFonts w:ascii="Symbol" w:hAnsi="Symbol"/>
        </w:rPr>
        <w:t></w:t>
      </w:r>
      <w:r>
        <w:rPr>
          <w:vertAlign w:val="subscript"/>
        </w:rPr>
        <w:t>DPCCH</w:t>
      </w:r>
      <w:r>
        <w:t xml:space="preserve"> = </w:t>
      </w:r>
      <w:r>
        <w:rPr>
          <w:rFonts w:ascii="Symbol" w:hAnsi="Symbol"/>
        </w:rPr>
        <w:t></w:t>
      </w:r>
      <w:r>
        <w:rPr>
          <w:vertAlign w:val="subscript"/>
        </w:rPr>
        <w:t xml:space="preserve">RP-TPC </w:t>
      </w:r>
      <w:r>
        <w:sym w:font="Symbol" w:char="F0B4"/>
      </w:r>
      <w:r>
        <w:t xml:space="preserve"> TPC_cmd + </w:t>
      </w:r>
      <w:r>
        <w:rPr>
          <w:position w:val="-4"/>
        </w:rPr>
        <w:object w:dxaOrig="220" w:dyaOrig="260" w14:anchorId="5290C0CA">
          <v:shape id="_x0000_i1039" type="#_x0000_t75" style="width:11.25pt;height:13.75pt" o:ole="" fillcolor="window">
            <v:imagedata r:id="rId18" o:title=""/>
          </v:shape>
          <o:OLEObject Type="Embed" ProgID="Equation.3" ShapeID="_x0000_i1039" DrawAspect="Content" ObjectID="_1469050523" r:id="rId33"/>
        </w:object>
      </w:r>
      <w:r>
        <w:rPr>
          <w:vertAlign w:val="subscript"/>
        </w:rPr>
        <w:t xml:space="preserve">PILOT </w:t>
      </w:r>
    </w:p>
    <w:p w14:paraId="5290A2BC" w14:textId="77777777" w:rsidR="00EB3DC4" w:rsidRDefault="00EB3DC4">
      <w:r>
        <w:rPr>
          <w:rFonts w:ascii="Symbol" w:hAnsi="Symbol"/>
        </w:rPr>
        <w:t></w:t>
      </w:r>
      <w:r>
        <w:rPr>
          <w:vertAlign w:val="subscript"/>
        </w:rPr>
        <w:t>RP-TPC</w:t>
      </w:r>
      <w:r>
        <w:t xml:space="preserve"> is called the recovery power control step size and is expressed in dB. If PCA has the value 1, </w:t>
      </w:r>
      <w:r>
        <w:rPr>
          <w:rFonts w:ascii="Symbol" w:hAnsi="Symbol"/>
        </w:rPr>
        <w:t></w:t>
      </w:r>
      <w:r>
        <w:rPr>
          <w:vertAlign w:val="subscript"/>
        </w:rPr>
        <w:t>RP-TPC</w:t>
      </w:r>
      <w:r>
        <w:t xml:space="preserve"> is equal to the minimum value of 3 dB and 2</w:t>
      </w:r>
      <w:r>
        <w:rPr>
          <w:rFonts w:ascii="Symbol" w:hAnsi="Symbol"/>
        </w:rPr>
        <w:t></w:t>
      </w:r>
      <w:r>
        <w:rPr>
          <w:vertAlign w:val="subscript"/>
        </w:rPr>
        <w:t>TPC</w:t>
      </w:r>
      <w:r>
        <w:t xml:space="preserve">. If PCA has the value 2 , </w:t>
      </w:r>
      <w:r>
        <w:rPr>
          <w:rFonts w:ascii="Symbol" w:hAnsi="Symbol"/>
        </w:rPr>
        <w:t></w:t>
      </w:r>
      <w:r>
        <w:rPr>
          <w:vertAlign w:val="subscript"/>
        </w:rPr>
        <w:t>RP-TPC</w:t>
      </w:r>
      <w:r>
        <w:t xml:space="preserve"> is equal to 1 dB.</w:t>
      </w:r>
    </w:p>
    <w:p w14:paraId="5290A2BD" w14:textId="77777777" w:rsidR="00EB3DC4" w:rsidRDefault="00EB3DC4">
      <w:r>
        <w:t xml:space="preserve">After the recovery period, ordinary </w:t>
      </w:r>
      <w:r>
        <w:rPr>
          <w:rFonts w:hint="eastAsia"/>
        </w:rPr>
        <w:t>transmit</w:t>
      </w:r>
      <w:r>
        <w:t xml:space="preserve"> power control resumes using the algorithm specified by the value of PCA and with step size </w:t>
      </w:r>
      <w:r>
        <w:rPr>
          <w:rFonts w:ascii="Symbol" w:hAnsi="Symbol"/>
        </w:rPr>
        <w:t></w:t>
      </w:r>
      <w:r>
        <w:rPr>
          <w:vertAlign w:val="subscript"/>
        </w:rPr>
        <w:t>TPC</w:t>
      </w:r>
      <w:r>
        <w:t>.</w:t>
      </w:r>
    </w:p>
    <w:p w14:paraId="5290A2BE" w14:textId="77777777" w:rsidR="00EB3DC4" w:rsidRDefault="00EB3DC4">
      <w:r>
        <w:t>If PCA has the value 2 , the sets of slots over which the TPC commands are processed shall remain aligned to the frame boundaries in the compressed frame. For both RPP mode 0 and RPP mode 1, if the transmission gap or the recovery period results in any incomplete sets of TPC</w:t>
      </w:r>
      <w:r>
        <w:rPr>
          <w:vertAlign w:val="subscript"/>
        </w:rPr>
        <w:t xml:space="preserve"> </w:t>
      </w:r>
      <w:r>
        <w:t>commands, TPC_cmd shall be zero for those sets of slots which are incomplete.</w:t>
      </w:r>
    </w:p>
    <w:p w14:paraId="5290A2BF" w14:textId="77777777" w:rsidR="00EB3DC4" w:rsidRDefault="00EB3DC4">
      <w:pPr>
        <w:pStyle w:val="Heading4"/>
      </w:pPr>
      <w:bookmarkStart w:id="80" w:name="_Toc390423350"/>
      <w:r>
        <w:t>5.1.2.4</w:t>
      </w:r>
      <w:r>
        <w:tab/>
        <w:t>Transmit power control in the uplink DPCCH power control preamble</w:t>
      </w:r>
      <w:bookmarkEnd w:id="80"/>
    </w:p>
    <w:p w14:paraId="5290A2C0" w14:textId="77777777" w:rsidR="00EB3DC4" w:rsidRDefault="00EB3DC4">
      <w:pPr>
        <w:rPr>
          <w:rFonts w:eastAsia="MS ??"/>
        </w:rPr>
      </w:pPr>
      <w:r>
        <w:rPr>
          <w:rFonts w:eastAsia="MS ??"/>
        </w:rPr>
        <w:t>An uplink DPCCH power control preamble is a period of uplink DPCCH transmission prior to the start of the uplink DPDCH transmission. The downlink DPCCH or F-DPCH shall also be transmitted during an uplink DPCCH power control preamble.</w:t>
      </w:r>
    </w:p>
    <w:p w14:paraId="5290A2C1" w14:textId="77777777" w:rsidR="00EB3DC4" w:rsidRDefault="00EB3DC4">
      <w:pPr>
        <w:rPr>
          <w:rFonts w:eastAsia="MS ??"/>
        </w:rPr>
      </w:pPr>
      <w:r>
        <w:rPr>
          <w:rFonts w:eastAsia="MS ??"/>
        </w:rPr>
        <w:lastRenderedPageBreak/>
        <w:t>The length of the uplink DPCCH power control preamble is a higher layer parameter signalled by the network as defined in [5]. The uplink DPDCH transmission shall commence after the end of the uplink DPCCH power control preamble.</w:t>
      </w:r>
    </w:p>
    <w:p w14:paraId="5290A2C2" w14:textId="77777777" w:rsidR="00EB3DC4" w:rsidRDefault="00EB3DC4">
      <w:pPr>
        <w:rPr>
          <w:rFonts w:eastAsia="MS ??"/>
        </w:rPr>
      </w:pPr>
      <w:r>
        <w:rPr>
          <w:rFonts w:eastAsia="MS ??"/>
        </w:rPr>
        <w:t>During the uplink DPCCH power control preamble the change in uplink DPCCH transmit power shall be given by:</w:t>
      </w:r>
    </w:p>
    <w:p w14:paraId="5290A2C3" w14:textId="77777777" w:rsidR="00EB3DC4" w:rsidRDefault="00EB3DC4">
      <w:pPr>
        <w:pStyle w:val="EQ"/>
        <w:rPr>
          <w:rFonts w:eastAsia="MS ??"/>
        </w:rPr>
      </w:pPr>
      <w:r>
        <w:rPr>
          <w:rFonts w:ascii="Symbol" w:hAnsi="Symbol"/>
        </w:rPr>
        <w:tab/>
      </w:r>
      <w:r>
        <w:rPr>
          <w:rFonts w:ascii="Symbol" w:hAnsi="Symbol"/>
        </w:rPr>
        <w:t></w:t>
      </w:r>
      <w:r>
        <w:rPr>
          <w:vertAlign w:val="subscript"/>
        </w:rPr>
        <w:t>DPCCH</w:t>
      </w:r>
      <w:r>
        <w:t xml:space="preserve"> = </w:t>
      </w:r>
      <w:r>
        <w:rPr>
          <w:rFonts w:ascii="Symbol" w:hAnsi="Symbol"/>
        </w:rPr>
        <w:t></w:t>
      </w:r>
      <w:r>
        <w:rPr>
          <w:vertAlign w:val="subscript"/>
        </w:rPr>
        <w:t>TPC</w:t>
      </w:r>
      <w:r>
        <w:rPr>
          <w:rFonts w:ascii="Times" w:hAnsi="Times"/>
        </w:rPr>
        <w:t xml:space="preserve"> </w:t>
      </w:r>
      <w:r>
        <w:sym w:font="Symbol" w:char="F0B4"/>
      </w:r>
      <w:r>
        <w:t xml:space="preserve"> TPC_cmd.</w:t>
      </w:r>
    </w:p>
    <w:p w14:paraId="5290A2C4" w14:textId="77777777" w:rsidR="00EB3DC4" w:rsidRDefault="00EB3DC4">
      <w:pPr>
        <w:rPr>
          <w:rFonts w:eastAsia="MS ??"/>
        </w:rPr>
      </w:pPr>
      <w:r>
        <w:rPr>
          <w:rFonts w:eastAsia="MS ??"/>
        </w:rPr>
        <w:t>During the uplink DPCCH power control preamble TPC_cmd is derived according to algorithm 1 as described in sub clause 5.1.2.2.1, regardless of the value of PCA.</w:t>
      </w:r>
    </w:p>
    <w:p w14:paraId="5290A2C5" w14:textId="77777777" w:rsidR="00EB3DC4" w:rsidRDefault="00EB3DC4">
      <w:r>
        <w:t xml:space="preserve">Ordinary power control (see subclause 5.1.2.2), with the power control algorithm determined by the value of PCA and step size </w:t>
      </w:r>
      <w:r>
        <w:rPr>
          <w:rFonts w:ascii="Symbol" w:hAnsi="Symbol"/>
        </w:rPr>
        <w:t></w:t>
      </w:r>
      <w:r>
        <w:rPr>
          <w:vertAlign w:val="subscript"/>
        </w:rPr>
        <w:t>TPC,</w:t>
      </w:r>
      <w:r>
        <w:t xml:space="preserve"> shall be used after the end of the uplink DPCCH power control preamble.</w:t>
      </w:r>
    </w:p>
    <w:p w14:paraId="5290A2C6" w14:textId="77777777" w:rsidR="00EB3DC4" w:rsidRDefault="00EB3DC4">
      <w:pPr>
        <w:pStyle w:val="Heading4"/>
      </w:pPr>
      <w:bookmarkStart w:id="81" w:name="_Toc390423351"/>
      <w:r>
        <w:rPr>
          <w:rFonts w:hint="eastAsia"/>
        </w:rPr>
        <w:t>5.1.2.5</w:t>
      </w:r>
      <w:r>
        <w:rPr>
          <w:rFonts w:hint="eastAsia"/>
        </w:rPr>
        <w:tab/>
      </w:r>
      <w:r>
        <w:t>Setting of the uplink DPCCH/DPDCH relative powers</w:t>
      </w:r>
      <w:bookmarkEnd w:id="81"/>
    </w:p>
    <w:p w14:paraId="5290A2C7" w14:textId="77777777" w:rsidR="00EB3DC4" w:rsidRDefault="00EB3DC4">
      <w:pPr>
        <w:pStyle w:val="Heading5"/>
      </w:pPr>
      <w:bookmarkStart w:id="82" w:name="_Toc390423352"/>
      <w:r>
        <w:t>5.1.2.</w:t>
      </w:r>
      <w:r>
        <w:rPr>
          <w:rFonts w:hint="eastAsia"/>
        </w:rPr>
        <w:t>5</w:t>
      </w:r>
      <w:r>
        <w:t>.1</w:t>
      </w:r>
      <w:r>
        <w:tab/>
        <w:t>General</w:t>
      </w:r>
      <w:bookmarkEnd w:id="82"/>
    </w:p>
    <w:p w14:paraId="5290A2C8" w14:textId="77777777" w:rsidR="00EB3DC4" w:rsidRDefault="00EB3DC4" w:rsidP="001F15D7">
      <w:r>
        <w:t xml:space="preserve">The uplink DPCCH and DPDCH(s) are transmitted on different codes as defined in subclause 4.2.1 of [3]. </w:t>
      </w:r>
      <w:r>
        <w:rPr>
          <w:rFonts w:eastAsia="Batang" w:hint="eastAsia"/>
          <w:lang w:eastAsia="ko-KR"/>
        </w:rPr>
        <w:t xml:space="preserve">In the case that </w:t>
      </w:r>
      <w:r>
        <w:rPr>
          <w:rFonts w:eastAsia="Batang"/>
          <w:lang w:eastAsia="ko-KR"/>
        </w:rPr>
        <w:t xml:space="preserve">at least one </w:t>
      </w:r>
      <w:r>
        <w:rPr>
          <w:rFonts w:eastAsia="Batang" w:hint="eastAsia"/>
          <w:lang w:eastAsia="ko-KR"/>
        </w:rPr>
        <w:t>DPDCH is configured, t</w:t>
      </w:r>
      <w:r>
        <w:t xml:space="preserve">he gain factors </w:t>
      </w:r>
      <w:r>
        <w:rPr>
          <w:rFonts w:ascii="Symbol" w:hAnsi="Symbol"/>
        </w:rPr>
        <w:t></w:t>
      </w:r>
      <w:r>
        <w:rPr>
          <w:vertAlign w:val="subscript"/>
        </w:rPr>
        <w:t>c</w:t>
      </w:r>
      <w:r>
        <w:t xml:space="preserve"> and </w:t>
      </w:r>
      <w:r>
        <w:rPr>
          <w:rFonts w:ascii="Symbol" w:hAnsi="Symbol"/>
        </w:rPr>
        <w:t></w:t>
      </w:r>
      <w:r>
        <w:rPr>
          <w:vertAlign w:val="subscript"/>
        </w:rPr>
        <w:t>d</w:t>
      </w:r>
      <w:r>
        <w:t xml:space="preserve"> may vary for each TFC. </w:t>
      </w:r>
      <w:ins w:id="83" w:author="Qualcomm" w:date="2014-07-28T15:00:00Z">
        <w:r w:rsidR="001F15D7">
          <w:t xml:space="preserve">When UL DPCH_10ms_Mode is configured by higher layers for a given TFC, alternative </w:t>
        </w:r>
        <w:r w:rsidR="001F15D7">
          <w:rPr>
            <w:rFonts w:ascii="Symbol" w:hAnsi="Symbol"/>
          </w:rPr>
          <w:t></w:t>
        </w:r>
        <w:r w:rsidR="001F15D7">
          <w:rPr>
            <w:vertAlign w:val="subscript"/>
          </w:rPr>
          <w:t xml:space="preserve">c, </w:t>
        </w:r>
        <w:r w:rsidR="001F15D7">
          <w:t xml:space="preserve">and </w:t>
        </w:r>
        <w:r w:rsidR="001F15D7">
          <w:rPr>
            <w:rFonts w:ascii="Symbol" w:hAnsi="Symbol"/>
          </w:rPr>
          <w:t></w:t>
        </w:r>
        <w:r w:rsidR="001F15D7">
          <w:rPr>
            <w:vertAlign w:val="subscript"/>
          </w:rPr>
          <w:t xml:space="preserve">d </w:t>
        </w:r>
        <w:r w:rsidR="001F15D7">
          <w:t xml:space="preserve">values determine the gain factors for DPDCH and DPCCH when it is transmitted in a 20ms CI. </w:t>
        </w:r>
      </w:ins>
      <w:r>
        <w:t>There are two ways of controlling the gain factors of the DPCCH code and the DPDCH codes for different TFCs</w:t>
      </w:r>
      <w:r>
        <w:rPr>
          <w:rFonts w:hint="eastAsia"/>
        </w:rPr>
        <w:t xml:space="preserve"> </w:t>
      </w:r>
      <w:r>
        <w:t>in normal (non-compressed) frames:</w:t>
      </w:r>
    </w:p>
    <w:p w14:paraId="5290A2C9" w14:textId="77777777" w:rsidR="00EB3DC4" w:rsidRDefault="00EB3DC4">
      <w:pPr>
        <w:pStyle w:val="B1"/>
      </w:pPr>
      <w:r>
        <w:rPr>
          <w:rFonts w:ascii="Symbol" w:hAnsi="Symbol"/>
        </w:rPr>
        <w:t></w:t>
      </w:r>
      <w:r>
        <w:rPr>
          <w:rFonts w:ascii="Symbol" w:hAnsi="Symbol"/>
        </w:rPr>
        <w:tab/>
      </w:r>
      <w:r>
        <w:rPr>
          <w:rFonts w:ascii="Symbol" w:hAnsi="Symbol"/>
          <w:i/>
        </w:rPr>
        <w:t></w:t>
      </w:r>
      <w:r>
        <w:rPr>
          <w:i/>
          <w:vertAlign w:val="subscript"/>
        </w:rPr>
        <w:t>c</w:t>
      </w:r>
      <w:r>
        <w:t xml:space="preserve"> and </w:t>
      </w:r>
      <w:r>
        <w:rPr>
          <w:rFonts w:ascii="Symbol" w:hAnsi="Symbol"/>
          <w:i/>
        </w:rPr>
        <w:t></w:t>
      </w:r>
      <w:r>
        <w:rPr>
          <w:i/>
          <w:vertAlign w:val="subscript"/>
        </w:rPr>
        <w:t>d</w:t>
      </w:r>
      <w:r>
        <w:t xml:space="preserve"> are signalled for the TFC, or</w:t>
      </w:r>
    </w:p>
    <w:p w14:paraId="5290A2CA" w14:textId="77777777" w:rsidR="00EB3DC4" w:rsidRDefault="00EB3DC4">
      <w:pPr>
        <w:pStyle w:val="B1"/>
      </w:pPr>
      <w:r>
        <w:rPr>
          <w:rFonts w:ascii="Symbol" w:hAnsi="Symbol"/>
        </w:rPr>
        <w:t></w:t>
      </w:r>
      <w:r>
        <w:rPr>
          <w:rFonts w:ascii="Symbol" w:hAnsi="Symbol"/>
        </w:rPr>
        <w:tab/>
      </w:r>
      <w:r>
        <w:rPr>
          <w:rFonts w:ascii="Symbol" w:hAnsi="Symbol"/>
          <w:i/>
        </w:rPr>
        <w:t></w:t>
      </w:r>
      <w:r>
        <w:rPr>
          <w:i/>
          <w:vertAlign w:val="subscript"/>
        </w:rPr>
        <w:t>c</w:t>
      </w:r>
      <w:r>
        <w:t xml:space="preserve"> and </w:t>
      </w:r>
      <w:r>
        <w:rPr>
          <w:rFonts w:ascii="Symbol" w:hAnsi="Symbol"/>
          <w:i/>
        </w:rPr>
        <w:t></w:t>
      </w:r>
      <w:r>
        <w:rPr>
          <w:i/>
          <w:vertAlign w:val="subscript"/>
        </w:rPr>
        <w:t>d</w:t>
      </w:r>
      <w:r>
        <w:t xml:space="preserve"> is computed for the TFC, based on the signalled settings for a reference TFC.</w:t>
      </w:r>
    </w:p>
    <w:p w14:paraId="5290A2CB" w14:textId="77777777" w:rsidR="00EB3DC4" w:rsidRDefault="00EB3DC4">
      <w:r>
        <w:t xml:space="preserve">Combinations of the two above methods may be used to associate </w:t>
      </w:r>
      <w:r>
        <w:rPr>
          <w:rFonts w:ascii="Symbol" w:hAnsi="Symbol"/>
          <w:i/>
        </w:rPr>
        <w:t></w:t>
      </w:r>
      <w:r>
        <w:rPr>
          <w:i/>
          <w:vertAlign w:val="subscript"/>
        </w:rPr>
        <w:t>c</w:t>
      </w:r>
      <w:r>
        <w:t xml:space="preserve"> and </w:t>
      </w:r>
      <w:r>
        <w:rPr>
          <w:rFonts w:ascii="Symbol" w:hAnsi="Symbol"/>
          <w:i/>
        </w:rPr>
        <w:t></w:t>
      </w:r>
      <w:r>
        <w:rPr>
          <w:i/>
          <w:vertAlign w:val="subscript"/>
        </w:rPr>
        <w:t>d</w:t>
      </w:r>
      <w:r>
        <w:t xml:space="preserve"> values to all TFCs in the TFCS. The two methods are described in </w:t>
      </w:r>
      <w:r>
        <w:rPr>
          <w:snapToGrid w:val="0"/>
        </w:rPr>
        <w:t>subclause</w:t>
      </w:r>
      <w:r>
        <w:t>s 5.1.2.5.2 and 5.1.2.5.3 respectively. Several reference TFCs may be signalled from higher layers.</w:t>
      </w:r>
    </w:p>
    <w:p w14:paraId="5290A2CC" w14:textId="77777777" w:rsidR="00EB3DC4" w:rsidRDefault="00EB3DC4">
      <w:r>
        <w:t>The gain factors may vary on radio frame basis depending on the current TFC used. Further, the setting of gain factors is independent of the inner loop power control.</w:t>
      </w:r>
    </w:p>
    <w:p w14:paraId="5290A2CD" w14:textId="77777777" w:rsidR="00EB3DC4" w:rsidRDefault="00EB3DC4">
      <w:r>
        <w:t xml:space="preserve">After applying the gain factors, the UE shall scale the total transmit power of the DPCCH and DPDCH(s), such that the DPCCH output power follows the changes required by the power control procedure with power adjustments of </w:t>
      </w:r>
      <w:r>
        <w:rPr>
          <w:rFonts w:ascii="Symbol" w:hAnsi="Symbol"/>
        </w:rPr>
        <w:t></w:t>
      </w:r>
      <w:r>
        <w:rPr>
          <w:vertAlign w:val="subscript"/>
        </w:rPr>
        <w:t>DPCCH</w:t>
      </w:r>
      <w:r>
        <w:t xml:space="preserve"> dB, subject to the provisions of </w:t>
      </w:r>
      <w:r w:rsidR="00A87D23">
        <w:t>subclause</w:t>
      </w:r>
      <w:r>
        <w:t xml:space="preserve"> 5.1.2.6.</w:t>
      </w:r>
    </w:p>
    <w:p w14:paraId="5290A2CE" w14:textId="77777777" w:rsidR="00EB3DC4" w:rsidRDefault="00EB3DC4">
      <w:r>
        <w:t>The gain factors during compressed frames are based on the nominal power relation defined in normal frames, as specified in subclause 5.1.2.5.4.</w:t>
      </w:r>
    </w:p>
    <w:p w14:paraId="5290A2CF" w14:textId="77777777" w:rsidR="00EB3DC4" w:rsidRDefault="00EB3DC4">
      <w:pPr>
        <w:pStyle w:val="Heading5"/>
      </w:pPr>
      <w:bookmarkStart w:id="84" w:name="_Toc390423353"/>
      <w:r>
        <w:rPr>
          <w:rFonts w:hint="eastAsia"/>
        </w:rPr>
        <w:t>5.1.2.5.2</w:t>
      </w:r>
      <w:r>
        <w:rPr>
          <w:rFonts w:hint="eastAsia"/>
        </w:rPr>
        <w:tab/>
      </w:r>
      <w:r>
        <w:t>Signalled gain factors</w:t>
      </w:r>
      <w:bookmarkEnd w:id="84"/>
    </w:p>
    <w:p w14:paraId="5290A2D0" w14:textId="77777777" w:rsidR="00EB3DC4" w:rsidRDefault="00EB3DC4">
      <w:r>
        <w:t xml:space="preserve">When the gain factors </w:t>
      </w:r>
      <w:r>
        <w:rPr>
          <w:rFonts w:ascii="Symbol" w:hAnsi="Symbol"/>
          <w:i/>
        </w:rPr>
        <w:t></w:t>
      </w:r>
      <w:r>
        <w:rPr>
          <w:i/>
          <w:vertAlign w:val="subscript"/>
        </w:rPr>
        <w:t>c</w:t>
      </w:r>
      <w:r>
        <w:t xml:space="preserve"> and </w:t>
      </w:r>
      <w:r>
        <w:rPr>
          <w:rFonts w:ascii="Symbol" w:hAnsi="Symbol"/>
          <w:i/>
        </w:rPr>
        <w:t></w:t>
      </w:r>
      <w:r>
        <w:rPr>
          <w:i/>
          <w:vertAlign w:val="subscript"/>
        </w:rPr>
        <w:t>d</w:t>
      </w:r>
      <w:r>
        <w:t xml:space="preserve"> are signalled by higher layers for a certain TFC, the signalled values are used directly for weighting of DPCCH and DPDCH(s). The variable </w:t>
      </w:r>
      <w:r>
        <w:rPr>
          <w:i/>
        </w:rPr>
        <w:t>A</w:t>
      </w:r>
      <w:r>
        <w:rPr>
          <w:i/>
          <w:vertAlign w:val="subscript"/>
        </w:rPr>
        <w:t>j</w:t>
      </w:r>
      <w:r>
        <w:t>, called the nominal power relation is then computed as:</w:t>
      </w:r>
    </w:p>
    <w:p w14:paraId="5290A2D1" w14:textId="77777777" w:rsidR="00EB3DC4" w:rsidRDefault="00EB3DC4">
      <w:r>
        <w:tab/>
      </w:r>
      <w:r>
        <w:rPr>
          <w:position w:val="-30"/>
        </w:rPr>
        <w:object w:dxaOrig="880" w:dyaOrig="680" w14:anchorId="5290C0CB">
          <v:shape id="_x0000_i1040" type="#_x0000_t75" style="width:43.2pt;height:33.8pt" o:ole="" fillcolor="window">
            <v:imagedata r:id="rId34" o:title=""/>
          </v:shape>
          <o:OLEObject Type="Embed" ProgID="Equation.3" ShapeID="_x0000_i1040" DrawAspect="Content" ObjectID="_1469050524" r:id="rId35"/>
        </w:object>
      </w:r>
      <w:r>
        <w:t>.</w:t>
      </w:r>
    </w:p>
    <w:p w14:paraId="5290A2D2" w14:textId="77777777" w:rsidR="00EB3DC4" w:rsidRDefault="00EB3DC4">
      <w:pPr>
        <w:pStyle w:val="Heading5"/>
      </w:pPr>
      <w:bookmarkStart w:id="85" w:name="_Toc390423354"/>
      <w:r>
        <w:rPr>
          <w:rFonts w:hint="eastAsia"/>
        </w:rPr>
        <w:t>5.1.2.5.3</w:t>
      </w:r>
      <w:r>
        <w:rPr>
          <w:rFonts w:hint="eastAsia"/>
        </w:rPr>
        <w:tab/>
      </w:r>
      <w:r>
        <w:t>Computed gain factors</w:t>
      </w:r>
      <w:bookmarkEnd w:id="85"/>
    </w:p>
    <w:p w14:paraId="5290A2D3" w14:textId="77777777" w:rsidR="00EB3DC4" w:rsidRDefault="00EB3DC4">
      <w:r>
        <w:t>The gain factors</w:t>
      </w:r>
      <w:r>
        <w:rPr>
          <w:rFonts w:ascii="Symbol" w:hAnsi="Symbol"/>
        </w:rPr>
        <w:t></w:t>
      </w:r>
      <w:r>
        <w:rPr>
          <w:rFonts w:ascii="Symbol" w:hAnsi="Symbol"/>
          <w:i/>
        </w:rPr>
        <w:t></w:t>
      </w:r>
      <w:r>
        <w:rPr>
          <w:i/>
          <w:vertAlign w:val="subscript"/>
        </w:rPr>
        <w:t>c</w:t>
      </w:r>
      <w:r>
        <w:t xml:space="preserve"> and </w:t>
      </w:r>
      <w:r>
        <w:rPr>
          <w:rFonts w:ascii="Symbol" w:hAnsi="Symbol"/>
          <w:i/>
        </w:rPr>
        <w:t></w:t>
      </w:r>
      <w:r>
        <w:rPr>
          <w:i/>
          <w:vertAlign w:val="subscript"/>
        </w:rPr>
        <w:t>d</w:t>
      </w:r>
      <w:r>
        <w:t xml:space="preserve"> may also be computed for certain TFCs, based on the signalled settings for a reference TFC.</w:t>
      </w:r>
    </w:p>
    <w:p w14:paraId="5290A2D4" w14:textId="77777777" w:rsidR="00EB3DC4" w:rsidRDefault="00EB3DC4">
      <w:r>
        <w:t xml:space="preserve">Let </w:t>
      </w:r>
      <w:r>
        <w:rPr>
          <w:rFonts w:ascii="Symbol" w:hAnsi="Symbol"/>
          <w:i/>
        </w:rPr>
        <w:t></w:t>
      </w:r>
      <w:r>
        <w:rPr>
          <w:i/>
          <w:vertAlign w:val="subscript"/>
        </w:rPr>
        <w:t>c,ref</w:t>
      </w:r>
      <w:r>
        <w:t xml:space="preserve"> and </w:t>
      </w:r>
      <w:r>
        <w:rPr>
          <w:rFonts w:ascii="Symbol" w:hAnsi="Symbol"/>
          <w:i/>
        </w:rPr>
        <w:t></w:t>
      </w:r>
      <w:r>
        <w:rPr>
          <w:i/>
          <w:vertAlign w:val="subscript"/>
        </w:rPr>
        <w:t>d,ref</w:t>
      </w:r>
      <w:r>
        <w:t xml:space="preserve"> </w:t>
      </w:r>
      <w:r>
        <w:rPr>
          <w:rFonts w:hint="eastAsia"/>
        </w:rPr>
        <w:t xml:space="preserve"> </w:t>
      </w:r>
      <w:r>
        <w:t>denote the signalled gain factors for the reference TFC. Further, let</w:t>
      </w:r>
      <w:r>
        <w:rPr>
          <w:i/>
        </w:rPr>
        <w:t xml:space="preserve"> </w:t>
      </w:r>
      <w:r>
        <w:rPr>
          <w:rFonts w:ascii="Symbol" w:hAnsi="Symbol"/>
          <w:i/>
        </w:rPr>
        <w:t></w:t>
      </w:r>
      <w:r>
        <w:rPr>
          <w:i/>
          <w:vertAlign w:val="subscript"/>
        </w:rPr>
        <w:t>c,j</w:t>
      </w:r>
      <w:r>
        <w:rPr>
          <w:i/>
        </w:rPr>
        <w:t xml:space="preserve"> </w:t>
      </w:r>
      <w:r>
        <w:t xml:space="preserve">and </w:t>
      </w:r>
      <w:r>
        <w:rPr>
          <w:rFonts w:ascii="Symbol" w:hAnsi="Symbol"/>
          <w:i/>
        </w:rPr>
        <w:t></w:t>
      </w:r>
      <w:r>
        <w:rPr>
          <w:i/>
          <w:vertAlign w:val="subscript"/>
        </w:rPr>
        <w:t>d,j</w:t>
      </w:r>
      <w:r>
        <w:rPr>
          <w:i/>
        </w:rPr>
        <w:t xml:space="preserve"> </w:t>
      </w:r>
      <w:r>
        <w:t xml:space="preserve">denote the gain factors used for the </w:t>
      </w:r>
      <w:r>
        <w:rPr>
          <w:i/>
        </w:rPr>
        <w:t>j</w:t>
      </w:r>
      <w:r>
        <w:t xml:space="preserve">:th TFC. Also let </w:t>
      </w:r>
      <w:r>
        <w:rPr>
          <w:i/>
        </w:rPr>
        <w:t>L</w:t>
      </w:r>
      <w:r>
        <w:rPr>
          <w:i/>
          <w:vertAlign w:val="subscript"/>
        </w:rPr>
        <w:t>ref</w:t>
      </w:r>
      <w:r>
        <w:t xml:space="preserve"> denote the number of DPDCHs used for the reference TFC and </w:t>
      </w:r>
      <w:r>
        <w:rPr>
          <w:i/>
        </w:rPr>
        <w:t>L</w:t>
      </w:r>
      <w:r>
        <w:rPr>
          <w:i/>
          <w:vertAlign w:val="subscript"/>
        </w:rPr>
        <w:t>,j</w:t>
      </w:r>
      <w:r>
        <w:t xml:space="preserve"> denote the number of DPDCHs used for the </w:t>
      </w:r>
      <w:r>
        <w:rPr>
          <w:i/>
        </w:rPr>
        <w:t>j</w:t>
      </w:r>
      <w:r>
        <w:t>:th TFC.</w:t>
      </w:r>
    </w:p>
    <w:p w14:paraId="5290A2D5" w14:textId="77777777" w:rsidR="00EB3DC4" w:rsidRDefault="00EB3DC4">
      <w:pPr>
        <w:rPr>
          <w:u w:val="single"/>
        </w:rPr>
      </w:pPr>
      <w:r>
        <w:rPr>
          <w:u w:val="single"/>
        </w:rPr>
        <w:t>Define the variable</w:t>
      </w:r>
    </w:p>
    <w:p w14:paraId="5290A2D6" w14:textId="77777777" w:rsidR="00EB3DC4" w:rsidRDefault="00EB3DC4">
      <w:pPr>
        <w:pStyle w:val="EQ"/>
      </w:pPr>
      <w:r>
        <w:tab/>
      </w:r>
      <w:r>
        <w:rPr>
          <w:position w:val="-28"/>
        </w:rPr>
        <w:object w:dxaOrig="1900" w:dyaOrig="540" w14:anchorId="5290C0CC">
          <v:shape id="_x0000_i1041" type="#_x0000_t75" style="width:94.55pt;height:28.15pt" o:ole="" fillcolor="window">
            <v:imagedata r:id="rId36" o:title=""/>
          </v:shape>
          <o:OLEObject Type="Embed" ProgID="Equation.3" ShapeID="_x0000_i1041" DrawAspect="Content" ObjectID="_1469050525" r:id="rId37"/>
        </w:object>
      </w:r>
      <w:r>
        <w:t>;</w:t>
      </w:r>
    </w:p>
    <w:p w14:paraId="5290A2D7" w14:textId="77777777" w:rsidR="00EB3DC4" w:rsidRDefault="00EB3DC4">
      <w:r>
        <w:lastRenderedPageBreak/>
        <w:t xml:space="preserve">where </w:t>
      </w:r>
      <w:r>
        <w:rPr>
          <w:i/>
        </w:rPr>
        <w:t>RM</w:t>
      </w:r>
      <w:r>
        <w:rPr>
          <w:vertAlign w:val="subscript"/>
        </w:rPr>
        <w:t>i</w:t>
      </w:r>
      <w:r>
        <w:t xml:space="preserve"> is the semi-static rate matching attribute for transport channel </w:t>
      </w:r>
      <w:r>
        <w:rPr>
          <w:i/>
        </w:rPr>
        <w:t xml:space="preserve">i </w:t>
      </w:r>
      <w:r>
        <w:t xml:space="preserve">(defined in [2] subclause 4.2.7), </w:t>
      </w:r>
      <w:r>
        <w:rPr>
          <w:i/>
        </w:rPr>
        <w:t>N</w:t>
      </w:r>
      <w:r>
        <w:rPr>
          <w:i/>
          <w:vertAlign w:val="subscript"/>
        </w:rPr>
        <w:t>i</w:t>
      </w:r>
      <w:r>
        <w:rPr>
          <w:i/>
        </w:rPr>
        <w:t xml:space="preserve"> </w:t>
      </w:r>
      <w:r>
        <w:t xml:space="preserve">is the number of bits output from the radio frame segmentation block for transport channel </w:t>
      </w:r>
      <w:r>
        <w:rPr>
          <w:i/>
        </w:rPr>
        <w:t>i</w:t>
      </w:r>
      <w:r>
        <w:t xml:space="preserve"> (defined in [2] subclause 4.2.6.1), and the sum is taken over all the transport channels </w:t>
      </w:r>
      <w:r>
        <w:rPr>
          <w:i/>
        </w:rPr>
        <w:t>i</w:t>
      </w:r>
      <w:r>
        <w:t xml:space="preserve"> in the reference TFC.</w:t>
      </w:r>
    </w:p>
    <w:p w14:paraId="5290A2D8" w14:textId="77777777" w:rsidR="00EB3DC4" w:rsidRDefault="00EB3DC4">
      <w:pPr>
        <w:rPr>
          <w:u w:val="single"/>
        </w:rPr>
      </w:pPr>
      <w:r>
        <w:rPr>
          <w:u w:val="single"/>
        </w:rPr>
        <w:t>Similarly, define the variable</w:t>
      </w:r>
    </w:p>
    <w:p w14:paraId="5290A2D9" w14:textId="77777777" w:rsidR="00EB3DC4" w:rsidRDefault="00EB3DC4">
      <w:pPr>
        <w:pStyle w:val="EQ"/>
      </w:pPr>
      <w:r>
        <w:tab/>
      </w:r>
      <w:r>
        <w:rPr>
          <w:position w:val="-28"/>
        </w:rPr>
        <w:object w:dxaOrig="1780" w:dyaOrig="540" w14:anchorId="5290C0CD">
          <v:shape id="_x0000_i1042" type="#_x0000_t75" style="width:89.55pt;height:28.15pt" o:ole="" fillcolor="window">
            <v:imagedata r:id="rId38" o:title=""/>
          </v:shape>
          <o:OLEObject Type="Embed" ProgID="Equation.3" ShapeID="_x0000_i1042" DrawAspect="Content" ObjectID="_1469050526" r:id="rId39"/>
        </w:object>
      </w:r>
      <w:r>
        <w:t>;</w:t>
      </w:r>
    </w:p>
    <w:p w14:paraId="5290A2DA" w14:textId="77777777" w:rsidR="00EB3DC4" w:rsidRDefault="00EB3DC4">
      <w:r>
        <w:t xml:space="preserve">where the sum is taken over all the transport channels </w:t>
      </w:r>
      <w:r>
        <w:rPr>
          <w:i/>
        </w:rPr>
        <w:t>i</w:t>
      </w:r>
      <w:r>
        <w:t xml:space="preserve"> in the</w:t>
      </w:r>
      <w:r>
        <w:rPr>
          <w:rFonts w:hint="eastAsia"/>
        </w:rPr>
        <w:t xml:space="preserve"> </w:t>
      </w:r>
      <w:r>
        <w:rPr>
          <w:i/>
        </w:rPr>
        <w:t>j</w:t>
      </w:r>
      <w:r>
        <w:t>:th TFC.</w:t>
      </w:r>
    </w:p>
    <w:p w14:paraId="5290A2DB" w14:textId="77777777" w:rsidR="00EB3DC4" w:rsidRDefault="00EB3DC4">
      <w:r>
        <w:t xml:space="preserve">The variable </w:t>
      </w:r>
      <w:r>
        <w:rPr>
          <w:i/>
        </w:rPr>
        <w:t>A</w:t>
      </w:r>
      <w:r>
        <w:rPr>
          <w:i/>
          <w:vertAlign w:val="subscript"/>
        </w:rPr>
        <w:t>j</w:t>
      </w:r>
      <w:r>
        <w:t>, called the nominal power relation is then computed as:</w:t>
      </w:r>
    </w:p>
    <w:p w14:paraId="5290A2DC" w14:textId="77777777" w:rsidR="00EB3DC4" w:rsidRDefault="00EB3DC4">
      <w:pPr>
        <w:pStyle w:val="EQ"/>
      </w:pPr>
      <w:r>
        <w:tab/>
      </w:r>
      <w:r>
        <w:rPr>
          <w:position w:val="-34"/>
        </w:rPr>
        <w:object w:dxaOrig="2520" w:dyaOrig="820" w14:anchorId="5290C0CE">
          <v:shape id="_x0000_i1043" type="#_x0000_t75" style="width:125.85pt;height:40.05pt" o:ole="" fillcolor="window">
            <v:imagedata r:id="rId40" o:title=""/>
          </v:shape>
          <o:OLEObject Type="Embed" ProgID="Equation.3" ShapeID="_x0000_i1043" DrawAspect="Content" ObjectID="_1469050527" r:id="rId41"/>
        </w:object>
      </w:r>
      <w:r>
        <w:t>.</w:t>
      </w:r>
    </w:p>
    <w:p w14:paraId="5290A2DD" w14:textId="77777777" w:rsidR="00EB3DC4" w:rsidRDefault="00EB3DC4">
      <w:r>
        <w:t>The gain factors for the</w:t>
      </w:r>
      <w:r>
        <w:rPr>
          <w:rFonts w:hint="eastAsia"/>
        </w:rPr>
        <w:t xml:space="preserve"> </w:t>
      </w:r>
      <w:r>
        <w:rPr>
          <w:i/>
        </w:rPr>
        <w:t>j</w:t>
      </w:r>
      <w:r>
        <w:t>:th TFC are then computed as follows:</w:t>
      </w:r>
    </w:p>
    <w:p w14:paraId="5290A2DE" w14:textId="77777777" w:rsidR="00EB3DC4" w:rsidRDefault="00EB3DC4">
      <w:pPr>
        <w:pStyle w:val="B1"/>
      </w:pPr>
      <w:r>
        <w:t>-</w:t>
      </w:r>
      <w:r>
        <w:tab/>
        <w:t xml:space="preserve">If </w:t>
      </w:r>
      <w:r>
        <w:rPr>
          <w:i/>
        </w:rPr>
        <w:t>A</w:t>
      </w:r>
      <w:r>
        <w:rPr>
          <w:i/>
          <w:vertAlign w:val="subscript"/>
        </w:rPr>
        <w:t>j</w:t>
      </w:r>
      <w:r>
        <w:t xml:space="preserve"> &gt; 1, then </w:t>
      </w:r>
      <w:r>
        <w:rPr>
          <w:position w:val="-14"/>
        </w:rPr>
        <w:object w:dxaOrig="999" w:dyaOrig="380" w14:anchorId="5290C0CF">
          <v:shape id="_x0000_i1044" type="#_x0000_t75" style="width:50.1pt;height:18.8pt" o:ole="" fillcolor="window">
            <v:imagedata r:id="rId42" o:title=""/>
          </v:shape>
          <o:OLEObject Type="Embed" ProgID="Equation.3" ShapeID="_x0000_i1044" DrawAspect="Content" ObjectID="_1469050528" r:id="rId43"/>
        </w:object>
      </w:r>
      <w:r>
        <w:t xml:space="preserve"> and</w:t>
      </w:r>
      <w:r>
        <w:rPr>
          <w:position w:val="-14"/>
        </w:rPr>
        <w:object w:dxaOrig="420" w:dyaOrig="380" w14:anchorId="5290C0D0">
          <v:shape id="_x0000_i1045" type="#_x0000_t75" style="width:20.65pt;height:18.8pt" o:ole="" fillcolor="window">
            <v:imagedata r:id="rId44" o:title=""/>
          </v:shape>
          <o:OLEObject Type="Embed" ProgID="Equation.3" ShapeID="_x0000_i1045" DrawAspect="Content" ObjectID="_1469050529" r:id="rId45"/>
        </w:object>
      </w:r>
      <w:r>
        <w:t xml:space="preserve"> is the largest quantized</w:t>
      </w:r>
      <w:r>
        <w:rPr>
          <w:position w:val="-14"/>
        </w:rPr>
        <w:object w:dxaOrig="300" w:dyaOrig="380" w14:anchorId="5290C0D1">
          <v:shape id="_x0000_i1046" type="#_x0000_t75" style="width:15.05pt;height:18.8pt" o:ole="" fillcolor="window">
            <v:imagedata r:id="rId46" o:title=""/>
          </v:shape>
          <o:OLEObject Type="Embed" ProgID="Equation.3" ShapeID="_x0000_i1046" DrawAspect="Content" ObjectID="_1469050530" r:id="rId47"/>
        </w:object>
      </w:r>
      <w:r>
        <w:t xml:space="preserve">-value, for which the condition </w:t>
      </w:r>
      <w:r>
        <w:rPr>
          <w:position w:val="-14"/>
        </w:rPr>
        <w:object w:dxaOrig="420" w:dyaOrig="380" w14:anchorId="5290C0D2">
          <v:shape id="_x0000_i1047" type="#_x0000_t75" style="width:20.65pt;height:18.8pt" o:ole="" fillcolor="window">
            <v:imagedata r:id="rId44" o:title=""/>
          </v:shape>
          <o:OLEObject Type="Embed" ProgID="Equation.3" ShapeID="_x0000_i1047" DrawAspect="Content" ObjectID="_1469050531" r:id="rId48"/>
        </w:object>
      </w:r>
      <w:r>
        <w:sym w:font="Symbol" w:char="F0A3"/>
      </w:r>
      <w:r>
        <w:t xml:space="preserve"> 1 / </w:t>
      </w:r>
      <w:r>
        <w:rPr>
          <w:i/>
        </w:rPr>
        <w:t>A</w:t>
      </w:r>
      <w:r>
        <w:rPr>
          <w:i/>
          <w:vertAlign w:val="subscript"/>
        </w:rPr>
        <w:t>j</w:t>
      </w:r>
      <w:r>
        <w:t xml:space="preserve"> holds.</w:t>
      </w:r>
      <w:r>
        <w:rPr>
          <w:rFonts w:hint="eastAsia"/>
        </w:rPr>
        <w:t xml:space="preserve"> </w:t>
      </w:r>
      <w:r>
        <w:rPr>
          <w:snapToGrid w:val="0"/>
        </w:rPr>
        <w:t>Since</w:t>
      </w:r>
      <w:r>
        <w:t xml:space="preserve"> </w:t>
      </w:r>
      <w:r>
        <w:rPr>
          <w:position w:val="-14"/>
        </w:rPr>
        <w:object w:dxaOrig="420" w:dyaOrig="380" w14:anchorId="5290C0D3">
          <v:shape id="_x0000_i1048" type="#_x0000_t75" style="width:20.65pt;height:18.8pt" o:ole="" fillcolor="window">
            <v:imagedata r:id="rId44" o:title=""/>
          </v:shape>
          <o:OLEObject Type="Embed" ProgID="Equation.3" ShapeID="_x0000_i1048" DrawAspect="Content" ObjectID="_1469050532" r:id="rId49"/>
        </w:object>
      </w:r>
      <w:r>
        <w:t xml:space="preserve"> </w:t>
      </w:r>
      <w:r>
        <w:rPr>
          <w:snapToGrid w:val="0"/>
        </w:rPr>
        <w:t xml:space="preserve">may not be set to zero, if the above rounding results in a zero value, </w:t>
      </w:r>
      <w:r>
        <w:rPr>
          <w:position w:val="-14"/>
        </w:rPr>
        <w:object w:dxaOrig="420" w:dyaOrig="380" w14:anchorId="5290C0D4">
          <v:shape id="_x0000_i1049" type="#_x0000_t75" style="width:20.65pt;height:18.8pt" o:ole="" fillcolor="window">
            <v:imagedata r:id="rId44" o:title=""/>
          </v:shape>
          <o:OLEObject Type="Embed" ProgID="Equation.3" ShapeID="_x0000_i1049" DrawAspect="Content" ObjectID="_1469050533" r:id="rId50"/>
        </w:object>
      </w:r>
      <w:r>
        <w:t xml:space="preserve"> </w:t>
      </w:r>
      <w:r>
        <w:rPr>
          <w:snapToGrid w:val="0"/>
        </w:rPr>
        <w:t xml:space="preserve">shall be set to the lowest quantized amplitude ratio of 1/15 as specified in </w:t>
      </w:r>
      <w:r>
        <w:t>[3]</w:t>
      </w:r>
      <w:r>
        <w:rPr>
          <w:snapToGrid w:val="0"/>
        </w:rPr>
        <w:t>.</w:t>
      </w:r>
    </w:p>
    <w:p w14:paraId="5290A2DF" w14:textId="77777777" w:rsidR="00EB3DC4" w:rsidRDefault="00EB3DC4">
      <w:pPr>
        <w:pStyle w:val="B1"/>
      </w:pPr>
      <w:r>
        <w:t>-</w:t>
      </w:r>
      <w:r>
        <w:tab/>
        <w:t xml:space="preserve">If </w:t>
      </w:r>
      <w:r>
        <w:rPr>
          <w:i/>
        </w:rPr>
        <w:t>A</w:t>
      </w:r>
      <w:r>
        <w:rPr>
          <w:i/>
          <w:vertAlign w:val="subscript"/>
        </w:rPr>
        <w:t>j</w:t>
      </w:r>
      <w:r>
        <w:t xml:space="preserve"> </w:t>
      </w:r>
      <w:r>
        <w:sym w:font="Symbol" w:char="F0A3"/>
      </w:r>
      <w:r>
        <w:t xml:space="preserve"> 1, then </w:t>
      </w:r>
      <w:r>
        <w:rPr>
          <w:position w:val="-14"/>
        </w:rPr>
        <w:object w:dxaOrig="440" w:dyaOrig="380" w14:anchorId="5290C0D5">
          <v:shape id="_x0000_i1050" type="#_x0000_t75" style="width:21.9pt;height:18.8pt" o:ole="" fillcolor="window">
            <v:imagedata r:id="rId51" o:title=""/>
          </v:shape>
          <o:OLEObject Type="Embed" ProgID="Equation.3" ShapeID="_x0000_i1050" DrawAspect="Content" ObjectID="_1469050534" r:id="rId52"/>
        </w:object>
      </w:r>
      <w:r>
        <w:t xml:space="preserve"> is the smallest quantized</w:t>
      </w:r>
      <w:r>
        <w:rPr>
          <w:position w:val="-14"/>
        </w:rPr>
        <w:object w:dxaOrig="300" w:dyaOrig="380" w14:anchorId="5290C0D6">
          <v:shape id="_x0000_i1051" type="#_x0000_t75" style="width:15.05pt;height:18.8pt" o:ole="" fillcolor="window">
            <v:imagedata r:id="rId46" o:title=""/>
          </v:shape>
          <o:OLEObject Type="Embed" ProgID="Equation.3" ShapeID="_x0000_i1051" DrawAspect="Content" ObjectID="_1469050535" r:id="rId53"/>
        </w:object>
      </w:r>
      <w:r>
        <w:t xml:space="preserve">-value, for which the condition </w:t>
      </w:r>
      <w:r>
        <w:rPr>
          <w:position w:val="-14"/>
        </w:rPr>
        <w:object w:dxaOrig="440" w:dyaOrig="380" w14:anchorId="5290C0D7">
          <v:shape id="_x0000_i1052" type="#_x0000_t75" style="width:21.9pt;height:18.8pt" o:ole="" fillcolor="window">
            <v:imagedata r:id="rId54" o:title=""/>
          </v:shape>
          <o:OLEObject Type="Embed" ProgID="Equation.3" ShapeID="_x0000_i1052" DrawAspect="Content" ObjectID="_1469050536" r:id="rId55"/>
        </w:object>
      </w:r>
      <w:r>
        <w:sym w:font="Symbol" w:char="F0B3"/>
      </w:r>
      <w:r>
        <w:t xml:space="preserve"> </w:t>
      </w:r>
      <w:r>
        <w:rPr>
          <w:i/>
        </w:rPr>
        <w:t>A</w:t>
      </w:r>
      <w:r>
        <w:rPr>
          <w:i/>
          <w:vertAlign w:val="subscript"/>
        </w:rPr>
        <w:t>j</w:t>
      </w:r>
      <w:r>
        <w:t xml:space="preserve"> holds and </w:t>
      </w:r>
      <w:r>
        <w:rPr>
          <w:position w:val="-14"/>
        </w:rPr>
        <w:object w:dxaOrig="980" w:dyaOrig="380" w14:anchorId="5290C0D8">
          <v:shape id="_x0000_i1053" type="#_x0000_t75" style="width:49.45pt;height:18.8pt" o:ole="" fillcolor="window">
            <v:imagedata r:id="rId56" o:title=""/>
          </v:shape>
          <o:OLEObject Type="Embed" ProgID="Equation.3" ShapeID="_x0000_i1053" DrawAspect="Content" ObjectID="_1469050537" r:id="rId57"/>
        </w:object>
      </w:r>
      <w:r>
        <w:t>.</w:t>
      </w:r>
    </w:p>
    <w:p w14:paraId="5290A2E0" w14:textId="77777777" w:rsidR="00EB3DC4" w:rsidRDefault="00EB3DC4">
      <w:r>
        <w:t xml:space="preserve">The quantized </w:t>
      </w:r>
      <w:r>
        <w:rPr>
          <w:rFonts w:ascii="Symbol" w:hAnsi="Symbol"/>
        </w:rPr>
        <w:t></w:t>
      </w:r>
      <w:r>
        <w:t>-values are defined in [3] subclause 4.2.1, table 1.</w:t>
      </w:r>
    </w:p>
    <w:p w14:paraId="5290A2E1" w14:textId="77777777" w:rsidR="00EB3DC4" w:rsidRDefault="00EB3DC4">
      <w:pPr>
        <w:pStyle w:val="Heading5"/>
      </w:pPr>
      <w:bookmarkStart w:id="86" w:name="_Toc390423355"/>
      <w:r>
        <w:rPr>
          <w:rFonts w:hint="eastAsia"/>
        </w:rPr>
        <w:t>5.1.2.5</w:t>
      </w:r>
      <w:r>
        <w:t>.4</w:t>
      </w:r>
      <w:r>
        <w:rPr>
          <w:rFonts w:hint="eastAsia"/>
        </w:rPr>
        <w:tab/>
      </w:r>
      <w:r>
        <w:t>Setting of the uplink DPCCH/DPDCH relative powers in compressed mode</w:t>
      </w:r>
      <w:bookmarkEnd w:id="86"/>
    </w:p>
    <w:p w14:paraId="5290A2E2" w14:textId="77777777" w:rsidR="001F15D7" w:rsidRDefault="001F15D7">
      <w:pPr>
        <w:rPr>
          <w:ins w:id="87" w:author="Qualcomm" w:date="2014-07-28T15:01:00Z"/>
        </w:rPr>
      </w:pPr>
      <w:ins w:id="88" w:author="Qualcomm" w:date="2014-07-28T15:02:00Z">
        <w:r>
          <w:t>With</w:t>
        </w:r>
      </w:ins>
      <w:ins w:id="89" w:author="Qualcomm" w:date="2014-07-28T15:01:00Z">
        <w:r>
          <w:t xml:space="preserve"> UL DPCCH </w:t>
        </w:r>
      </w:ins>
      <w:ins w:id="90" w:author="Qualcomm" w:date="2014-07-28T15:02:00Z">
        <w:r>
          <w:t>slot format 5, the gain factors used during a compressed mode frame are the same as those used in a normal frame. For all other UL DPCCH slot formats, the following procedure calculates the gain factors to be used in compressed mode frames</w:t>
        </w:r>
      </w:ins>
      <w:ins w:id="91" w:author="Qualcomm" w:date="2014-07-28T15:03:00Z">
        <w:r>
          <w:t>.</w:t>
        </w:r>
      </w:ins>
    </w:p>
    <w:p w14:paraId="5290A2E3" w14:textId="77777777" w:rsidR="00EB3DC4" w:rsidRDefault="00EB3DC4">
      <w:r>
        <w:t xml:space="preserve">The gain factors used during a compressed frame for a certain TFC are calculated from the nominal power relation used in normal (non-compressed) frames for that TFC. Let </w:t>
      </w:r>
      <w:r>
        <w:rPr>
          <w:i/>
        </w:rPr>
        <w:t>A</w:t>
      </w:r>
      <w:r>
        <w:rPr>
          <w:i/>
          <w:vertAlign w:val="subscript"/>
        </w:rPr>
        <w:t>j</w:t>
      </w:r>
      <w:r>
        <w:t xml:space="preserve"> denote the nominal power relation for the </w:t>
      </w:r>
      <w:r>
        <w:rPr>
          <w:i/>
        </w:rPr>
        <w:t>j</w:t>
      </w:r>
      <w:r>
        <w:t>:th TFC in a normal frame. Further, let</w:t>
      </w:r>
      <w:r>
        <w:rPr>
          <w:i/>
        </w:rPr>
        <w:t xml:space="preserve"> </w:t>
      </w:r>
      <w:r>
        <w:rPr>
          <w:rFonts w:ascii="Symbol" w:hAnsi="Symbol"/>
          <w:i/>
        </w:rPr>
        <w:t></w:t>
      </w:r>
      <w:r>
        <w:rPr>
          <w:i/>
          <w:vertAlign w:val="subscript"/>
        </w:rPr>
        <w:t>c,C,j</w:t>
      </w:r>
      <w:r>
        <w:rPr>
          <w:i/>
        </w:rPr>
        <w:t xml:space="preserve"> </w:t>
      </w:r>
      <w:r>
        <w:t xml:space="preserve">and </w:t>
      </w:r>
      <w:r>
        <w:rPr>
          <w:rFonts w:ascii="Symbol" w:hAnsi="Symbol"/>
          <w:i/>
        </w:rPr>
        <w:t></w:t>
      </w:r>
      <w:r>
        <w:rPr>
          <w:i/>
          <w:vertAlign w:val="subscript"/>
        </w:rPr>
        <w:t>d,C,j</w:t>
      </w:r>
      <w:r>
        <w:rPr>
          <w:i/>
        </w:rPr>
        <w:t xml:space="preserve"> </w:t>
      </w:r>
      <w:r>
        <w:t xml:space="preserve">denote the gain factors used for the </w:t>
      </w:r>
      <w:r>
        <w:rPr>
          <w:i/>
        </w:rPr>
        <w:t>j</w:t>
      </w:r>
      <w:r>
        <w:t xml:space="preserve">:th TFC when the frame is compressed. The variable </w:t>
      </w:r>
      <w:r>
        <w:rPr>
          <w:i/>
        </w:rPr>
        <w:t>A</w:t>
      </w:r>
      <w:r>
        <w:rPr>
          <w:i/>
          <w:vertAlign w:val="subscript"/>
        </w:rPr>
        <w:t>C,j</w:t>
      </w:r>
      <w:r>
        <w:t xml:space="preserve"> is computed as:</w:t>
      </w:r>
    </w:p>
    <w:p w14:paraId="5290A2E4" w14:textId="77777777" w:rsidR="00EB3DC4" w:rsidRDefault="00EB3DC4">
      <w:pPr>
        <w:pStyle w:val="EQ"/>
      </w:pPr>
      <w:r>
        <w:tab/>
      </w:r>
      <w:r>
        <w:rPr>
          <w:position w:val="-34"/>
        </w:rPr>
        <w:object w:dxaOrig="2720" w:dyaOrig="800" w14:anchorId="5290C0D9">
          <v:shape id="_x0000_i1054" type="#_x0000_t75" style="width:135.85pt;height:39.45pt" o:ole="" fillcolor="window">
            <v:imagedata r:id="rId58" o:title=""/>
          </v:shape>
          <o:OLEObject Type="Embed" ProgID="Equation.3" ShapeID="_x0000_i1054" DrawAspect="Content" ObjectID="_1469050538" r:id="rId59"/>
        </w:object>
      </w:r>
      <w:r>
        <w:t>;</w:t>
      </w:r>
    </w:p>
    <w:p w14:paraId="5290A2E5" w14:textId="77777777" w:rsidR="00EB3DC4" w:rsidRDefault="00EB3DC4">
      <w:r>
        <w:t xml:space="preserve">where </w:t>
      </w:r>
      <w:r>
        <w:rPr>
          <w:i/>
        </w:rPr>
        <w:t>N</w:t>
      </w:r>
      <w:r>
        <w:rPr>
          <w:i/>
          <w:vertAlign w:val="subscript"/>
        </w:rPr>
        <w:t>pilot,C</w:t>
      </w:r>
      <w:r>
        <w:t xml:space="preserve">  is the number of pilot bits per slot when in compressed mode, and </w:t>
      </w:r>
      <w:r>
        <w:rPr>
          <w:i/>
        </w:rPr>
        <w:t>N</w:t>
      </w:r>
      <w:r>
        <w:rPr>
          <w:i/>
          <w:vertAlign w:val="subscript"/>
        </w:rPr>
        <w:t>pilot,N</w:t>
      </w:r>
      <w:r>
        <w:t xml:space="preserve">  is the number of pilot bits per slot in normal mode. </w:t>
      </w:r>
      <w:r>
        <w:rPr>
          <w:i/>
        </w:rPr>
        <w:t>N</w:t>
      </w:r>
      <w:r>
        <w:rPr>
          <w:i/>
          <w:vertAlign w:val="subscript"/>
        </w:rPr>
        <w:t>slots,C</w:t>
      </w:r>
      <w:r>
        <w:rPr>
          <w:vertAlign w:val="subscript"/>
        </w:rPr>
        <w:t xml:space="preserve"> </w:t>
      </w:r>
      <w:r>
        <w:t xml:space="preserve"> is the number of slots in the compressed frame used for transmitting the data.</w:t>
      </w:r>
    </w:p>
    <w:p w14:paraId="5290A2E6" w14:textId="77777777" w:rsidR="00EB3DC4" w:rsidRDefault="00EB3DC4">
      <w:r>
        <w:t xml:space="preserve">The gain factors for the </w:t>
      </w:r>
      <w:r>
        <w:rPr>
          <w:i/>
        </w:rPr>
        <w:t>j</w:t>
      </w:r>
      <w:r>
        <w:t>:th TFC in a compressed frame are computed as follows:</w:t>
      </w:r>
    </w:p>
    <w:p w14:paraId="5290A2E7" w14:textId="77777777" w:rsidR="00EB3DC4" w:rsidRDefault="00EB3DC4">
      <w:pPr>
        <w:pStyle w:val="B1"/>
      </w:pPr>
      <w:r>
        <w:tab/>
        <w:t xml:space="preserve">If </w:t>
      </w:r>
      <w:r>
        <w:rPr>
          <w:i/>
        </w:rPr>
        <w:t>A</w:t>
      </w:r>
      <w:r>
        <w:rPr>
          <w:i/>
          <w:vertAlign w:val="subscript"/>
        </w:rPr>
        <w:t>C,j</w:t>
      </w:r>
      <w:r>
        <w:t xml:space="preserve"> &gt; 1, then </w:t>
      </w:r>
      <w:r>
        <w:rPr>
          <w:position w:val="-14"/>
        </w:rPr>
        <w:object w:dxaOrig="1160" w:dyaOrig="380" w14:anchorId="5290C0DA">
          <v:shape id="_x0000_i1055" type="#_x0000_t75" style="width:58.25pt;height:18.8pt" o:ole="" fillcolor="window">
            <v:imagedata r:id="rId60" o:title=""/>
          </v:shape>
          <o:OLEObject Type="Embed" ProgID="Equation.3" ShapeID="_x0000_i1055" DrawAspect="Content" ObjectID="_1469050539" r:id="rId61"/>
        </w:object>
      </w:r>
      <w:r>
        <w:t xml:space="preserve"> and </w:t>
      </w:r>
      <w:r>
        <w:rPr>
          <w:position w:val="-14"/>
        </w:rPr>
        <w:object w:dxaOrig="580" w:dyaOrig="380" w14:anchorId="5290C0DB">
          <v:shape id="_x0000_i1056" type="#_x0000_t75" style="width:29.45pt;height:18.8pt" o:ole="" fillcolor="window">
            <v:imagedata r:id="rId62" o:title=""/>
          </v:shape>
          <o:OLEObject Type="Embed" ProgID="Equation.3" ShapeID="_x0000_i1056" DrawAspect="Content" ObjectID="_1469050540" r:id="rId63"/>
        </w:object>
      </w:r>
      <w:r>
        <w:t xml:space="preserve"> is the largest quantized</w:t>
      </w:r>
      <w:r>
        <w:rPr>
          <w:position w:val="-14"/>
        </w:rPr>
        <w:object w:dxaOrig="300" w:dyaOrig="380" w14:anchorId="5290C0DC">
          <v:shape id="_x0000_i1057" type="#_x0000_t75" style="width:15.05pt;height:18.8pt" o:ole="" fillcolor="window">
            <v:imagedata r:id="rId46" o:title=""/>
          </v:shape>
          <o:OLEObject Type="Embed" ProgID="Equation.3" ShapeID="_x0000_i1057" DrawAspect="Content" ObjectID="_1469050541" r:id="rId64"/>
        </w:object>
      </w:r>
      <w:r>
        <w:t xml:space="preserve">-value, for which the condition </w:t>
      </w:r>
      <w:r>
        <w:rPr>
          <w:position w:val="-14"/>
        </w:rPr>
        <w:object w:dxaOrig="580" w:dyaOrig="380" w14:anchorId="5290C0DD">
          <v:shape id="_x0000_i1058" type="#_x0000_t75" style="width:29.45pt;height:18.8pt" o:ole="" fillcolor="window">
            <v:imagedata r:id="rId62" o:title=""/>
          </v:shape>
          <o:OLEObject Type="Embed" ProgID="Equation.3" ShapeID="_x0000_i1058" DrawAspect="Content" ObjectID="_1469050542" r:id="rId65"/>
        </w:object>
      </w:r>
      <w:r>
        <w:sym w:font="Symbol" w:char="F0A3"/>
      </w:r>
      <w:r>
        <w:t xml:space="preserve"> 1 / </w:t>
      </w:r>
      <w:r>
        <w:rPr>
          <w:i/>
        </w:rPr>
        <w:t>A</w:t>
      </w:r>
      <w:r>
        <w:rPr>
          <w:i/>
          <w:vertAlign w:val="subscript"/>
        </w:rPr>
        <w:t>C,j</w:t>
      </w:r>
      <w:r>
        <w:t xml:space="preserve"> holds. </w:t>
      </w:r>
      <w:r>
        <w:rPr>
          <w:snapToGrid w:val="0"/>
        </w:rPr>
        <w:t>Since</w:t>
      </w:r>
      <w:r>
        <w:t xml:space="preserve"> </w:t>
      </w:r>
      <w:r>
        <w:rPr>
          <w:position w:val="-14"/>
        </w:rPr>
        <w:object w:dxaOrig="580" w:dyaOrig="380" w14:anchorId="5290C0DE">
          <v:shape id="_x0000_i1059" type="#_x0000_t75" style="width:29.45pt;height:18.8pt" o:ole="" fillcolor="window">
            <v:imagedata r:id="rId62" o:title=""/>
          </v:shape>
          <o:OLEObject Type="Embed" ProgID="Equation.3" ShapeID="_x0000_i1059" DrawAspect="Content" ObjectID="_1469050543" r:id="rId66"/>
        </w:object>
      </w:r>
      <w:r>
        <w:t xml:space="preserve"> </w:t>
      </w:r>
      <w:r>
        <w:rPr>
          <w:snapToGrid w:val="0"/>
        </w:rPr>
        <w:t xml:space="preserve">may not be set to zero, if the above rounding results in a zero value, </w:t>
      </w:r>
      <w:r>
        <w:rPr>
          <w:position w:val="-14"/>
        </w:rPr>
        <w:object w:dxaOrig="580" w:dyaOrig="380" w14:anchorId="5290C0DF">
          <v:shape id="_x0000_i1060" type="#_x0000_t75" style="width:29.45pt;height:18.8pt" o:ole="" fillcolor="window">
            <v:imagedata r:id="rId62" o:title=""/>
          </v:shape>
          <o:OLEObject Type="Embed" ProgID="Equation.3" ShapeID="_x0000_i1060" DrawAspect="Content" ObjectID="_1469050544" r:id="rId67"/>
        </w:object>
      </w:r>
      <w:r>
        <w:t xml:space="preserve"> </w:t>
      </w:r>
      <w:r>
        <w:rPr>
          <w:snapToGrid w:val="0"/>
        </w:rPr>
        <w:t xml:space="preserve">shall be set to the lowest quantized amplitude ratio of 1/15 as specified in </w:t>
      </w:r>
      <w:r>
        <w:t>[3]</w:t>
      </w:r>
      <w:r>
        <w:rPr>
          <w:snapToGrid w:val="0"/>
        </w:rPr>
        <w:t>.</w:t>
      </w:r>
    </w:p>
    <w:p w14:paraId="5290A2E8" w14:textId="77777777" w:rsidR="00EB3DC4" w:rsidRDefault="00EB3DC4">
      <w:pPr>
        <w:pStyle w:val="B1"/>
      </w:pPr>
      <w:r>
        <w:tab/>
        <w:t xml:space="preserve">If </w:t>
      </w:r>
      <w:r>
        <w:rPr>
          <w:i/>
        </w:rPr>
        <w:t>A</w:t>
      </w:r>
      <w:r>
        <w:rPr>
          <w:i/>
          <w:vertAlign w:val="subscript"/>
        </w:rPr>
        <w:t>C,j</w:t>
      </w:r>
      <w:r>
        <w:t xml:space="preserve"> </w:t>
      </w:r>
      <w:r>
        <w:sym w:font="Symbol" w:char="F0A3"/>
      </w:r>
      <w:r>
        <w:t xml:space="preserve"> 1, then </w:t>
      </w:r>
      <w:r>
        <w:rPr>
          <w:position w:val="-14"/>
        </w:rPr>
        <w:object w:dxaOrig="600" w:dyaOrig="380" w14:anchorId="5290C0E0">
          <v:shape id="_x0000_i1061" type="#_x0000_t75" style="width:30.05pt;height:18.8pt" o:ole="" fillcolor="window">
            <v:imagedata r:id="rId68" o:title=""/>
          </v:shape>
          <o:OLEObject Type="Embed" ProgID="Equation.3" ShapeID="_x0000_i1061" DrawAspect="Content" ObjectID="_1469050545" r:id="rId69"/>
        </w:object>
      </w:r>
      <w:r>
        <w:t xml:space="preserve"> is the smallest quantized</w:t>
      </w:r>
      <w:r>
        <w:rPr>
          <w:position w:val="-14"/>
        </w:rPr>
        <w:object w:dxaOrig="300" w:dyaOrig="380" w14:anchorId="5290C0E1">
          <v:shape id="_x0000_i1062" type="#_x0000_t75" style="width:15.05pt;height:18.8pt" o:ole="" fillcolor="window">
            <v:imagedata r:id="rId46" o:title=""/>
          </v:shape>
          <o:OLEObject Type="Embed" ProgID="Equation.3" ShapeID="_x0000_i1062" DrawAspect="Content" ObjectID="_1469050546" r:id="rId70"/>
        </w:object>
      </w:r>
      <w:r>
        <w:t xml:space="preserve">-value, for which the condition </w:t>
      </w:r>
      <w:r>
        <w:rPr>
          <w:position w:val="-14"/>
        </w:rPr>
        <w:object w:dxaOrig="600" w:dyaOrig="380" w14:anchorId="5290C0E2">
          <v:shape id="_x0000_i1063" type="#_x0000_t75" style="width:30.05pt;height:18.8pt" o:ole="" fillcolor="window">
            <v:imagedata r:id="rId71" o:title=""/>
          </v:shape>
          <o:OLEObject Type="Embed" ProgID="Equation.3" ShapeID="_x0000_i1063" DrawAspect="Content" ObjectID="_1469050547" r:id="rId72"/>
        </w:object>
      </w:r>
      <w:r>
        <w:sym w:font="Symbol" w:char="F0B3"/>
      </w:r>
      <w:r>
        <w:t xml:space="preserve"> </w:t>
      </w:r>
      <w:r>
        <w:rPr>
          <w:i/>
        </w:rPr>
        <w:t>A</w:t>
      </w:r>
      <w:r>
        <w:rPr>
          <w:i/>
          <w:vertAlign w:val="subscript"/>
        </w:rPr>
        <w:t>C,j</w:t>
      </w:r>
      <w:r>
        <w:t xml:space="preserve"> holds and </w:t>
      </w:r>
      <w:r>
        <w:rPr>
          <w:position w:val="-14"/>
        </w:rPr>
        <w:object w:dxaOrig="1120" w:dyaOrig="380" w14:anchorId="5290C0E3">
          <v:shape id="_x0000_i1064" type="#_x0000_t75" style="width:55.7pt;height:18.8pt" o:ole="" fillcolor="window">
            <v:imagedata r:id="rId73" o:title=""/>
          </v:shape>
          <o:OLEObject Type="Embed" ProgID="Equation.3" ShapeID="_x0000_i1064" DrawAspect="Content" ObjectID="_1469050548" r:id="rId74"/>
        </w:object>
      </w:r>
      <w:r>
        <w:t>.</w:t>
      </w:r>
    </w:p>
    <w:p w14:paraId="5290A2E9" w14:textId="77777777" w:rsidR="00EB3DC4" w:rsidRDefault="00EB3DC4">
      <w:r>
        <w:t xml:space="preserve">The quantized </w:t>
      </w:r>
      <w:r>
        <w:rPr>
          <w:rFonts w:ascii="Symbol" w:hAnsi="Symbol"/>
        </w:rPr>
        <w:t></w:t>
      </w:r>
      <w:r>
        <w:t>-values are defined in [3] subclause 4.2.1, table 1.</w:t>
      </w:r>
    </w:p>
    <w:p w14:paraId="5290A2EA" w14:textId="77777777" w:rsidR="00EB3DC4" w:rsidRDefault="00EB3DC4">
      <w:pPr>
        <w:pStyle w:val="Heading4"/>
      </w:pPr>
      <w:bookmarkStart w:id="92" w:name="_Toc390423356"/>
      <w:r>
        <w:lastRenderedPageBreak/>
        <w:t>5.1.2.5A</w:t>
      </w:r>
      <w:r>
        <w:tab/>
        <w:t>Setting of the uplink HS-DPCCH power relative to DPCCH power</w:t>
      </w:r>
      <w:bookmarkEnd w:id="92"/>
    </w:p>
    <w:p w14:paraId="5290A2EB" w14:textId="77777777" w:rsidR="00EB3DC4" w:rsidRDefault="00EB3DC4">
      <w:r>
        <w:t xml:space="preserve">When </w:t>
      </w:r>
      <w:r w:rsidR="00EE43E7">
        <w:t>one or two</w:t>
      </w:r>
      <w:r>
        <w:t xml:space="preserve"> HS-DPCCH </w:t>
      </w:r>
      <w:r w:rsidR="00EE43E7">
        <w:t>are</w:t>
      </w:r>
      <w:r>
        <w:t xml:space="preserve"> active, the values for </w:t>
      </w:r>
      <w:r>
        <w:rPr>
          <w:rFonts w:ascii="Symbol" w:hAnsi="Symbol"/>
        </w:rPr>
        <w:t></w:t>
      </w:r>
      <w:r>
        <w:rPr>
          <w:vertAlign w:val="subscript"/>
        </w:rPr>
        <w:t>ACK</w:t>
      </w:r>
      <w:r>
        <w:t xml:space="preserve">, </w:t>
      </w:r>
      <w:r>
        <w:rPr>
          <w:rFonts w:ascii="Symbol" w:hAnsi="Symbol"/>
        </w:rPr>
        <w:t></w:t>
      </w:r>
      <w:r>
        <w:rPr>
          <w:vertAlign w:val="subscript"/>
        </w:rPr>
        <w:t>NACK</w:t>
      </w:r>
      <w:r>
        <w:t xml:space="preserve"> and </w:t>
      </w:r>
      <w:r>
        <w:rPr>
          <w:rFonts w:ascii="Symbol" w:hAnsi="Symbol"/>
        </w:rPr>
        <w:t></w:t>
      </w:r>
      <w:r>
        <w:rPr>
          <w:vertAlign w:val="subscript"/>
        </w:rPr>
        <w:t>CQI</w:t>
      </w:r>
      <w:r>
        <w:t xml:space="preserve"> set by higher layers are translated to the quantized amplitude ratios </w:t>
      </w:r>
      <w:r>
        <w:rPr>
          <w:i/>
          <w:iCs/>
        </w:rPr>
        <w:t>A</w:t>
      </w:r>
      <w:r>
        <w:rPr>
          <w:rFonts w:ascii="Times New Roman Italic" w:hAnsi="Times New Roman Italic"/>
          <w:i/>
          <w:iCs/>
          <w:vertAlign w:val="subscript"/>
        </w:rPr>
        <w:t>hs</w:t>
      </w:r>
      <w:r>
        <w:t xml:space="preserve"> as specified in [3] subclause 4.2.1.2, and shall be set for each HS-DPCCH slot as follows.</w:t>
      </w:r>
    </w:p>
    <w:p w14:paraId="5290A2EC" w14:textId="77777777" w:rsidR="00EB3DC4" w:rsidRPr="002C6F48" w:rsidRDefault="00EE43E7" w:rsidP="00EB3DC4">
      <w:r>
        <w:t>When only one activated cell’s HARQ-ACK information is mapped to a HS-DPCCH, for each HS-DPCCH and each slot carrying HARQ Acknowledgement</w:t>
      </w:r>
      <w:r w:rsidR="00EB3DC4">
        <w:t xml:space="preserve">, the HS-DPCCH power settings </w:t>
      </w:r>
      <w:r>
        <w:t>are</w:t>
      </w:r>
      <w:r w:rsidR="00EB3DC4">
        <w:t xml:space="preserve"> described in Table 2a</w:t>
      </w:r>
      <w:r w:rsidR="00F9666E">
        <w:t xml:space="preserve">. </w:t>
      </w:r>
      <w:r>
        <w:t>W</w:t>
      </w:r>
      <w:r w:rsidR="00EB3DC4">
        <w:t xml:space="preserve">hen </w:t>
      </w:r>
      <w:r>
        <w:t xml:space="preserve">more than one activated cell whose HARQ-ACK information are mapped to a specific HS-DPCCH, the HS-DPCCH power settings are </w:t>
      </w:r>
      <w:r w:rsidR="00EB3DC4">
        <w:t xml:space="preserve">described in Table 2b. </w:t>
      </w:r>
      <w:r w:rsidR="00F9666E">
        <w:t>When the UE is configured in Multiflow mode, the HARQ-ACK slot power settings of the HS-DPCCH are described in table 2b.1.</w:t>
      </w:r>
    </w:p>
    <w:p w14:paraId="5290A2ED" w14:textId="77777777" w:rsidR="00EB3DC4" w:rsidRPr="002C6F48" w:rsidRDefault="00EB3DC4" w:rsidP="00952F0E">
      <w:pPr>
        <w:pStyle w:val="TH"/>
      </w:pPr>
      <w:r>
        <w:t>Table 2a</w:t>
      </w:r>
      <w:r w:rsidRPr="002C6F48">
        <w:t>: H</w:t>
      </w:r>
      <w:r>
        <w:t xml:space="preserve">ARQ-ACK power offset setting when </w:t>
      </w:r>
      <w:r w:rsidRPr="007E253F">
        <w:t>Secondary_Cell_Active is 0</w:t>
      </w:r>
      <w:r w:rsidR="00EE43E7">
        <w:t xml:space="preserve"> or when Secondary_Cell_Enabled is more than 3 </w:t>
      </w:r>
      <w:r w:rsidR="00190992">
        <w:t xml:space="preserve">in case UE is not configured in MIMO mode with four transmit antennas in any cell, is more than 1 in case the UE is configured in MIMO mode with four transmit antennas in at least one cell </w:t>
      </w:r>
      <w:r w:rsidR="00EE43E7">
        <w:t xml:space="preserve">and only HARQ-ACK information of one active </w:t>
      </w:r>
      <w:r w:rsidR="00F9666E">
        <w:t xml:space="preserve">downlink cell </w:t>
      </w:r>
      <w:r w:rsidR="00EE43E7">
        <w:t>is mapped to either HS-DPCCH or HS-DPCCH</w:t>
      </w:r>
      <w:r w:rsidR="00EE43E7" w:rsidRPr="003F4BBD">
        <w:rPr>
          <w:vertAlign w:val="subscript"/>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8"/>
        <w:gridCol w:w="4788"/>
      </w:tblGrid>
      <w:tr w:rsidR="00EB3DC4" w:rsidRPr="002C6F48" w14:paraId="5290A2F0" w14:textId="77777777">
        <w:trPr>
          <w:jc w:val="center"/>
        </w:trPr>
        <w:tc>
          <w:tcPr>
            <w:tcW w:w="4788" w:type="dxa"/>
            <w:tcBorders>
              <w:top w:val="single" w:sz="4" w:space="0" w:color="000000"/>
              <w:left w:val="single" w:sz="4" w:space="0" w:color="000000"/>
              <w:bottom w:val="single" w:sz="4" w:space="0" w:color="000000"/>
              <w:right w:val="single" w:sz="4" w:space="0" w:color="000000"/>
            </w:tcBorders>
          </w:tcPr>
          <w:p w14:paraId="5290A2EE" w14:textId="77777777" w:rsidR="00EB3DC4" w:rsidRPr="002C6F48" w:rsidRDefault="00EB3DC4" w:rsidP="00EB3DC4">
            <w:pPr>
              <w:pStyle w:val="B1"/>
              <w:jc w:val="center"/>
              <w:rPr>
                <w:rFonts w:ascii="Arial" w:hAnsi="Arial" w:cs="Arial"/>
                <w:sz w:val="18"/>
                <w:szCs w:val="18"/>
              </w:rPr>
            </w:pPr>
            <w:r w:rsidRPr="002C6F48">
              <w:rPr>
                <w:rFonts w:ascii="Arial" w:hAnsi="Arial" w:cs="Arial"/>
                <w:b/>
                <w:sz w:val="18"/>
                <w:szCs w:val="18"/>
              </w:rPr>
              <w:t>HARQ-ACK message sent in one time slot</w:t>
            </w:r>
          </w:p>
        </w:tc>
        <w:tc>
          <w:tcPr>
            <w:tcW w:w="4788" w:type="dxa"/>
            <w:tcBorders>
              <w:top w:val="single" w:sz="4" w:space="0" w:color="000000"/>
              <w:left w:val="single" w:sz="4" w:space="0" w:color="000000"/>
              <w:bottom w:val="single" w:sz="4" w:space="0" w:color="000000"/>
              <w:right w:val="single" w:sz="4" w:space="0" w:color="000000"/>
            </w:tcBorders>
          </w:tcPr>
          <w:p w14:paraId="5290A2EF" w14:textId="77777777" w:rsidR="00EB3DC4" w:rsidRPr="002C6F48" w:rsidRDefault="00EB3DC4" w:rsidP="00EB3DC4">
            <w:pPr>
              <w:pStyle w:val="B1"/>
              <w:jc w:val="center"/>
              <w:rPr>
                <w:rFonts w:ascii="Arial" w:hAnsi="Arial" w:cs="Arial"/>
                <w:sz w:val="18"/>
                <w:szCs w:val="18"/>
              </w:rPr>
            </w:pPr>
            <w:r w:rsidRPr="002C6F48">
              <w:rPr>
                <w:rFonts w:ascii="Arial" w:hAnsi="Arial" w:cs="Arial"/>
                <w:b/>
                <w:sz w:val="18"/>
                <w:szCs w:val="18"/>
              </w:rPr>
              <w:t>A</w:t>
            </w:r>
            <w:r w:rsidRPr="002C6F48">
              <w:rPr>
                <w:rFonts w:ascii="Arial" w:hAnsi="Arial" w:cs="Arial"/>
                <w:b/>
                <w:sz w:val="18"/>
                <w:szCs w:val="18"/>
                <w:vertAlign w:val="subscript"/>
              </w:rPr>
              <w:t>hs</w:t>
            </w:r>
            <w:r w:rsidRPr="002C6F48">
              <w:rPr>
                <w:rFonts w:ascii="Arial" w:hAnsi="Arial" w:cs="Arial"/>
                <w:b/>
                <w:sz w:val="18"/>
                <w:szCs w:val="18"/>
              </w:rPr>
              <w:t xml:space="preserve"> </w:t>
            </w:r>
            <w:r>
              <w:rPr>
                <w:rFonts w:ascii="Arial" w:hAnsi="Arial" w:cs="Arial"/>
                <w:b/>
                <w:sz w:val="18"/>
                <w:szCs w:val="18"/>
              </w:rPr>
              <w:t xml:space="preserve">equals the quantized amplitude ratio </w:t>
            </w:r>
            <w:r w:rsidRPr="002C6F48">
              <w:rPr>
                <w:rFonts w:ascii="Arial" w:hAnsi="Arial" w:cs="Arial"/>
                <w:b/>
                <w:sz w:val="18"/>
                <w:szCs w:val="18"/>
              </w:rPr>
              <w:t>translated from</w:t>
            </w:r>
          </w:p>
        </w:tc>
      </w:tr>
      <w:tr w:rsidR="00EB3DC4" w:rsidRPr="002C6F48" w14:paraId="5290A2F3" w14:textId="77777777">
        <w:trPr>
          <w:jc w:val="center"/>
        </w:trPr>
        <w:tc>
          <w:tcPr>
            <w:tcW w:w="4788" w:type="dxa"/>
            <w:tcBorders>
              <w:top w:val="single" w:sz="4" w:space="0" w:color="000000"/>
              <w:left w:val="single" w:sz="4" w:space="0" w:color="000000"/>
              <w:bottom w:val="single" w:sz="4" w:space="0" w:color="000000"/>
              <w:right w:val="single" w:sz="4" w:space="0" w:color="000000"/>
            </w:tcBorders>
            <w:vAlign w:val="center"/>
          </w:tcPr>
          <w:p w14:paraId="5290A2F1" w14:textId="77777777" w:rsidR="00EB3DC4" w:rsidRPr="002C6F48" w:rsidRDefault="00EB3DC4" w:rsidP="00EB3DC4">
            <w:pPr>
              <w:pStyle w:val="B1"/>
              <w:jc w:val="center"/>
              <w:rPr>
                <w:rFonts w:ascii="Arial" w:hAnsi="Arial" w:cs="Arial"/>
                <w:sz w:val="18"/>
                <w:szCs w:val="18"/>
              </w:rPr>
            </w:pPr>
            <w:r w:rsidRPr="002C6F48">
              <w:rPr>
                <w:rFonts w:ascii="Arial" w:hAnsi="Arial" w:cs="Arial"/>
                <w:sz w:val="18"/>
                <w:szCs w:val="18"/>
              </w:rPr>
              <w:t>ACK</w:t>
            </w:r>
          </w:p>
        </w:tc>
        <w:tc>
          <w:tcPr>
            <w:tcW w:w="4788" w:type="dxa"/>
            <w:tcBorders>
              <w:top w:val="single" w:sz="4" w:space="0" w:color="000000"/>
              <w:left w:val="single" w:sz="4" w:space="0" w:color="000000"/>
              <w:bottom w:val="single" w:sz="4" w:space="0" w:color="000000"/>
              <w:right w:val="single" w:sz="4" w:space="0" w:color="000000"/>
            </w:tcBorders>
            <w:vAlign w:val="center"/>
          </w:tcPr>
          <w:p w14:paraId="5290A2F2" w14:textId="77777777" w:rsidR="00EB3DC4" w:rsidRPr="002C6F48" w:rsidRDefault="00EB3DC4" w:rsidP="00EB3DC4">
            <w:pPr>
              <w:pStyle w:val="B1"/>
              <w:jc w:val="center"/>
              <w:rPr>
                <w:rFonts w:ascii="Arial" w:hAnsi="Arial" w:cs="Arial"/>
                <w:sz w:val="18"/>
                <w:szCs w:val="18"/>
              </w:rPr>
            </w:pPr>
            <w:r w:rsidRPr="002C6F48">
              <w:rPr>
                <w:rFonts w:ascii="Arial" w:hAnsi="Arial" w:cs="Arial"/>
                <w:sz w:val="18"/>
                <w:szCs w:val="18"/>
              </w:rPr>
              <w:t>Δ</w:t>
            </w:r>
            <w:r w:rsidRPr="002C6F48">
              <w:rPr>
                <w:rFonts w:ascii="Arial" w:hAnsi="Arial" w:cs="Arial"/>
                <w:sz w:val="18"/>
                <w:szCs w:val="18"/>
                <w:vertAlign w:val="subscript"/>
              </w:rPr>
              <w:t>ACK</w:t>
            </w:r>
          </w:p>
        </w:tc>
      </w:tr>
      <w:tr w:rsidR="00EB3DC4" w:rsidRPr="002C6F48" w14:paraId="5290A2F6" w14:textId="77777777">
        <w:trPr>
          <w:jc w:val="center"/>
        </w:trPr>
        <w:tc>
          <w:tcPr>
            <w:tcW w:w="4788" w:type="dxa"/>
            <w:tcBorders>
              <w:top w:val="single" w:sz="4" w:space="0" w:color="000000"/>
              <w:left w:val="single" w:sz="4" w:space="0" w:color="000000"/>
              <w:bottom w:val="single" w:sz="4" w:space="0" w:color="000000"/>
              <w:right w:val="single" w:sz="4" w:space="0" w:color="000000"/>
            </w:tcBorders>
            <w:vAlign w:val="center"/>
          </w:tcPr>
          <w:p w14:paraId="5290A2F4" w14:textId="77777777" w:rsidR="00EB3DC4" w:rsidRPr="002C6F48" w:rsidRDefault="00EB3DC4" w:rsidP="00EB3DC4">
            <w:pPr>
              <w:pStyle w:val="B1"/>
              <w:jc w:val="center"/>
              <w:rPr>
                <w:rFonts w:ascii="Arial" w:hAnsi="Arial" w:cs="Arial"/>
                <w:sz w:val="18"/>
                <w:szCs w:val="18"/>
              </w:rPr>
            </w:pPr>
            <w:r w:rsidRPr="002C6F48">
              <w:rPr>
                <w:rFonts w:ascii="Arial" w:hAnsi="Arial" w:cs="Arial"/>
                <w:sz w:val="18"/>
                <w:szCs w:val="18"/>
              </w:rPr>
              <w:t>NACK</w:t>
            </w:r>
          </w:p>
        </w:tc>
        <w:tc>
          <w:tcPr>
            <w:tcW w:w="4788" w:type="dxa"/>
            <w:tcBorders>
              <w:top w:val="single" w:sz="4" w:space="0" w:color="000000"/>
              <w:left w:val="single" w:sz="4" w:space="0" w:color="000000"/>
              <w:bottom w:val="single" w:sz="4" w:space="0" w:color="000000"/>
              <w:right w:val="single" w:sz="4" w:space="0" w:color="000000"/>
            </w:tcBorders>
            <w:vAlign w:val="center"/>
          </w:tcPr>
          <w:p w14:paraId="5290A2F5" w14:textId="77777777" w:rsidR="00EB3DC4" w:rsidRPr="002C6F48" w:rsidRDefault="00EB3DC4" w:rsidP="00EB3DC4">
            <w:pPr>
              <w:pStyle w:val="B1"/>
              <w:jc w:val="center"/>
              <w:rPr>
                <w:rFonts w:ascii="Arial" w:hAnsi="Arial" w:cs="Arial"/>
                <w:sz w:val="18"/>
                <w:szCs w:val="18"/>
              </w:rPr>
            </w:pPr>
            <w:r w:rsidRPr="002C6F48">
              <w:rPr>
                <w:rFonts w:ascii="Arial" w:hAnsi="Arial" w:cs="Arial"/>
                <w:sz w:val="18"/>
                <w:szCs w:val="18"/>
              </w:rPr>
              <w:t>Δ</w:t>
            </w:r>
            <w:r w:rsidRPr="002C6F48">
              <w:rPr>
                <w:rFonts w:ascii="Arial" w:hAnsi="Arial" w:cs="Arial"/>
                <w:sz w:val="18"/>
                <w:szCs w:val="18"/>
                <w:vertAlign w:val="subscript"/>
              </w:rPr>
              <w:t>NACK</w:t>
            </w:r>
          </w:p>
        </w:tc>
      </w:tr>
      <w:tr w:rsidR="00EB3DC4" w:rsidRPr="002C6F48" w14:paraId="5290A2F9" w14:textId="77777777">
        <w:trPr>
          <w:jc w:val="center"/>
        </w:trPr>
        <w:tc>
          <w:tcPr>
            <w:tcW w:w="4788" w:type="dxa"/>
            <w:tcBorders>
              <w:top w:val="single" w:sz="4" w:space="0" w:color="000000"/>
              <w:left w:val="single" w:sz="4" w:space="0" w:color="000000"/>
              <w:bottom w:val="single" w:sz="4" w:space="0" w:color="000000"/>
              <w:right w:val="single" w:sz="4" w:space="0" w:color="000000"/>
            </w:tcBorders>
            <w:vAlign w:val="center"/>
          </w:tcPr>
          <w:p w14:paraId="5290A2F7" w14:textId="77777777" w:rsidR="00EB3DC4" w:rsidRPr="002C6F48" w:rsidRDefault="00EB3DC4" w:rsidP="00EB3DC4">
            <w:pPr>
              <w:pStyle w:val="B1"/>
              <w:jc w:val="center"/>
              <w:rPr>
                <w:rFonts w:ascii="Arial" w:hAnsi="Arial" w:cs="Arial"/>
                <w:sz w:val="18"/>
                <w:szCs w:val="18"/>
              </w:rPr>
            </w:pPr>
            <w:r w:rsidRPr="002C6F48">
              <w:rPr>
                <w:rFonts w:ascii="Arial" w:hAnsi="Arial" w:cs="Arial"/>
                <w:sz w:val="18"/>
                <w:szCs w:val="18"/>
              </w:rPr>
              <w:t>PRE before single transport block or                                 POST after a single transport block</w:t>
            </w:r>
          </w:p>
        </w:tc>
        <w:tc>
          <w:tcPr>
            <w:tcW w:w="4788" w:type="dxa"/>
            <w:tcBorders>
              <w:top w:val="single" w:sz="4" w:space="0" w:color="000000"/>
              <w:left w:val="single" w:sz="4" w:space="0" w:color="000000"/>
              <w:bottom w:val="single" w:sz="4" w:space="0" w:color="000000"/>
              <w:right w:val="single" w:sz="4" w:space="0" w:color="000000"/>
            </w:tcBorders>
            <w:vAlign w:val="center"/>
          </w:tcPr>
          <w:p w14:paraId="5290A2F8" w14:textId="77777777" w:rsidR="00EB3DC4" w:rsidRPr="00B0483B" w:rsidRDefault="00EB3DC4" w:rsidP="00EB3DC4">
            <w:pPr>
              <w:pStyle w:val="B1"/>
              <w:jc w:val="center"/>
              <w:rPr>
                <w:rFonts w:ascii="Arial" w:hAnsi="Arial" w:cs="Arial"/>
                <w:sz w:val="18"/>
                <w:szCs w:val="18"/>
              </w:rPr>
            </w:pPr>
            <w:smartTag w:uri="urn:schemas:contacts" w:element="GivenName">
              <w:r>
                <w:rPr>
                  <w:rFonts w:ascii="Arial" w:hAnsi="Arial" w:cs="Arial"/>
                  <w:sz w:val="18"/>
                  <w:szCs w:val="18"/>
                </w:rPr>
                <w:t>MAX</w:t>
              </w:r>
            </w:smartTag>
            <w:r>
              <w:rPr>
                <w:rFonts w:ascii="Arial" w:hAnsi="Arial" w:cs="Arial"/>
                <w:sz w:val="18"/>
                <w:szCs w:val="18"/>
              </w:rPr>
              <w:t xml:space="preserve">( </w:t>
            </w:r>
            <w:r w:rsidRPr="002C6F48">
              <w:rPr>
                <w:rFonts w:ascii="Arial" w:hAnsi="Arial" w:cs="Arial"/>
                <w:sz w:val="18"/>
                <w:szCs w:val="18"/>
              </w:rPr>
              <w:t>Δ</w:t>
            </w:r>
            <w:r w:rsidRPr="002C6F48">
              <w:rPr>
                <w:rFonts w:ascii="Arial" w:hAnsi="Arial" w:cs="Arial"/>
                <w:sz w:val="18"/>
                <w:szCs w:val="18"/>
                <w:vertAlign w:val="subscript"/>
              </w:rPr>
              <w:t>ACK</w:t>
            </w:r>
            <w:r>
              <w:rPr>
                <w:rFonts w:ascii="Arial" w:hAnsi="Arial" w:cs="Arial"/>
                <w:sz w:val="18"/>
                <w:szCs w:val="18"/>
              </w:rPr>
              <w:t xml:space="preserve"> , </w:t>
            </w:r>
            <w:r w:rsidRPr="002C6F48">
              <w:rPr>
                <w:rFonts w:ascii="Arial" w:hAnsi="Arial" w:cs="Arial"/>
                <w:sz w:val="18"/>
                <w:szCs w:val="18"/>
              </w:rPr>
              <w:t>Δ</w:t>
            </w:r>
            <w:r w:rsidRPr="002C6F48">
              <w:rPr>
                <w:rFonts w:ascii="Arial" w:hAnsi="Arial" w:cs="Arial"/>
                <w:sz w:val="18"/>
                <w:szCs w:val="18"/>
                <w:vertAlign w:val="subscript"/>
              </w:rPr>
              <w:t>NACK</w:t>
            </w:r>
            <w:r>
              <w:rPr>
                <w:rFonts w:ascii="Arial" w:hAnsi="Arial" w:cs="Arial"/>
                <w:sz w:val="18"/>
                <w:szCs w:val="18"/>
              </w:rPr>
              <w:t>)</w:t>
            </w:r>
          </w:p>
        </w:tc>
      </w:tr>
      <w:tr w:rsidR="00EB3DC4" w:rsidRPr="002C6F48" w14:paraId="5290A2FC" w14:textId="77777777">
        <w:trPr>
          <w:jc w:val="center"/>
        </w:trPr>
        <w:tc>
          <w:tcPr>
            <w:tcW w:w="4788" w:type="dxa"/>
            <w:tcBorders>
              <w:top w:val="single" w:sz="4" w:space="0" w:color="000000"/>
              <w:left w:val="single" w:sz="4" w:space="0" w:color="000000"/>
              <w:bottom w:val="single" w:sz="4" w:space="0" w:color="000000"/>
              <w:right w:val="single" w:sz="4" w:space="0" w:color="000000"/>
            </w:tcBorders>
            <w:vAlign w:val="center"/>
          </w:tcPr>
          <w:p w14:paraId="5290A2FA" w14:textId="77777777" w:rsidR="00EB3DC4" w:rsidRPr="002C6F48" w:rsidRDefault="00EB3DC4" w:rsidP="00EB3DC4">
            <w:pPr>
              <w:pStyle w:val="B1"/>
              <w:jc w:val="center"/>
              <w:rPr>
                <w:rFonts w:ascii="Arial" w:hAnsi="Arial" w:cs="Arial"/>
                <w:sz w:val="18"/>
                <w:szCs w:val="18"/>
              </w:rPr>
            </w:pPr>
            <w:r w:rsidRPr="002C6F48">
              <w:rPr>
                <w:rFonts w:ascii="Arial" w:hAnsi="Arial" w:cs="Arial"/>
                <w:sz w:val="18"/>
                <w:szCs w:val="18"/>
              </w:rPr>
              <w:t>ACK/ACK</w:t>
            </w:r>
          </w:p>
        </w:tc>
        <w:tc>
          <w:tcPr>
            <w:tcW w:w="4788" w:type="dxa"/>
            <w:tcBorders>
              <w:top w:val="single" w:sz="4" w:space="0" w:color="000000"/>
              <w:left w:val="single" w:sz="4" w:space="0" w:color="000000"/>
              <w:bottom w:val="single" w:sz="4" w:space="0" w:color="000000"/>
              <w:right w:val="single" w:sz="4" w:space="0" w:color="000000"/>
            </w:tcBorders>
            <w:vAlign w:val="center"/>
          </w:tcPr>
          <w:p w14:paraId="5290A2FB" w14:textId="77777777" w:rsidR="00EB3DC4" w:rsidRPr="002C6F48" w:rsidRDefault="00EB3DC4" w:rsidP="00EB3DC4">
            <w:pPr>
              <w:pStyle w:val="B1"/>
              <w:jc w:val="center"/>
              <w:rPr>
                <w:rFonts w:ascii="Arial" w:hAnsi="Arial" w:cs="Arial"/>
                <w:sz w:val="18"/>
                <w:szCs w:val="18"/>
              </w:rPr>
            </w:pPr>
            <w:r w:rsidRPr="002C6F48">
              <w:rPr>
                <w:rFonts w:ascii="Arial" w:hAnsi="Arial" w:cs="Arial"/>
                <w:sz w:val="18"/>
                <w:szCs w:val="18"/>
              </w:rPr>
              <w:t>Δ</w:t>
            </w:r>
            <w:r w:rsidRPr="002C6F48">
              <w:rPr>
                <w:rFonts w:ascii="Arial" w:hAnsi="Arial" w:cs="Arial"/>
                <w:sz w:val="18"/>
                <w:szCs w:val="18"/>
                <w:vertAlign w:val="subscript"/>
              </w:rPr>
              <w:t xml:space="preserve">ACK </w:t>
            </w:r>
            <w:r w:rsidRPr="002C6F48">
              <w:rPr>
                <w:rFonts w:ascii="Arial" w:hAnsi="Arial" w:cs="Arial"/>
                <w:sz w:val="18"/>
                <w:szCs w:val="18"/>
              </w:rPr>
              <w:t>+1</w:t>
            </w:r>
          </w:p>
        </w:tc>
      </w:tr>
      <w:tr w:rsidR="00EB3DC4" w:rsidRPr="002C6F48" w14:paraId="5290A2FF" w14:textId="77777777">
        <w:trPr>
          <w:jc w:val="center"/>
        </w:trPr>
        <w:tc>
          <w:tcPr>
            <w:tcW w:w="4788" w:type="dxa"/>
            <w:tcBorders>
              <w:top w:val="single" w:sz="4" w:space="0" w:color="000000"/>
              <w:left w:val="single" w:sz="4" w:space="0" w:color="000000"/>
              <w:bottom w:val="single" w:sz="4" w:space="0" w:color="000000"/>
              <w:right w:val="single" w:sz="4" w:space="0" w:color="000000"/>
            </w:tcBorders>
            <w:vAlign w:val="center"/>
          </w:tcPr>
          <w:p w14:paraId="5290A2FD" w14:textId="77777777" w:rsidR="00EB3DC4" w:rsidRPr="002C6F48" w:rsidRDefault="00EB3DC4" w:rsidP="00EB3DC4">
            <w:pPr>
              <w:pStyle w:val="B1"/>
              <w:jc w:val="center"/>
              <w:rPr>
                <w:rFonts w:ascii="Arial" w:hAnsi="Arial" w:cs="Arial"/>
                <w:sz w:val="18"/>
                <w:szCs w:val="18"/>
              </w:rPr>
            </w:pPr>
            <w:r w:rsidRPr="002C6F48">
              <w:rPr>
                <w:rFonts w:ascii="Arial" w:hAnsi="Arial" w:cs="Arial"/>
                <w:sz w:val="18"/>
                <w:szCs w:val="18"/>
              </w:rPr>
              <w:t>NACK/NACK</w:t>
            </w:r>
          </w:p>
        </w:tc>
        <w:tc>
          <w:tcPr>
            <w:tcW w:w="4788" w:type="dxa"/>
            <w:tcBorders>
              <w:top w:val="single" w:sz="4" w:space="0" w:color="000000"/>
              <w:left w:val="single" w:sz="4" w:space="0" w:color="000000"/>
              <w:bottom w:val="single" w:sz="4" w:space="0" w:color="000000"/>
              <w:right w:val="single" w:sz="4" w:space="0" w:color="000000"/>
            </w:tcBorders>
            <w:vAlign w:val="center"/>
          </w:tcPr>
          <w:p w14:paraId="5290A2FE" w14:textId="77777777" w:rsidR="00EB3DC4" w:rsidRPr="002C6F48" w:rsidRDefault="00EB3DC4" w:rsidP="00EB3DC4">
            <w:pPr>
              <w:pStyle w:val="B1"/>
              <w:jc w:val="center"/>
              <w:rPr>
                <w:rFonts w:ascii="Arial" w:hAnsi="Arial" w:cs="Arial"/>
                <w:sz w:val="18"/>
                <w:szCs w:val="18"/>
              </w:rPr>
            </w:pPr>
            <w:r w:rsidRPr="002C6F48">
              <w:rPr>
                <w:rFonts w:ascii="Arial" w:hAnsi="Arial" w:cs="Arial"/>
                <w:sz w:val="18"/>
                <w:szCs w:val="18"/>
              </w:rPr>
              <w:t>Δ</w:t>
            </w:r>
            <w:r w:rsidRPr="002C6F48">
              <w:rPr>
                <w:rFonts w:ascii="Arial" w:hAnsi="Arial" w:cs="Arial"/>
                <w:sz w:val="18"/>
                <w:szCs w:val="18"/>
                <w:vertAlign w:val="subscript"/>
              </w:rPr>
              <w:t xml:space="preserve">NACK </w:t>
            </w:r>
            <w:r w:rsidRPr="002C6F48">
              <w:rPr>
                <w:rFonts w:ascii="Arial" w:hAnsi="Arial" w:cs="Arial"/>
                <w:sz w:val="18"/>
                <w:szCs w:val="18"/>
              </w:rPr>
              <w:t>+1</w:t>
            </w:r>
          </w:p>
        </w:tc>
      </w:tr>
      <w:tr w:rsidR="00EB3DC4" w:rsidRPr="002C6F48" w14:paraId="5290A302" w14:textId="77777777">
        <w:trPr>
          <w:jc w:val="center"/>
        </w:trPr>
        <w:tc>
          <w:tcPr>
            <w:tcW w:w="4788" w:type="dxa"/>
            <w:tcBorders>
              <w:top w:val="single" w:sz="4" w:space="0" w:color="000000"/>
              <w:left w:val="single" w:sz="4" w:space="0" w:color="000000"/>
              <w:bottom w:val="single" w:sz="4" w:space="0" w:color="000000"/>
              <w:right w:val="single" w:sz="4" w:space="0" w:color="000000"/>
            </w:tcBorders>
            <w:vAlign w:val="center"/>
          </w:tcPr>
          <w:p w14:paraId="5290A300" w14:textId="77777777" w:rsidR="00EB3DC4" w:rsidRPr="002C6F48" w:rsidRDefault="00EB3DC4" w:rsidP="00EB3DC4">
            <w:pPr>
              <w:pStyle w:val="B1"/>
              <w:jc w:val="center"/>
              <w:rPr>
                <w:rFonts w:ascii="Arial" w:hAnsi="Arial" w:cs="Arial"/>
                <w:sz w:val="18"/>
                <w:szCs w:val="18"/>
              </w:rPr>
            </w:pPr>
            <w:r w:rsidRPr="002C6F48">
              <w:rPr>
                <w:rFonts w:ascii="Arial" w:hAnsi="Arial" w:cs="Arial"/>
                <w:sz w:val="18"/>
                <w:szCs w:val="18"/>
              </w:rPr>
              <w:t>ACK/NACK or NACK/ACK or                                          PRE before a dual transport block or                                 POST after a dual transport block</w:t>
            </w:r>
          </w:p>
        </w:tc>
        <w:tc>
          <w:tcPr>
            <w:tcW w:w="4788" w:type="dxa"/>
            <w:tcBorders>
              <w:top w:val="single" w:sz="4" w:space="0" w:color="000000"/>
              <w:left w:val="single" w:sz="4" w:space="0" w:color="000000"/>
              <w:bottom w:val="single" w:sz="4" w:space="0" w:color="000000"/>
              <w:right w:val="single" w:sz="4" w:space="0" w:color="000000"/>
            </w:tcBorders>
            <w:vAlign w:val="center"/>
          </w:tcPr>
          <w:p w14:paraId="5290A301" w14:textId="77777777" w:rsidR="00EB3DC4" w:rsidRPr="002C6F48" w:rsidRDefault="00EB3DC4" w:rsidP="00EB3DC4">
            <w:pPr>
              <w:pStyle w:val="B1"/>
              <w:jc w:val="center"/>
              <w:rPr>
                <w:rFonts w:ascii="Arial" w:hAnsi="Arial" w:cs="Arial"/>
                <w:sz w:val="18"/>
                <w:szCs w:val="18"/>
              </w:rPr>
            </w:pPr>
            <w:smartTag w:uri="urn:schemas:contacts" w:element="GivenName">
              <w:r>
                <w:rPr>
                  <w:rFonts w:ascii="Arial" w:hAnsi="Arial" w:cs="Arial"/>
                  <w:sz w:val="18"/>
                  <w:szCs w:val="18"/>
                </w:rPr>
                <w:t>MAX</w:t>
              </w:r>
            </w:smartTag>
            <w:r>
              <w:rPr>
                <w:rFonts w:ascii="Arial" w:hAnsi="Arial" w:cs="Arial"/>
                <w:sz w:val="18"/>
                <w:szCs w:val="18"/>
              </w:rPr>
              <w:t xml:space="preserve">( </w:t>
            </w:r>
            <w:r w:rsidRPr="002C6F48">
              <w:rPr>
                <w:rFonts w:ascii="Arial" w:hAnsi="Arial" w:cs="Arial"/>
                <w:sz w:val="18"/>
                <w:szCs w:val="18"/>
              </w:rPr>
              <w:t>Δ</w:t>
            </w:r>
            <w:r w:rsidRPr="002C6F48">
              <w:rPr>
                <w:rFonts w:ascii="Arial" w:hAnsi="Arial" w:cs="Arial"/>
                <w:sz w:val="18"/>
                <w:szCs w:val="18"/>
                <w:vertAlign w:val="subscript"/>
              </w:rPr>
              <w:t xml:space="preserve">ACK </w:t>
            </w:r>
            <w:r>
              <w:rPr>
                <w:rFonts w:ascii="Arial" w:hAnsi="Arial" w:cs="Arial"/>
                <w:sz w:val="18"/>
                <w:szCs w:val="18"/>
              </w:rPr>
              <w:t xml:space="preserve">+1, </w:t>
            </w:r>
            <w:r w:rsidRPr="002C6F48">
              <w:rPr>
                <w:rFonts w:ascii="Arial" w:hAnsi="Arial" w:cs="Arial"/>
                <w:sz w:val="18"/>
                <w:szCs w:val="18"/>
              </w:rPr>
              <w:t>Δ</w:t>
            </w:r>
            <w:r w:rsidRPr="002C6F48">
              <w:rPr>
                <w:rFonts w:ascii="Arial" w:hAnsi="Arial" w:cs="Arial"/>
                <w:sz w:val="18"/>
                <w:szCs w:val="18"/>
                <w:vertAlign w:val="subscript"/>
              </w:rPr>
              <w:t xml:space="preserve">NACK </w:t>
            </w:r>
            <w:r w:rsidRPr="002C6F48">
              <w:rPr>
                <w:rFonts w:ascii="Arial" w:hAnsi="Arial" w:cs="Arial"/>
                <w:sz w:val="18"/>
                <w:szCs w:val="18"/>
              </w:rPr>
              <w:t>+1</w:t>
            </w:r>
            <w:r>
              <w:rPr>
                <w:rFonts w:ascii="Arial" w:hAnsi="Arial" w:cs="Arial"/>
                <w:sz w:val="18"/>
                <w:szCs w:val="18"/>
              </w:rPr>
              <w:t>)</w:t>
            </w:r>
          </w:p>
        </w:tc>
      </w:tr>
    </w:tbl>
    <w:p w14:paraId="5290A303" w14:textId="77777777" w:rsidR="00EB3DC4" w:rsidRDefault="00EB3DC4" w:rsidP="00EB3DC4">
      <w:pPr>
        <w:pStyle w:val="B1"/>
        <w:rPr>
          <w:b/>
          <w:bCs/>
        </w:rPr>
      </w:pPr>
    </w:p>
    <w:p w14:paraId="5290A304" w14:textId="77777777" w:rsidR="00EB3DC4" w:rsidRDefault="00EB3DC4" w:rsidP="00952F0E">
      <w:pPr>
        <w:pStyle w:val="TH"/>
      </w:pPr>
      <w:r w:rsidRPr="005731D6">
        <w:t xml:space="preserve">Table </w:t>
      </w:r>
      <w:r>
        <w:t>2b</w:t>
      </w:r>
      <w:r w:rsidRPr="005731D6">
        <w:t xml:space="preserve">: </w:t>
      </w:r>
      <w:r w:rsidRPr="00A322F5">
        <w:t>H</w:t>
      </w:r>
      <w:r>
        <w:t>ARQ-ACK</w:t>
      </w:r>
      <w:r w:rsidRPr="00A322F5">
        <w:t xml:space="preserve"> power offset setting when </w:t>
      </w:r>
      <w:r w:rsidR="00EE43E7">
        <w:t>the HARQ-ACK information of more than one active downlink cell is mapped to either HS-DPCCH or HS-DPCCH</w:t>
      </w:r>
      <w:r w:rsidR="00EE43E7" w:rsidRPr="00EA21D4">
        <w:rPr>
          <w:vertAlign w:val="subscript"/>
        </w:rPr>
        <w:t>2</w:t>
      </w:r>
    </w:p>
    <w:tbl>
      <w:tblPr>
        <w:tblW w:w="101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26"/>
        <w:gridCol w:w="2542"/>
        <w:gridCol w:w="1484"/>
        <w:gridCol w:w="1346"/>
        <w:gridCol w:w="2381"/>
      </w:tblGrid>
      <w:tr w:rsidR="00EB3DC4" w:rsidRPr="00A322F5" w14:paraId="5290A308" w14:textId="77777777">
        <w:trPr>
          <w:jc w:val="center"/>
        </w:trPr>
        <w:tc>
          <w:tcPr>
            <w:tcW w:w="2426" w:type="dxa"/>
            <w:vMerge w:val="restart"/>
            <w:vAlign w:val="center"/>
          </w:tcPr>
          <w:p w14:paraId="5290A305" w14:textId="77777777" w:rsidR="00EB3DC4" w:rsidRPr="00A322F5" w:rsidRDefault="00EE43E7" w:rsidP="00EB3DC4">
            <w:pPr>
              <w:jc w:val="center"/>
              <w:rPr>
                <w:rFonts w:ascii="Arial" w:hAnsi="Arial" w:cs="Arial"/>
                <w:b/>
                <w:bCs/>
                <w:sz w:val="18"/>
                <w:szCs w:val="18"/>
              </w:rPr>
            </w:pPr>
            <w:r>
              <w:rPr>
                <w:rFonts w:ascii="Arial" w:hAnsi="Arial" w:cs="Arial"/>
                <w:b/>
                <w:bCs/>
                <w:sz w:val="18"/>
                <w:szCs w:val="18"/>
              </w:rPr>
              <w:t xml:space="preserve">Number of active cells mapped to the HS-DPCCH </w:t>
            </w:r>
            <w:r w:rsidRPr="003F4BBD">
              <w:rPr>
                <w:rFonts w:ascii="Arial" w:hAnsi="Arial" w:cs="Arial"/>
                <w:b/>
                <w:bCs/>
                <w:sz w:val="18"/>
                <w:szCs w:val="18"/>
              </w:rPr>
              <w:t>or HS-DPCCH</w:t>
            </w:r>
            <w:r w:rsidRPr="003F4BBD">
              <w:rPr>
                <w:rFonts w:ascii="Arial" w:hAnsi="Arial" w:cs="Arial"/>
                <w:b/>
                <w:bCs/>
                <w:sz w:val="18"/>
                <w:szCs w:val="18"/>
                <w:vertAlign w:val="subscript"/>
              </w:rPr>
              <w:t>2</w:t>
            </w:r>
          </w:p>
        </w:tc>
        <w:tc>
          <w:tcPr>
            <w:tcW w:w="2542" w:type="dxa"/>
            <w:vMerge w:val="restart"/>
            <w:vAlign w:val="center"/>
          </w:tcPr>
          <w:p w14:paraId="5290A306" w14:textId="77777777" w:rsidR="00EB3DC4" w:rsidRPr="00A322F5" w:rsidRDefault="00EB3DC4" w:rsidP="00EB3DC4">
            <w:pPr>
              <w:jc w:val="center"/>
              <w:rPr>
                <w:rFonts w:ascii="Arial" w:hAnsi="Arial" w:cs="Arial"/>
                <w:b/>
                <w:sz w:val="18"/>
                <w:szCs w:val="18"/>
              </w:rPr>
            </w:pPr>
            <w:r>
              <w:rPr>
                <w:rFonts w:ascii="Arial" w:hAnsi="Arial" w:cs="Arial"/>
                <w:b/>
                <w:sz w:val="18"/>
                <w:szCs w:val="18"/>
              </w:rPr>
              <w:t>Condition</w:t>
            </w:r>
          </w:p>
        </w:tc>
        <w:tc>
          <w:tcPr>
            <w:tcW w:w="5211" w:type="dxa"/>
            <w:gridSpan w:val="3"/>
            <w:vAlign w:val="center"/>
          </w:tcPr>
          <w:p w14:paraId="5290A307" w14:textId="77777777" w:rsidR="00EB3DC4" w:rsidRPr="00A322F5" w:rsidRDefault="00EB3DC4" w:rsidP="00EB3DC4">
            <w:pPr>
              <w:jc w:val="center"/>
              <w:rPr>
                <w:rFonts w:ascii="Arial" w:hAnsi="Arial" w:cs="Arial"/>
                <w:b/>
                <w:bCs/>
                <w:sz w:val="18"/>
                <w:szCs w:val="18"/>
              </w:rPr>
            </w:pPr>
            <w:r w:rsidRPr="00A322F5">
              <w:rPr>
                <w:rFonts w:ascii="Arial" w:hAnsi="Arial" w:cs="Arial"/>
                <w:b/>
                <w:sz w:val="18"/>
                <w:szCs w:val="18"/>
              </w:rPr>
              <w:t>A</w:t>
            </w:r>
            <w:r w:rsidRPr="00A322F5">
              <w:rPr>
                <w:rFonts w:ascii="Arial" w:hAnsi="Arial" w:cs="Arial"/>
                <w:b/>
                <w:sz w:val="18"/>
                <w:szCs w:val="18"/>
                <w:vertAlign w:val="subscript"/>
              </w:rPr>
              <w:t>hs</w:t>
            </w:r>
            <w:r w:rsidRPr="00A322F5">
              <w:rPr>
                <w:rFonts w:ascii="Arial" w:hAnsi="Arial" w:cs="Arial"/>
                <w:b/>
                <w:sz w:val="18"/>
                <w:szCs w:val="18"/>
              </w:rPr>
              <w:t xml:space="preserve"> equals the quantized amplitude ratio translated from</w:t>
            </w:r>
          </w:p>
        </w:tc>
      </w:tr>
      <w:tr w:rsidR="00EB3DC4" w:rsidRPr="00A322F5" w14:paraId="5290A30C" w14:textId="77777777">
        <w:trPr>
          <w:jc w:val="center"/>
        </w:trPr>
        <w:tc>
          <w:tcPr>
            <w:tcW w:w="2426" w:type="dxa"/>
            <w:vMerge/>
            <w:vAlign w:val="center"/>
          </w:tcPr>
          <w:p w14:paraId="5290A309" w14:textId="77777777" w:rsidR="00EB3DC4" w:rsidRPr="00A322F5" w:rsidRDefault="00EB3DC4" w:rsidP="00EB3DC4">
            <w:pPr>
              <w:jc w:val="center"/>
            </w:pPr>
          </w:p>
        </w:tc>
        <w:tc>
          <w:tcPr>
            <w:tcW w:w="2542" w:type="dxa"/>
            <w:vMerge/>
          </w:tcPr>
          <w:p w14:paraId="5290A30A" w14:textId="77777777" w:rsidR="00EB3DC4" w:rsidRPr="00A322F5" w:rsidRDefault="00EB3DC4" w:rsidP="00EB3DC4">
            <w:pPr>
              <w:jc w:val="center"/>
              <w:rPr>
                <w:rFonts w:ascii="Arial" w:hAnsi="Arial" w:cs="Arial"/>
                <w:b/>
                <w:bCs/>
                <w:sz w:val="18"/>
                <w:szCs w:val="18"/>
              </w:rPr>
            </w:pPr>
          </w:p>
        </w:tc>
        <w:tc>
          <w:tcPr>
            <w:tcW w:w="5211" w:type="dxa"/>
            <w:gridSpan w:val="3"/>
            <w:vAlign w:val="center"/>
          </w:tcPr>
          <w:p w14:paraId="5290A30B" w14:textId="77777777" w:rsidR="00EB3DC4" w:rsidRPr="00A322F5" w:rsidRDefault="00EB3DC4" w:rsidP="00EB3DC4">
            <w:pPr>
              <w:jc w:val="center"/>
            </w:pPr>
            <w:r>
              <w:rPr>
                <w:rFonts w:ascii="Arial" w:hAnsi="Arial" w:cs="Arial"/>
                <w:b/>
                <w:bCs/>
                <w:sz w:val="18"/>
                <w:szCs w:val="18"/>
              </w:rPr>
              <w:t xml:space="preserve">Composite </w:t>
            </w:r>
            <w:r w:rsidRPr="00A322F5">
              <w:rPr>
                <w:rFonts w:ascii="Arial" w:hAnsi="Arial" w:cs="Arial"/>
                <w:b/>
                <w:bCs/>
                <w:sz w:val="18"/>
                <w:szCs w:val="18"/>
              </w:rPr>
              <w:t>HARQ-ACK message</w:t>
            </w:r>
            <w:r>
              <w:rPr>
                <w:rFonts w:ascii="Arial" w:hAnsi="Arial" w:cs="Arial"/>
                <w:b/>
                <w:bCs/>
                <w:sz w:val="18"/>
                <w:szCs w:val="18"/>
              </w:rPr>
              <w:t>(s)</w:t>
            </w:r>
            <w:r w:rsidRPr="00A322F5">
              <w:rPr>
                <w:rFonts w:ascii="Arial" w:hAnsi="Arial" w:cs="Arial"/>
                <w:b/>
                <w:bCs/>
                <w:sz w:val="18"/>
                <w:szCs w:val="18"/>
              </w:rPr>
              <w:t xml:space="preserve"> sent in one time slot</w:t>
            </w:r>
          </w:p>
        </w:tc>
      </w:tr>
      <w:tr w:rsidR="00EB3DC4" w:rsidRPr="00A322F5" w14:paraId="5290A312" w14:textId="77777777">
        <w:trPr>
          <w:jc w:val="center"/>
        </w:trPr>
        <w:tc>
          <w:tcPr>
            <w:tcW w:w="2426" w:type="dxa"/>
            <w:vMerge/>
            <w:vAlign w:val="center"/>
          </w:tcPr>
          <w:p w14:paraId="5290A30D" w14:textId="77777777" w:rsidR="00EB3DC4" w:rsidRPr="00A322F5" w:rsidRDefault="00EB3DC4" w:rsidP="00EB3DC4">
            <w:pPr>
              <w:jc w:val="center"/>
            </w:pPr>
          </w:p>
        </w:tc>
        <w:tc>
          <w:tcPr>
            <w:tcW w:w="2542" w:type="dxa"/>
            <w:vMerge/>
          </w:tcPr>
          <w:p w14:paraId="5290A30E" w14:textId="77777777" w:rsidR="00EB3DC4" w:rsidRPr="00A322F5" w:rsidRDefault="00EB3DC4" w:rsidP="00EB3DC4">
            <w:pPr>
              <w:jc w:val="center"/>
              <w:rPr>
                <w:rFonts w:ascii="Arial" w:hAnsi="Arial" w:cs="Arial"/>
                <w:bCs/>
                <w:sz w:val="18"/>
                <w:szCs w:val="18"/>
              </w:rPr>
            </w:pPr>
          </w:p>
        </w:tc>
        <w:tc>
          <w:tcPr>
            <w:tcW w:w="1484" w:type="dxa"/>
            <w:vAlign w:val="center"/>
          </w:tcPr>
          <w:p w14:paraId="5290A30F" w14:textId="77777777" w:rsidR="00EB3DC4" w:rsidRPr="00A322F5" w:rsidRDefault="00EB3DC4" w:rsidP="00EB3DC4">
            <w:pPr>
              <w:jc w:val="center"/>
            </w:pPr>
            <w:r w:rsidRPr="00A322F5">
              <w:rPr>
                <w:rFonts w:ascii="Arial" w:hAnsi="Arial" w:cs="Arial"/>
                <w:bCs/>
                <w:sz w:val="18"/>
                <w:szCs w:val="18"/>
              </w:rPr>
              <w:t>contains at least one ACK but no NACK</w:t>
            </w:r>
          </w:p>
        </w:tc>
        <w:tc>
          <w:tcPr>
            <w:tcW w:w="1346" w:type="dxa"/>
            <w:vAlign w:val="center"/>
          </w:tcPr>
          <w:p w14:paraId="5290A310" w14:textId="77777777" w:rsidR="00EB3DC4" w:rsidRPr="00A322F5" w:rsidRDefault="00EB3DC4" w:rsidP="00EB3DC4">
            <w:pPr>
              <w:jc w:val="center"/>
            </w:pPr>
            <w:r w:rsidRPr="00A322F5">
              <w:rPr>
                <w:rFonts w:ascii="Arial" w:hAnsi="Arial" w:cs="Arial"/>
                <w:bCs/>
                <w:sz w:val="18"/>
                <w:szCs w:val="18"/>
              </w:rPr>
              <w:t>contains at least one NACK but no ACK</w:t>
            </w:r>
          </w:p>
        </w:tc>
        <w:tc>
          <w:tcPr>
            <w:tcW w:w="2381" w:type="dxa"/>
            <w:vAlign w:val="center"/>
          </w:tcPr>
          <w:p w14:paraId="5290A311" w14:textId="77777777" w:rsidR="00EB3DC4" w:rsidRPr="00A322F5" w:rsidRDefault="00EB3DC4" w:rsidP="00EB3DC4">
            <w:pPr>
              <w:jc w:val="center"/>
            </w:pPr>
            <w:r w:rsidRPr="00A322F5">
              <w:rPr>
                <w:rFonts w:ascii="Arial" w:hAnsi="Arial" w:cs="Arial"/>
                <w:bCs/>
                <w:sz w:val="18"/>
                <w:szCs w:val="18"/>
              </w:rPr>
              <w:t>contains both ACK and NACK or is a PRE or is a POST</w:t>
            </w:r>
            <w:r>
              <w:rPr>
                <w:rFonts w:ascii="Arial" w:hAnsi="Arial" w:cs="Arial"/>
                <w:bCs/>
                <w:sz w:val="18"/>
                <w:szCs w:val="18"/>
              </w:rPr>
              <w:t xml:space="preserve"> </w:t>
            </w:r>
          </w:p>
        </w:tc>
      </w:tr>
      <w:tr w:rsidR="00EB3DC4" w:rsidRPr="006B1039" w14:paraId="5290A318" w14:textId="77777777">
        <w:trPr>
          <w:jc w:val="center"/>
        </w:trPr>
        <w:tc>
          <w:tcPr>
            <w:tcW w:w="2426" w:type="dxa"/>
            <w:vAlign w:val="center"/>
          </w:tcPr>
          <w:p w14:paraId="5290A313" w14:textId="77777777" w:rsidR="00EB3DC4" w:rsidRPr="006B1039" w:rsidRDefault="00EE43E7" w:rsidP="00EB3DC4">
            <w:pPr>
              <w:jc w:val="center"/>
              <w:rPr>
                <w:sz w:val="18"/>
                <w:szCs w:val="18"/>
              </w:rPr>
            </w:pPr>
            <w:r>
              <w:rPr>
                <w:sz w:val="18"/>
                <w:szCs w:val="18"/>
              </w:rPr>
              <w:t>2</w:t>
            </w:r>
          </w:p>
        </w:tc>
        <w:tc>
          <w:tcPr>
            <w:tcW w:w="2542" w:type="dxa"/>
          </w:tcPr>
          <w:p w14:paraId="5290A314" w14:textId="77777777" w:rsidR="00EB3DC4" w:rsidRPr="006B1039" w:rsidRDefault="00206481" w:rsidP="00EB3DC4">
            <w:pPr>
              <w:jc w:val="center"/>
              <w:rPr>
                <w:rFonts w:ascii="Arial" w:hAnsi="Arial" w:cs="Arial"/>
                <w:bCs/>
                <w:sz w:val="18"/>
                <w:szCs w:val="18"/>
              </w:rPr>
            </w:pPr>
            <w:r w:rsidRPr="007E00E2">
              <w:rPr>
                <w:rFonts w:ascii="Arial" w:hAnsi="Arial" w:cs="Arial"/>
                <w:bCs/>
                <w:sz w:val="18"/>
                <w:szCs w:val="18"/>
              </w:rPr>
              <w:t>MIMO mode with four transmit antennas is  not configured in any cell</w:t>
            </w:r>
          </w:p>
        </w:tc>
        <w:tc>
          <w:tcPr>
            <w:tcW w:w="1484" w:type="dxa"/>
            <w:vAlign w:val="center"/>
          </w:tcPr>
          <w:p w14:paraId="5290A315" w14:textId="77777777" w:rsidR="00EB3DC4" w:rsidRPr="006B1039" w:rsidRDefault="00EB3DC4" w:rsidP="00EB3DC4">
            <w:pPr>
              <w:jc w:val="center"/>
              <w:rPr>
                <w:sz w:val="18"/>
                <w:szCs w:val="18"/>
              </w:rPr>
            </w:pPr>
            <w:r w:rsidRPr="006B1039">
              <w:rPr>
                <w:rFonts w:ascii="Arial" w:hAnsi="Arial" w:cs="Arial"/>
                <w:bCs/>
                <w:sz w:val="18"/>
                <w:szCs w:val="18"/>
              </w:rPr>
              <w:t>Δ</w:t>
            </w:r>
            <w:r w:rsidRPr="006B1039">
              <w:rPr>
                <w:rFonts w:ascii="Arial" w:hAnsi="Arial" w:cs="Arial"/>
                <w:bCs/>
                <w:sz w:val="18"/>
                <w:szCs w:val="18"/>
                <w:vertAlign w:val="subscript"/>
              </w:rPr>
              <w:t xml:space="preserve">ACK </w:t>
            </w:r>
            <w:r w:rsidRPr="006B1039">
              <w:rPr>
                <w:rFonts w:ascii="Arial" w:hAnsi="Arial" w:cs="Arial"/>
                <w:bCs/>
                <w:sz w:val="18"/>
                <w:szCs w:val="18"/>
              </w:rPr>
              <w:t>+1</w:t>
            </w:r>
          </w:p>
        </w:tc>
        <w:tc>
          <w:tcPr>
            <w:tcW w:w="1346" w:type="dxa"/>
            <w:vAlign w:val="center"/>
          </w:tcPr>
          <w:p w14:paraId="5290A316" w14:textId="77777777" w:rsidR="00EB3DC4" w:rsidRPr="006B1039" w:rsidRDefault="00EB3DC4" w:rsidP="00EB3DC4">
            <w:pPr>
              <w:jc w:val="center"/>
              <w:rPr>
                <w:sz w:val="18"/>
                <w:szCs w:val="18"/>
              </w:rPr>
            </w:pPr>
            <w:r w:rsidRPr="006B1039">
              <w:rPr>
                <w:rFonts w:ascii="Arial" w:hAnsi="Arial" w:cs="Arial"/>
                <w:bCs/>
                <w:sz w:val="18"/>
                <w:szCs w:val="18"/>
              </w:rPr>
              <w:t>Δ</w:t>
            </w:r>
            <w:r w:rsidRPr="006B1039">
              <w:rPr>
                <w:rFonts w:ascii="Arial" w:hAnsi="Arial" w:cs="Arial"/>
                <w:bCs/>
                <w:sz w:val="18"/>
                <w:szCs w:val="18"/>
                <w:vertAlign w:val="subscript"/>
              </w:rPr>
              <w:t xml:space="preserve">NACK </w:t>
            </w:r>
            <w:r w:rsidRPr="006B1039">
              <w:rPr>
                <w:rFonts w:ascii="Arial" w:hAnsi="Arial" w:cs="Arial"/>
                <w:bCs/>
                <w:sz w:val="18"/>
                <w:szCs w:val="18"/>
              </w:rPr>
              <w:t>+1</w:t>
            </w:r>
          </w:p>
        </w:tc>
        <w:tc>
          <w:tcPr>
            <w:tcW w:w="2381" w:type="dxa"/>
            <w:vAlign w:val="center"/>
          </w:tcPr>
          <w:p w14:paraId="5290A317" w14:textId="77777777" w:rsidR="00EB3DC4" w:rsidRPr="006B1039" w:rsidRDefault="00EB3DC4" w:rsidP="00EB3DC4">
            <w:pPr>
              <w:jc w:val="center"/>
              <w:rPr>
                <w:sz w:val="18"/>
                <w:szCs w:val="18"/>
              </w:rPr>
            </w:pPr>
            <w:smartTag w:uri="urn:schemas:contacts" w:element="GivenName">
              <w:r w:rsidRPr="006B1039">
                <w:rPr>
                  <w:rFonts w:ascii="Arial" w:hAnsi="Arial" w:cs="Arial"/>
                  <w:bCs/>
                  <w:sz w:val="18"/>
                  <w:szCs w:val="18"/>
                </w:rPr>
                <w:t>MAX</w:t>
              </w:r>
            </w:smartTag>
            <w:r w:rsidRPr="006B1039">
              <w:rPr>
                <w:rFonts w:ascii="Arial" w:hAnsi="Arial" w:cs="Arial"/>
                <w:bCs/>
                <w:sz w:val="18"/>
                <w:szCs w:val="18"/>
              </w:rPr>
              <w:t>( Δ</w:t>
            </w:r>
            <w:r w:rsidRPr="006B1039">
              <w:rPr>
                <w:rFonts w:ascii="Arial" w:hAnsi="Arial" w:cs="Arial"/>
                <w:bCs/>
                <w:sz w:val="18"/>
                <w:szCs w:val="18"/>
                <w:vertAlign w:val="subscript"/>
              </w:rPr>
              <w:t xml:space="preserve">ACK </w:t>
            </w:r>
            <w:r w:rsidRPr="006B1039">
              <w:rPr>
                <w:rFonts w:ascii="Arial" w:hAnsi="Arial" w:cs="Arial"/>
                <w:bCs/>
                <w:sz w:val="18"/>
                <w:szCs w:val="18"/>
              </w:rPr>
              <w:t>+1, Δ</w:t>
            </w:r>
            <w:r w:rsidRPr="006B1039">
              <w:rPr>
                <w:rFonts w:ascii="Arial" w:hAnsi="Arial" w:cs="Arial"/>
                <w:bCs/>
                <w:sz w:val="18"/>
                <w:szCs w:val="18"/>
                <w:vertAlign w:val="subscript"/>
              </w:rPr>
              <w:t xml:space="preserve">NACK </w:t>
            </w:r>
            <w:r w:rsidRPr="006B1039">
              <w:rPr>
                <w:rFonts w:ascii="Arial" w:hAnsi="Arial" w:cs="Arial"/>
                <w:bCs/>
                <w:sz w:val="18"/>
                <w:szCs w:val="18"/>
              </w:rPr>
              <w:t>+1)</w:t>
            </w:r>
          </w:p>
        </w:tc>
      </w:tr>
      <w:tr w:rsidR="00206481" w:rsidRPr="006B1039" w14:paraId="5290A31E" w14:textId="77777777">
        <w:trPr>
          <w:jc w:val="center"/>
        </w:trPr>
        <w:tc>
          <w:tcPr>
            <w:tcW w:w="2426" w:type="dxa"/>
            <w:vAlign w:val="center"/>
          </w:tcPr>
          <w:p w14:paraId="5290A319" w14:textId="77777777" w:rsidR="00206481" w:rsidRDefault="00206481" w:rsidP="00CE3685">
            <w:pPr>
              <w:jc w:val="center"/>
              <w:rPr>
                <w:sz w:val="18"/>
                <w:szCs w:val="18"/>
              </w:rPr>
            </w:pPr>
            <w:r w:rsidRPr="00F73F32">
              <w:rPr>
                <w:rFonts w:hint="eastAsia"/>
                <w:sz w:val="18"/>
                <w:szCs w:val="18"/>
                <w:lang w:eastAsia="zh-CN"/>
              </w:rPr>
              <w:t>2</w:t>
            </w:r>
          </w:p>
        </w:tc>
        <w:tc>
          <w:tcPr>
            <w:tcW w:w="2542" w:type="dxa"/>
          </w:tcPr>
          <w:p w14:paraId="5290A31A" w14:textId="77777777" w:rsidR="00206481" w:rsidRPr="006B1039" w:rsidRDefault="00206481" w:rsidP="00CE3685">
            <w:pPr>
              <w:jc w:val="center"/>
              <w:rPr>
                <w:rFonts w:ascii="Arial" w:hAnsi="Arial" w:cs="Arial"/>
                <w:bCs/>
                <w:sz w:val="18"/>
                <w:szCs w:val="18"/>
              </w:rPr>
            </w:pPr>
            <w:r w:rsidRPr="00F73F32">
              <w:rPr>
                <w:rFonts w:ascii="Arial" w:hAnsi="Arial" w:cs="Arial"/>
                <w:bCs/>
                <w:sz w:val="18"/>
                <w:szCs w:val="18"/>
              </w:rPr>
              <w:t>MIMO mode with four transmit antennas is  configured in at least one cell</w:t>
            </w:r>
          </w:p>
        </w:tc>
        <w:tc>
          <w:tcPr>
            <w:tcW w:w="1484" w:type="dxa"/>
            <w:vAlign w:val="center"/>
          </w:tcPr>
          <w:p w14:paraId="5290A31B" w14:textId="77777777" w:rsidR="00206481" w:rsidRPr="006B1039" w:rsidRDefault="00206481" w:rsidP="00CE3685">
            <w:pPr>
              <w:jc w:val="center"/>
              <w:rPr>
                <w:rFonts w:ascii="Arial" w:hAnsi="Arial" w:cs="Arial"/>
                <w:bCs/>
                <w:sz w:val="18"/>
                <w:szCs w:val="18"/>
              </w:rPr>
            </w:pPr>
            <w:r w:rsidRPr="00AE3B77">
              <w:rPr>
                <w:rFonts w:ascii="Arial" w:hAnsi="Arial" w:cs="Arial"/>
                <w:bCs/>
                <w:sz w:val="18"/>
                <w:szCs w:val="18"/>
              </w:rPr>
              <w:t>Δ</w:t>
            </w:r>
            <w:r w:rsidRPr="00AE3B77">
              <w:rPr>
                <w:rFonts w:ascii="Arial" w:hAnsi="Arial" w:cs="Arial"/>
                <w:bCs/>
                <w:sz w:val="18"/>
                <w:szCs w:val="18"/>
                <w:vertAlign w:val="subscript"/>
              </w:rPr>
              <w:t xml:space="preserve">ACK </w:t>
            </w:r>
            <w:r w:rsidRPr="00AE3B77">
              <w:rPr>
                <w:rFonts w:ascii="Arial" w:hAnsi="Arial" w:cs="Arial"/>
                <w:bCs/>
                <w:sz w:val="18"/>
                <w:szCs w:val="18"/>
              </w:rPr>
              <w:t>+</w:t>
            </w:r>
            <w:r>
              <w:rPr>
                <w:rFonts w:ascii="Arial" w:hAnsi="Arial" w:cs="Arial" w:hint="eastAsia"/>
                <w:bCs/>
                <w:sz w:val="18"/>
                <w:szCs w:val="18"/>
                <w:lang w:eastAsia="zh-CN"/>
              </w:rPr>
              <w:t>2</w:t>
            </w:r>
          </w:p>
        </w:tc>
        <w:tc>
          <w:tcPr>
            <w:tcW w:w="1346" w:type="dxa"/>
            <w:vAlign w:val="center"/>
          </w:tcPr>
          <w:p w14:paraId="5290A31C" w14:textId="77777777" w:rsidR="00206481" w:rsidRPr="006B1039" w:rsidRDefault="00206481" w:rsidP="00CE3685">
            <w:pPr>
              <w:jc w:val="center"/>
              <w:rPr>
                <w:rFonts w:ascii="Arial" w:hAnsi="Arial" w:cs="Arial"/>
                <w:bCs/>
                <w:sz w:val="18"/>
                <w:szCs w:val="18"/>
              </w:rPr>
            </w:pPr>
            <w:r w:rsidRPr="00AE3B77">
              <w:rPr>
                <w:rFonts w:ascii="Arial" w:hAnsi="Arial" w:cs="Arial"/>
                <w:bCs/>
                <w:sz w:val="18"/>
                <w:szCs w:val="18"/>
              </w:rPr>
              <w:t>Δ</w:t>
            </w:r>
            <w:r w:rsidRPr="00AE3B77">
              <w:rPr>
                <w:rFonts w:ascii="Arial" w:hAnsi="Arial" w:cs="Arial"/>
                <w:bCs/>
                <w:sz w:val="18"/>
                <w:szCs w:val="18"/>
                <w:vertAlign w:val="subscript"/>
              </w:rPr>
              <w:t xml:space="preserve">NACK </w:t>
            </w:r>
            <w:r w:rsidRPr="00AE3B77">
              <w:rPr>
                <w:rFonts w:ascii="Arial" w:hAnsi="Arial" w:cs="Arial"/>
                <w:bCs/>
                <w:sz w:val="18"/>
                <w:szCs w:val="18"/>
              </w:rPr>
              <w:t>+</w:t>
            </w:r>
            <w:r>
              <w:rPr>
                <w:rFonts w:ascii="Arial" w:hAnsi="Arial" w:cs="Arial" w:hint="eastAsia"/>
                <w:bCs/>
                <w:sz w:val="18"/>
                <w:szCs w:val="18"/>
                <w:lang w:eastAsia="zh-CN"/>
              </w:rPr>
              <w:t>2</w:t>
            </w:r>
          </w:p>
        </w:tc>
        <w:tc>
          <w:tcPr>
            <w:tcW w:w="2381" w:type="dxa"/>
            <w:vAlign w:val="center"/>
          </w:tcPr>
          <w:p w14:paraId="5290A31D" w14:textId="77777777" w:rsidR="00206481" w:rsidRPr="006B1039" w:rsidRDefault="00206481" w:rsidP="00CE3685">
            <w:pPr>
              <w:jc w:val="center"/>
              <w:rPr>
                <w:rFonts w:ascii="Arial" w:hAnsi="Arial" w:cs="Arial"/>
                <w:bCs/>
                <w:sz w:val="18"/>
                <w:szCs w:val="18"/>
              </w:rPr>
            </w:pPr>
            <w:smartTag w:uri="urn:schemas:contacts" w:element="GivenName">
              <w:r w:rsidRPr="00AE3B77">
                <w:rPr>
                  <w:rFonts w:ascii="Arial" w:hAnsi="Arial" w:cs="Arial"/>
                  <w:bCs/>
                  <w:sz w:val="18"/>
                  <w:szCs w:val="18"/>
                </w:rPr>
                <w:t>MAX</w:t>
              </w:r>
            </w:smartTag>
            <w:r w:rsidRPr="00AE3B77">
              <w:rPr>
                <w:rFonts w:ascii="Arial" w:hAnsi="Arial" w:cs="Arial"/>
                <w:bCs/>
                <w:sz w:val="18"/>
                <w:szCs w:val="18"/>
              </w:rPr>
              <w:t>( Δ</w:t>
            </w:r>
            <w:r w:rsidRPr="00AE3B77">
              <w:rPr>
                <w:rFonts w:ascii="Arial" w:hAnsi="Arial" w:cs="Arial"/>
                <w:bCs/>
                <w:sz w:val="18"/>
                <w:szCs w:val="18"/>
                <w:vertAlign w:val="subscript"/>
              </w:rPr>
              <w:t xml:space="preserve">ACK </w:t>
            </w:r>
            <w:r w:rsidRPr="00AE3B77">
              <w:rPr>
                <w:rFonts w:ascii="Arial" w:hAnsi="Arial" w:cs="Arial"/>
                <w:bCs/>
                <w:sz w:val="18"/>
                <w:szCs w:val="18"/>
              </w:rPr>
              <w:t>+</w:t>
            </w:r>
            <w:r>
              <w:rPr>
                <w:rFonts w:ascii="Arial" w:hAnsi="Arial" w:cs="Arial" w:hint="eastAsia"/>
                <w:bCs/>
                <w:sz w:val="18"/>
                <w:szCs w:val="18"/>
                <w:lang w:eastAsia="zh-CN"/>
              </w:rPr>
              <w:t>2</w:t>
            </w:r>
            <w:r w:rsidRPr="00AE3B77">
              <w:rPr>
                <w:rFonts w:ascii="Arial" w:hAnsi="Arial" w:cs="Arial"/>
                <w:bCs/>
                <w:sz w:val="18"/>
                <w:szCs w:val="18"/>
              </w:rPr>
              <w:t>, Δ</w:t>
            </w:r>
            <w:r w:rsidRPr="00AE3B77">
              <w:rPr>
                <w:rFonts w:ascii="Arial" w:hAnsi="Arial" w:cs="Arial"/>
                <w:bCs/>
                <w:sz w:val="18"/>
                <w:szCs w:val="18"/>
                <w:vertAlign w:val="subscript"/>
              </w:rPr>
              <w:t xml:space="preserve">NACK </w:t>
            </w:r>
            <w:r w:rsidRPr="00AE3B77">
              <w:rPr>
                <w:rFonts w:ascii="Arial" w:hAnsi="Arial" w:cs="Arial"/>
                <w:bCs/>
                <w:sz w:val="18"/>
                <w:szCs w:val="18"/>
              </w:rPr>
              <w:t>+</w:t>
            </w:r>
            <w:r>
              <w:rPr>
                <w:rFonts w:ascii="Arial" w:hAnsi="Arial" w:cs="Arial" w:hint="eastAsia"/>
                <w:bCs/>
                <w:sz w:val="18"/>
                <w:szCs w:val="18"/>
                <w:lang w:eastAsia="zh-CN"/>
              </w:rPr>
              <w:t>2</w:t>
            </w:r>
            <w:r w:rsidRPr="00AE3B77">
              <w:rPr>
                <w:rFonts w:ascii="Arial" w:hAnsi="Arial" w:cs="Arial"/>
                <w:bCs/>
                <w:sz w:val="18"/>
                <w:szCs w:val="18"/>
              </w:rPr>
              <w:t>)</w:t>
            </w:r>
          </w:p>
        </w:tc>
      </w:tr>
      <w:tr w:rsidR="00EB3DC4" w:rsidRPr="006B1039" w14:paraId="5290A324" w14:textId="77777777">
        <w:trPr>
          <w:jc w:val="center"/>
        </w:trPr>
        <w:tc>
          <w:tcPr>
            <w:tcW w:w="2426" w:type="dxa"/>
            <w:vAlign w:val="center"/>
          </w:tcPr>
          <w:p w14:paraId="5290A31F" w14:textId="77777777" w:rsidR="00EB3DC4" w:rsidRPr="006B1039" w:rsidRDefault="00EE43E7" w:rsidP="00EB3DC4">
            <w:pPr>
              <w:jc w:val="center"/>
              <w:rPr>
                <w:sz w:val="18"/>
                <w:szCs w:val="18"/>
              </w:rPr>
            </w:pPr>
            <w:r>
              <w:rPr>
                <w:rFonts w:ascii="Arial" w:hAnsi="Arial" w:cs="Arial"/>
                <w:sz w:val="18"/>
                <w:szCs w:val="18"/>
              </w:rPr>
              <w:t>3</w:t>
            </w:r>
          </w:p>
        </w:tc>
        <w:tc>
          <w:tcPr>
            <w:tcW w:w="2542" w:type="dxa"/>
          </w:tcPr>
          <w:p w14:paraId="5290A320" w14:textId="77777777" w:rsidR="00EB3DC4" w:rsidRPr="006B1039" w:rsidRDefault="00EB3DC4" w:rsidP="00EB3DC4">
            <w:pPr>
              <w:jc w:val="center"/>
              <w:rPr>
                <w:rFonts w:ascii="Arial" w:hAnsi="Arial" w:cs="Arial"/>
                <w:bCs/>
                <w:sz w:val="18"/>
                <w:szCs w:val="18"/>
              </w:rPr>
            </w:pPr>
            <w:r w:rsidRPr="006B1039">
              <w:rPr>
                <w:rFonts w:ascii="Arial" w:hAnsi="Arial" w:cs="Arial"/>
                <w:sz w:val="18"/>
                <w:szCs w:val="18"/>
              </w:rPr>
              <w:t xml:space="preserve">Secondary_Cell_Enabled </w:t>
            </w:r>
            <w:r>
              <w:rPr>
                <w:rFonts w:ascii="Arial" w:hAnsi="Arial" w:cs="Arial"/>
                <w:sz w:val="18"/>
                <w:szCs w:val="18"/>
              </w:rPr>
              <w:t>is</w:t>
            </w:r>
            <w:r w:rsidRPr="006B1039">
              <w:rPr>
                <w:rFonts w:ascii="Arial" w:hAnsi="Arial" w:cs="Arial"/>
                <w:sz w:val="18"/>
                <w:szCs w:val="18"/>
              </w:rPr>
              <w:t xml:space="preserve"> 2 and MIMO </w:t>
            </w:r>
            <w:r w:rsidR="00190992">
              <w:rPr>
                <w:rFonts w:ascii="Arial" w:hAnsi="Arial" w:cs="Arial"/>
                <w:sz w:val="18"/>
                <w:szCs w:val="18"/>
              </w:rPr>
              <w:t>or MIMO mode with four transmit antennas</w:t>
            </w:r>
            <w:r w:rsidR="00190992" w:rsidRPr="006B1039">
              <w:rPr>
                <w:rFonts w:ascii="Arial" w:hAnsi="Arial" w:cs="Arial"/>
                <w:sz w:val="18"/>
                <w:szCs w:val="18"/>
              </w:rPr>
              <w:t xml:space="preserve"> </w:t>
            </w:r>
            <w:r w:rsidRPr="006B1039">
              <w:rPr>
                <w:rFonts w:ascii="Arial" w:hAnsi="Arial" w:cs="Arial"/>
                <w:sz w:val="18"/>
                <w:szCs w:val="18"/>
              </w:rPr>
              <w:t>is not configured in any cell</w:t>
            </w:r>
          </w:p>
        </w:tc>
        <w:tc>
          <w:tcPr>
            <w:tcW w:w="1484" w:type="dxa"/>
            <w:vAlign w:val="center"/>
          </w:tcPr>
          <w:p w14:paraId="5290A321" w14:textId="77777777" w:rsidR="00EB3DC4" w:rsidRPr="006B1039" w:rsidRDefault="00EB3DC4" w:rsidP="00EB3DC4">
            <w:pPr>
              <w:jc w:val="center"/>
              <w:rPr>
                <w:sz w:val="18"/>
                <w:szCs w:val="18"/>
              </w:rPr>
            </w:pPr>
            <w:r w:rsidRPr="006B1039">
              <w:rPr>
                <w:rFonts w:ascii="Arial" w:hAnsi="Arial" w:cs="Arial"/>
                <w:bCs/>
                <w:sz w:val="18"/>
                <w:szCs w:val="18"/>
              </w:rPr>
              <w:t>Δ</w:t>
            </w:r>
            <w:r w:rsidRPr="006B1039">
              <w:rPr>
                <w:rFonts w:ascii="Arial" w:hAnsi="Arial" w:cs="Arial"/>
                <w:bCs/>
                <w:sz w:val="18"/>
                <w:szCs w:val="18"/>
                <w:vertAlign w:val="subscript"/>
              </w:rPr>
              <w:t xml:space="preserve">ACK </w:t>
            </w:r>
            <w:r w:rsidRPr="006B1039">
              <w:rPr>
                <w:rFonts w:ascii="Arial" w:hAnsi="Arial" w:cs="Arial"/>
                <w:bCs/>
                <w:sz w:val="18"/>
                <w:szCs w:val="18"/>
              </w:rPr>
              <w:t>+1</w:t>
            </w:r>
          </w:p>
        </w:tc>
        <w:tc>
          <w:tcPr>
            <w:tcW w:w="1346" w:type="dxa"/>
            <w:vAlign w:val="center"/>
          </w:tcPr>
          <w:p w14:paraId="5290A322" w14:textId="77777777" w:rsidR="00EB3DC4" w:rsidRPr="006B1039" w:rsidRDefault="00EB3DC4" w:rsidP="00EB3DC4">
            <w:pPr>
              <w:jc w:val="center"/>
              <w:rPr>
                <w:sz w:val="18"/>
                <w:szCs w:val="18"/>
              </w:rPr>
            </w:pPr>
            <w:r w:rsidRPr="006B1039">
              <w:rPr>
                <w:rFonts w:ascii="Arial" w:hAnsi="Arial" w:cs="Arial"/>
                <w:bCs/>
                <w:sz w:val="18"/>
                <w:szCs w:val="18"/>
              </w:rPr>
              <w:t>Δ</w:t>
            </w:r>
            <w:r w:rsidRPr="006B1039">
              <w:rPr>
                <w:rFonts w:ascii="Arial" w:hAnsi="Arial" w:cs="Arial"/>
                <w:bCs/>
                <w:sz w:val="18"/>
                <w:szCs w:val="18"/>
                <w:vertAlign w:val="subscript"/>
              </w:rPr>
              <w:t xml:space="preserve">NACK </w:t>
            </w:r>
            <w:r w:rsidRPr="006B1039">
              <w:rPr>
                <w:rFonts w:ascii="Arial" w:hAnsi="Arial" w:cs="Arial"/>
                <w:bCs/>
                <w:sz w:val="18"/>
                <w:szCs w:val="18"/>
              </w:rPr>
              <w:t>+1</w:t>
            </w:r>
          </w:p>
        </w:tc>
        <w:tc>
          <w:tcPr>
            <w:tcW w:w="2381" w:type="dxa"/>
            <w:vAlign w:val="center"/>
          </w:tcPr>
          <w:p w14:paraId="5290A323" w14:textId="77777777" w:rsidR="00EB3DC4" w:rsidRPr="006B1039" w:rsidRDefault="00EB3DC4" w:rsidP="00EB3DC4">
            <w:pPr>
              <w:jc w:val="center"/>
              <w:rPr>
                <w:sz w:val="18"/>
                <w:szCs w:val="18"/>
              </w:rPr>
            </w:pPr>
            <w:smartTag w:uri="urn:schemas:contacts" w:element="GivenName">
              <w:r w:rsidRPr="006B1039">
                <w:rPr>
                  <w:rFonts w:ascii="Arial" w:hAnsi="Arial" w:cs="Arial"/>
                  <w:bCs/>
                  <w:sz w:val="18"/>
                  <w:szCs w:val="18"/>
                </w:rPr>
                <w:t>MAX</w:t>
              </w:r>
            </w:smartTag>
            <w:r w:rsidRPr="006B1039">
              <w:rPr>
                <w:rFonts w:ascii="Arial" w:hAnsi="Arial" w:cs="Arial"/>
                <w:bCs/>
                <w:sz w:val="18"/>
                <w:szCs w:val="18"/>
              </w:rPr>
              <w:t>( Δ</w:t>
            </w:r>
            <w:r w:rsidRPr="006B1039">
              <w:rPr>
                <w:rFonts w:ascii="Arial" w:hAnsi="Arial" w:cs="Arial"/>
                <w:bCs/>
                <w:sz w:val="18"/>
                <w:szCs w:val="18"/>
                <w:vertAlign w:val="subscript"/>
              </w:rPr>
              <w:t xml:space="preserve">ACK </w:t>
            </w:r>
            <w:r w:rsidRPr="006B1039">
              <w:rPr>
                <w:rFonts w:ascii="Arial" w:hAnsi="Arial" w:cs="Arial"/>
                <w:bCs/>
                <w:sz w:val="18"/>
                <w:szCs w:val="18"/>
              </w:rPr>
              <w:t>+1, Δ</w:t>
            </w:r>
            <w:r w:rsidRPr="006B1039">
              <w:rPr>
                <w:rFonts w:ascii="Arial" w:hAnsi="Arial" w:cs="Arial"/>
                <w:bCs/>
                <w:sz w:val="18"/>
                <w:szCs w:val="18"/>
                <w:vertAlign w:val="subscript"/>
              </w:rPr>
              <w:t xml:space="preserve">NACK </w:t>
            </w:r>
            <w:r w:rsidRPr="006B1039">
              <w:rPr>
                <w:rFonts w:ascii="Arial" w:hAnsi="Arial" w:cs="Arial"/>
                <w:bCs/>
                <w:sz w:val="18"/>
                <w:szCs w:val="18"/>
              </w:rPr>
              <w:t>+1)</w:t>
            </w:r>
          </w:p>
        </w:tc>
      </w:tr>
      <w:tr w:rsidR="00EB3DC4" w:rsidRPr="006B1039" w14:paraId="5290A32A" w14:textId="77777777">
        <w:trPr>
          <w:jc w:val="center"/>
        </w:trPr>
        <w:tc>
          <w:tcPr>
            <w:tcW w:w="2426" w:type="dxa"/>
            <w:vAlign w:val="center"/>
          </w:tcPr>
          <w:p w14:paraId="5290A325" w14:textId="77777777" w:rsidR="00EB3DC4" w:rsidRPr="006B1039" w:rsidRDefault="00EE43E7" w:rsidP="00EB3DC4">
            <w:pPr>
              <w:jc w:val="center"/>
              <w:rPr>
                <w:sz w:val="18"/>
                <w:szCs w:val="18"/>
              </w:rPr>
            </w:pPr>
            <w:r>
              <w:rPr>
                <w:rFonts w:ascii="Arial" w:hAnsi="Arial" w:cs="Arial"/>
                <w:sz w:val="18"/>
                <w:szCs w:val="18"/>
              </w:rPr>
              <w:t>3</w:t>
            </w:r>
          </w:p>
        </w:tc>
        <w:tc>
          <w:tcPr>
            <w:tcW w:w="2542" w:type="dxa"/>
          </w:tcPr>
          <w:p w14:paraId="5290A326" w14:textId="77777777" w:rsidR="00EB3DC4" w:rsidRPr="006B1039" w:rsidRDefault="00EB3DC4" w:rsidP="00EB3DC4">
            <w:pPr>
              <w:jc w:val="center"/>
              <w:rPr>
                <w:rFonts w:ascii="Arial" w:hAnsi="Arial" w:cs="Arial"/>
                <w:bCs/>
                <w:sz w:val="18"/>
                <w:szCs w:val="18"/>
              </w:rPr>
            </w:pPr>
            <w:r w:rsidRPr="006B1039">
              <w:rPr>
                <w:rFonts w:ascii="Arial" w:hAnsi="Arial" w:cs="Arial"/>
                <w:bCs/>
                <w:sz w:val="18"/>
                <w:szCs w:val="18"/>
              </w:rPr>
              <w:t>Otherwise</w:t>
            </w:r>
          </w:p>
        </w:tc>
        <w:tc>
          <w:tcPr>
            <w:tcW w:w="1484" w:type="dxa"/>
            <w:vAlign w:val="center"/>
          </w:tcPr>
          <w:p w14:paraId="5290A327" w14:textId="77777777" w:rsidR="00EB3DC4" w:rsidRPr="006B1039" w:rsidRDefault="00EB3DC4" w:rsidP="00EB3DC4">
            <w:pPr>
              <w:jc w:val="center"/>
              <w:rPr>
                <w:sz w:val="18"/>
                <w:szCs w:val="18"/>
              </w:rPr>
            </w:pPr>
            <w:r w:rsidRPr="006B1039">
              <w:rPr>
                <w:rFonts w:ascii="Arial" w:hAnsi="Arial" w:cs="Arial"/>
                <w:bCs/>
                <w:sz w:val="18"/>
                <w:szCs w:val="18"/>
              </w:rPr>
              <w:t>Δ</w:t>
            </w:r>
            <w:r w:rsidRPr="006B1039">
              <w:rPr>
                <w:rFonts w:ascii="Arial" w:hAnsi="Arial" w:cs="Arial"/>
                <w:bCs/>
                <w:sz w:val="18"/>
                <w:szCs w:val="18"/>
                <w:vertAlign w:val="subscript"/>
              </w:rPr>
              <w:t xml:space="preserve">ACK </w:t>
            </w:r>
            <w:r w:rsidRPr="006B1039">
              <w:rPr>
                <w:rFonts w:ascii="Arial" w:hAnsi="Arial" w:cs="Arial"/>
                <w:bCs/>
                <w:sz w:val="18"/>
                <w:szCs w:val="18"/>
              </w:rPr>
              <w:t>+2</w:t>
            </w:r>
          </w:p>
        </w:tc>
        <w:tc>
          <w:tcPr>
            <w:tcW w:w="1346" w:type="dxa"/>
            <w:vAlign w:val="center"/>
          </w:tcPr>
          <w:p w14:paraId="5290A328" w14:textId="77777777" w:rsidR="00EB3DC4" w:rsidRPr="006B1039" w:rsidRDefault="00EB3DC4" w:rsidP="00EB3DC4">
            <w:pPr>
              <w:jc w:val="center"/>
              <w:rPr>
                <w:sz w:val="18"/>
                <w:szCs w:val="18"/>
              </w:rPr>
            </w:pPr>
            <w:r w:rsidRPr="006B1039">
              <w:rPr>
                <w:rFonts w:ascii="Arial" w:hAnsi="Arial" w:cs="Arial"/>
                <w:bCs/>
                <w:sz w:val="18"/>
                <w:szCs w:val="18"/>
              </w:rPr>
              <w:t>Δ</w:t>
            </w:r>
            <w:r w:rsidRPr="006B1039">
              <w:rPr>
                <w:rFonts w:ascii="Arial" w:hAnsi="Arial" w:cs="Arial"/>
                <w:bCs/>
                <w:sz w:val="18"/>
                <w:szCs w:val="18"/>
                <w:vertAlign w:val="subscript"/>
              </w:rPr>
              <w:t xml:space="preserve">NACK </w:t>
            </w:r>
            <w:r w:rsidRPr="006B1039">
              <w:rPr>
                <w:rFonts w:ascii="Arial" w:hAnsi="Arial" w:cs="Arial"/>
                <w:bCs/>
                <w:sz w:val="18"/>
                <w:szCs w:val="18"/>
              </w:rPr>
              <w:t>+2</w:t>
            </w:r>
          </w:p>
        </w:tc>
        <w:tc>
          <w:tcPr>
            <w:tcW w:w="2381" w:type="dxa"/>
            <w:vAlign w:val="center"/>
          </w:tcPr>
          <w:p w14:paraId="5290A329" w14:textId="77777777" w:rsidR="00EB3DC4" w:rsidRPr="006B1039" w:rsidRDefault="00EB3DC4" w:rsidP="00EB3DC4">
            <w:pPr>
              <w:jc w:val="center"/>
              <w:rPr>
                <w:sz w:val="18"/>
                <w:szCs w:val="18"/>
              </w:rPr>
            </w:pPr>
            <w:smartTag w:uri="urn:schemas:contacts" w:element="GivenName">
              <w:r w:rsidRPr="006B1039">
                <w:rPr>
                  <w:rFonts w:ascii="Arial" w:hAnsi="Arial" w:cs="Arial"/>
                  <w:bCs/>
                  <w:sz w:val="18"/>
                  <w:szCs w:val="18"/>
                </w:rPr>
                <w:t>MAX</w:t>
              </w:r>
            </w:smartTag>
            <w:r w:rsidRPr="006B1039">
              <w:rPr>
                <w:rFonts w:ascii="Arial" w:hAnsi="Arial" w:cs="Arial"/>
                <w:bCs/>
                <w:sz w:val="18"/>
                <w:szCs w:val="18"/>
              </w:rPr>
              <w:t>( Δ</w:t>
            </w:r>
            <w:r w:rsidRPr="006B1039">
              <w:rPr>
                <w:rFonts w:ascii="Arial" w:hAnsi="Arial" w:cs="Arial"/>
                <w:bCs/>
                <w:sz w:val="18"/>
                <w:szCs w:val="18"/>
                <w:vertAlign w:val="subscript"/>
              </w:rPr>
              <w:t xml:space="preserve">ACK </w:t>
            </w:r>
            <w:r w:rsidRPr="006B1039">
              <w:rPr>
                <w:rFonts w:ascii="Arial" w:hAnsi="Arial" w:cs="Arial"/>
                <w:bCs/>
                <w:sz w:val="18"/>
                <w:szCs w:val="18"/>
              </w:rPr>
              <w:t>+2, Δ</w:t>
            </w:r>
            <w:r w:rsidRPr="006B1039">
              <w:rPr>
                <w:rFonts w:ascii="Arial" w:hAnsi="Arial" w:cs="Arial"/>
                <w:bCs/>
                <w:sz w:val="18"/>
                <w:szCs w:val="18"/>
                <w:vertAlign w:val="subscript"/>
              </w:rPr>
              <w:t xml:space="preserve">NACK </w:t>
            </w:r>
            <w:r w:rsidRPr="006B1039">
              <w:rPr>
                <w:rFonts w:ascii="Arial" w:hAnsi="Arial" w:cs="Arial"/>
                <w:bCs/>
                <w:sz w:val="18"/>
                <w:szCs w:val="18"/>
              </w:rPr>
              <w:t>+2)</w:t>
            </w:r>
          </w:p>
        </w:tc>
      </w:tr>
      <w:tr w:rsidR="00EB3DC4" w:rsidRPr="006B1039" w14:paraId="5290A330" w14:textId="77777777">
        <w:trPr>
          <w:jc w:val="center"/>
        </w:trPr>
        <w:tc>
          <w:tcPr>
            <w:tcW w:w="2426" w:type="dxa"/>
            <w:vAlign w:val="center"/>
          </w:tcPr>
          <w:p w14:paraId="5290A32B" w14:textId="77777777" w:rsidR="00EB3DC4" w:rsidRPr="006B1039" w:rsidRDefault="00EE43E7" w:rsidP="00EB3DC4">
            <w:pPr>
              <w:jc w:val="center"/>
              <w:rPr>
                <w:rFonts w:ascii="Arial" w:hAnsi="Arial" w:cs="Arial"/>
                <w:sz w:val="18"/>
                <w:szCs w:val="18"/>
              </w:rPr>
            </w:pPr>
            <w:r>
              <w:rPr>
                <w:rFonts w:ascii="Arial" w:hAnsi="Arial" w:cs="Arial"/>
                <w:sz w:val="18"/>
                <w:szCs w:val="18"/>
              </w:rPr>
              <w:t>4</w:t>
            </w:r>
          </w:p>
        </w:tc>
        <w:tc>
          <w:tcPr>
            <w:tcW w:w="2542" w:type="dxa"/>
          </w:tcPr>
          <w:p w14:paraId="5290A32C" w14:textId="77777777" w:rsidR="00EB3DC4" w:rsidRPr="006B1039" w:rsidRDefault="00EB3DC4" w:rsidP="00EB3DC4">
            <w:pPr>
              <w:jc w:val="center"/>
              <w:rPr>
                <w:rFonts w:ascii="Arial" w:hAnsi="Arial" w:cs="Arial"/>
                <w:bCs/>
                <w:sz w:val="18"/>
                <w:szCs w:val="18"/>
              </w:rPr>
            </w:pPr>
          </w:p>
        </w:tc>
        <w:tc>
          <w:tcPr>
            <w:tcW w:w="1484" w:type="dxa"/>
            <w:vAlign w:val="center"/>
          </w:tcPr>
          <w:p w14:paraId="5290A32D" w14:textId="77777777" w:rsidR="00EB3DC4" w:rsidRPr="006B1039" w:rsidRDefault="00EB3DC4" w:rsidP="00EB3DC4">
            <w:pPr>
              <w:jc w:val="center"/>
              <w:rPr>
                <w:sz w:val="18"/>
                <w:szCs w:val="18"/>
              </w:rPr>
            </w:pPr>
            <w:r w:rsidRPr="006B1039">
              <w:rPr>
                <w:rFonts w:ascii="Arial" w:hAnsi="Arial" w:cs="Arial"/>
                <w:bCs/>
                <w:sz w:val="18"/>
                <w:szCs w:val="18"/>
              </w:rPr>
              <w:t>Δ</w:t>
            </w:r>
            <w:r w:rsidRPr="006B1039">
              <w:rPr>
                <w:rFonts w:ascii="Arial" w:hAnsi="Arial" w:cs="Arial"/>
                <w:bCs/>
                <w:sz w:val="18"/>
                <w:szCs w:val="18"/>
                <w:vertAlign w:val="subscript"/>
              </w:rPr>
              <w:t xml:space="preserve">ACK </w:t>
            </w:r>
            <w:r w:rsidRPr="006B1039">
              <w:rPr>
                <w:rFonts w:ascii="Arial" w:hAnsi="Arial" w:cs="Arial"/>
                <w:bCs/>
                <w:sz w:val="18"/>
                <w:szCs w:val="18"/>
              </w:rPr>
              <w:t>+2</w:t>
            </w:r>
          </w:p>
        </w:tc>
        <w:tc>
          <w:tcPr>
            <w:tcW w:w="1346" w:type="dxa"/>
            <w:vAlign w:val="center"/>
          </w:tcPr>
          <w:p w14:paraId="5290A32E" w14:textId="77777777" w:rsidR="00EB3DC4" w:rsidRPr="006B1039" w:rsidRDefault="00EB3DC4" w:rsidP="00EB3DC4">
            <w:pPr>
              <w:jc w:val="center"/>
              <w:rPr>
                <w:sz w:val="18"/>
                <w:szCs w:val="18"/>
              </w:rPr>
            </w:pPr>
            <w:r w:rsidRPr="006B1039">
              <w:rPr>
                <w:rFonts w:ascii="Arial" w:hAnsi="Arial" w:cs="Arial"/>
                <w:bCs/>
                <w:sz w:val="18"/>
                <w:szCs w:val="18"/>
              </w:rPr>
              <w:t>Δ</w:t>
            </w:r>
            <w:r w:rsidRPr="006B1039">
              <w:rPr>
                <w:rFonts w:ascii="Arial" w:hAnsi="Arial" w:cs="Arial"/>
                <w:bCs/>
                <w:sz w:val="18"/>
                <w:szCs w:val="18"/>
                <w:vertAlign w:val="subscript"/>
              </w:rPr>
              <w:t xml:space="preserve">NACK </w:t>
            </w:r>
            <w:r w:rsidRPr="006B1039">
              <w:rPr>
                <w:rFonts w:ascii="Arial" w:hAnsi="Arial" w:cs="Arial"/>
                <w:bCs/>
                <w:sz w:val="18"/>
                <w:szCs w:val="18"/>
              </w:rPr>
              <w:t>+2</w:t>
            </w:r>
          </w:p>
        </w:tc>
        <w:tc>
          <w:tcPr>
            <w:tcW w:w="2381" w:type="dxa"/>
            <w:vAlign w:val="center"/>
          </w:tcPr>
          <w:p w14:paraId="5290A32F" w14:textId="77777777" w:rsidR="00EB3DC4" w:rsidRPr="006B1039" w:rsidRDefault="00EB3DC4" w:rsidP="00EB3DC4">
            <w:pPr>
              <w:jc w:val="center"/>
              <w:rPr>
                <w:sz w:val="18"/>
                <w:szCs w:val="18"/>
              </w:rPr>
            </w:pPr>
            <w:smartTag w:uri="urn:schemas:contacts" w:element="GivenName">
              <w:r w:rsidRPr="006B1039">
                <w:rPr>
                  <w:rFonts w:ascii="Arial" w:hAnsi="Arial" w:cs="Arial"/>
                  <w:bCs/>
                  <w:sz w:val="18"/>
                  <w:szCs w:val="18"/>
                </w:rPr>
                <w:t>MAX</w:t>
              </w:r>
            </w:smartTag>
            <w:r w:rsidRPr="006B1039">
              <w:rPr>
                <w:rFonts w:ascii="Arial" w:hAnsi="Arial" w:cs="Arial"/>
                <w:bCs/>
                <w:sz w:val="18"/>
                <w:szCs w:val="18"/>
              </w:rPr>
              <w:t>( Δ</w:t>
            </w:r>
            <w:r w:rsidRPr="006B1039">
              <w:rPr>
                <w:rFonts w:ascii="Arial" w:hAnsi="Arial" w:cs="Arial"/>
                <w:bCs/>
                <w:sz w:val="18"/>
                <w:szCs w:val="18"/>
                <w:vertAlign w:val="subscript"/>
              </w:rPr>
              <w:t xml:space="preserve">ACK </w:t>
            </w:r>
            <w:r w:rsidRPr="006B1039">
              <w:rPr>
                <w:rFonts w:ascii="Arial" w:hAnsi="Arial" w:cs="Arial"/>
                <w:bCs/>
                <w:sz w:val="18"/>
                <w:szCs w:val="18"/>
              </w:rPr>
              <w:t>+2, Δ</w:t>
            </w:r>
            <w:r w:rsidRPr="006B1039">
              <w:rPr>
                <w:rFonts w:ascii="Arial" w:hAnsi="Arial" w:cs="Arial"/>
                <w:bCs/>
                <w:sz w:val="18"/>
                <w:szCs w:val="18"/>
                <w:vertAlign w:val="subscript"/>
              </w:rPr>
              <w:t xml:space="preserve">NACK </w:t>
            </w:r>
            <w:r w:rsidRPr="006B1039">
              <w:rPr>
                <w:rFonts w:ascii="Arial" w:hAnsi="Arial" w:cs="Arial"/>
                <w:bCs/>
                <w:sz w:val="18"/>
                <w:szCs w:val="18"/>
              </w:rPr>
              <w:t>+2)</w:t>
            </w:r>
          </w:p>
        </w:tc>
      </w:tr>
    </w:tbl>
    <w:p w14:paraId="5290A331" w14:textId="77777777" w:rsidR="00EB3DC4" w:rsidRDefault="00EB3DC4" w:rsidP="00EB3DC4"/>
    <w:p w14:paraId="5290A332" w14:textId="77777777" w:rsidR="00F9666E" w:rsidRPr="00AE3B77" w:rsidRDefault="00F9666E" w:rsidP="00F9666E">
      <w:pPr>
        <w:pStyle w:val="TH"/>
      </w:pPr>
      <w:r w:rsidRPr="00AE3B77">
        <w:lastRenderedPageBreak/>
        <w:t>Table 2b.1: HARQ-ACK power offset setting when the UE is configured in Multiflow mode</w:t>
      </w:r>
    </w:p>
    <w:tbl>
      <w:tblPr>
        <w:tblW w:w="101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26"/>
        <w:gridCol w:w="2542"/>
        <w:gridCol w:w="1484"/>
        <w:gridCol w:w="1346"/>
        <w:gridCol w:w="2381"/>
      </w:tblGrid>
      <w:tr w:rsidR="00F9666E" w:rsidRPr="00AE3B77" w14:paraId="5290A336" w14:textId="77777777">
        <w:trPr>
          <w:jc w:val="center"/>
        </w:trPr>
        <w:tc>
          <w:tcPr>
            <w:tcW w:w="2426" w:type="dxa"/>
            <w:vMerge w:val="restart"/>
            <w:vAlign w:val="center"/>
          </w:tcPr>
          <w:p w14:paraId="5290A333" w14:textId="77777777" w:rsidR="00F9666E" w:rsidRPr="00AE3B77" w:rsidRDefault="00F9666E" w:rsidP="005A7DD5">
            <w:pPr>
              <w:jc w:val="center"/>
              <w:rPr>
                <w:rFonts w:ascii="Arial" w:hAnsi="Arial" w:cs="Arial"/>
                <w:b/>
                <w:bCs/>
                <w:sz w:val="18"/>
                <w:szCs w:val="18"/>
              </w:rPr>
            </w:pPr>
            <w:r w:rsidRPr="00AE3B77">
              <w:rPr>
                <w:rFonts w:ascii="Arial" w:hAnsi="Arial" w:cs="Arial"/>
                <w:b/>
                <w:bCs/>
                <w:sz w:val="18"/>
                <w:szCs w:val="18"/>
              </w:rPr>
              <w:t>Number of cells configured to the UE</w:t>
            </w:r>
            <w:r w:rsidRPr="00AE3B77">
              <w:rPr>
                <w:rFonts w:ascii="Arial" w:hAnsi="Arial" w:cs="Arial"/>
                <w:b/>
                <w:bCs/>
                <w:sz w:val="18"/>
                <w:szCs w:val="18"/>
              </w:rPr>
              <w:br/>
              <w:t>(Note 1)</w:t>
            </w:r>
          </w:p>
        </w:tc>
        <w:tc>
          <w:tcPr>
            <w:tcW w:w="2542" w:type="dxa"/>
            <w:vMerge w:val="restart"/>
            <w:vAlign w:val="center"/>
          </w:tcPr>
          <w:p w14:paraId="5290A334" w14:textId="77777777" w:rsidR="00F9666E" w:rsidRPr="00AE3B77" w:rsidRDefault="00F9666E" w:rsidP="005A7DD5">
            <w:pPr>
              <w:jc w:val="center"/>
              <w:rPr>
                <w:rFonts w:ascii="Arial" w:hAnsi="Arial" w:cs="Arial"/>
                <w:b/>
                <w:sz w:val="18"/>
                <w:szCs w:val="18"/>
              </w:rPr>
            </w:pPr>
            <w:r w:rsidRPr="00AE3B77">
              <w:rPr>
                <w:rFonts w:ascii="Arial" w:hAnsi="Arial" w:cs="Arial"/>
                <w:b/>
                <w:sz w:val="18"/>
                <w:szCs w:val="18"/>
              </w:rPr>
              <w:t>Condition</w:t>
            </w:r>
          </w:p>
        </w:tc>
        <w:tc>
          <w:tcPr>
            <w:tcW w:w="5211" w:type="dxa"/>
            <w:gridSpan w:val="3"/>
            <w:vAlign w:val="center"/>
          </w:tcPr>
          <w:p w14:paraId="5290A335" w14:textId="77777777" w:rsidR="00F9666E" w:rsidRPr="00AE3B77" w:rsidRDefault="00F9666E" w:rsidP="005A7DD5">
            <w:pPr>
              <w:jc w:val="center"/>
              <w:rPr>
                <w:rFonts w:ascii="Arial" w:hAnsi="Arial" w:cs="Arial"/>
                <w:b/>
                <w:bCs/>
                <w:sz w:val="18"/>
                <w:szCs w:val="18"/>
              </w:rPr>
            </w:pPr>
            <w:r w:rsidRPr="00AE3B77">
              <w:rPr>
                <w:rFonts w:ascii="Arial" w:hAnsi="Arial" w:cs="Arial"/>
                <w:b/>
                <w:sz w:val="18"/>
                <w:szCs w:val="18"/>
              </w:rPr>
              <w:t>A</w:t>
            </w:r>
            <w:r w:rsidRPr="00AE3B77">
              <w:rPr>
                <w:rFonts w:ascii="Arial" w:hAnsi="Arial" w:cs="Arial"/>
                <w:b/>
                <w:sz w:val="18"/>
                <w:szCs w:val="18"/>
                <w:vertAlign w:val="subscript"/>
              </w:rPr>
              <w:t>hs</w:t>
            </w:r>
            <w:r w:rsidRPr="00AE3B77">
              <w:rPr>
                <w:rFonts w:ascii="Arial" w:hAnsi="Arial" w:cs="Arial"/>
                <w:b/>
                <w:sz w:val="18"/>
                <w:szCs w:val="18"/>
              </w:rPr>
              <w:t xml:space="preserve"> equals the quantized amplitude ratio translated from</w:t>
            </w:r>
          </w:p>
        </w:tc>
      </w:tr>
      <w:tr w:rsidR="00F9666E" w:rsidRPr="00AE3B77" w14:paraId="5290A33A" w14:textId="77777777">
        <w:trPr>
          <w:jc w:val="center"/>
        </w:trPr>
        <w:tc>
          <w:tcPr>
            <w:tcW w:w="2426" w:type="dxa"/>
            <w:vMerge/>
            <w:vAlign w:val="center"/>
          </w:tcPr>
          <w:p w14:paraId="5290A337" w14:textId="77777777" w:rsidR="00F9666E" w:rsidRPr="00AE3B77" w:rsidRDefault="00F9666E" w:rsidP="005A7DD5">
            <w:pPr>
              <w:jc w:val="center"/>
            </w:pPr>
          </w:p>
        </w:tc>
        <w:tc>
          <w:tcPr>
            <w:tcW w:w="2542" w:type="dxa"/>
            <w:vMerge/>
          </w:tcPr>
          <w:p w14:paraId="5290A338" w14:textId="77777777" w:rsidR="00F9666E" w:rsidRPr="00AE3B77" w:rsidRDefault="00F9666E" w:rsidP="005A7DD5">
            <w:pPr>
              <w:jc w:val="center"/>
              <w:rPr>
                <w:rFonts w:ascii="Arial" w:hAnsi="Arial" w:cs="Arial"/>
                <w:b/>
                <w:bCs/>
                <w:sz w:val="18"/>
                <w:szCs w:val="18"/>
              </w:rPr>
            </w:pPr>
          </w:p>
        </w:tc>
        <w:tc>
          <w:tcPr>
            <w:tcW w:w="5211" w:type="dxa"/>
            <w:gridSpan w:val="3"/>
            <w:vAlign w:val="center"/>
          </w:tcPr>
          <w:p w14:paraId="5290A339" w14:textId="77777777" w:rsidR="00F9666E" w:rsidRPr="00AE3B77" w:rsidRDefault="00F9666E" w:rsidP="005A7DD5">
            <w:pPr>
              <w:jc w:val="center"/>
            </w:pPr>
            <w:r w:rsidRPr="00AE3B77">
              <w:rPr>
                <w:rFonts w:ascii="Arial" w:hAnsi="Arial" w:cs="Arial"/>
                <w:b/>
                <w:bCs/>
                <w:sz w:val="18"/>
                <w:szCs w:val="18"/>
              </w:rPr>
              <w:t>Composite HARQ-ACK message(s) sent in one time slot</w:t>
            </w:r>
          </w:p>
        </w:tc>
      </w:tr>
      <w:tr w:rsidR="00F9666E" w:rsidRPr="00AE3B77" w14:paraId="5290A340" w14:textId="77777777">
        <w:trPr>
          <w:jc w:val="center"/>
        </w:trPr>
        <w:tc>
          <w:tcPr>
            <w:tcW w:w="2426" w:type="dxa"/>
            <w:vMerge/>
            <w:vAlign w:val="center"/>
          </w:tcPr>
          <w:p w14:paraId="5290A33B" w14:textId="77777777" w:rsidR="00F9666E" w:rsidRPr="00AE3B77" w:rsidRDefault="00F9666E" w:rsidP="005A7DD5">
            <w:pPr>
              <w:jc w:val="center"/>
            </w:pPr>
          </w:p>
        </w:tc>
        <w:tc>
          <w:tcPr>
            <w:tcW w:w="2542" w:type="dxa"/>
            <w:vMerge/>
          </w:tcPr>
          <w:p w14:paraId="5290A33C" w14:textId="77777777" w:rsidR="00F9666E" w:rsidRPr="00AE3B77" w:rsidRDefault="00F9666E" w:rsidP="005A7DD5">
            <w:pPr>
              <w:jc w:val="center"/>
              <w:rPr>
                <w:rFonts w:ascii="Arial" w:hAnsi="Arial" w:cs="Arial"/>
                <w:bCs/>
                <w:sz w:val="18"/>
                <w:szCs w:val="18"/>
              </w:rPr>
            </w:pPr>
          </w:p>
        </w:tc>
        <w:tc>
          <w:tcPr>
            <w:tcW w:w="1484" w:type="dxa"/>
            <w:vAlign w:val="center"/>
          </w:tcPr>
          <w:p w14:paraId="5290A33D" w14:textId="77777777" w:rsidR="00F9666E" w:rsidRPr="00AE3B77" w:rsidRDefault="00F9666E" w:rsidP="005A7DD5">
            <w:pPr>
              <w:jc w:val="center"/>
            </w:pPr>
            <w:r w:rsidRPr="00AE3B77">
              <w:rPr>
                <w:rFonts w:ascii="Arial" w:hAnsi="Arial" w:cs="Arial"/>
                <w:bCs/>
                <w:sz w:val="18"/>
                <w:szCs w:val="18"/>
              </w:rPr>
              <w:t>contains at least one ACK but no NACK</w:t>
            </w:r>
          </w:p>
        </w:tc>
        <w:tc>
          <w:tcPr>
            <w:tcW w:w="1346" w:type="dxa"/>
            <w:vAlign w:val="center"/>
          </w:tcPr>
          <w:p w14:paraId="5290A33E" w14:textId="77777777" w:rsidR="00F9666E" w:rsidRPr="00AE3B77" w:rsidRDefault="00F9666E" w:rsidP="005A7DD5">
            <w:pPr>
              <w:jc w:val="center"/>
            </w:pPr>
            <w:r w:rsidRPr="00AE3B77">
              <w:rPr>
                <w:rFonts w:ascii="Arial" w:hAnsi="Arial" w:cs="Arial"/>
                <w:bCs/>
                <w:sz w:val="18"/>
                <w:szCs w:val="18"/>
              </w:rPr>
              <w:t>contains at least one NACK but no ACK</w:t>
            </w:r>
          </w:p>
        </w:tc>
        <w:tc>
          <w:tcPr>
            <w:tcW w:w="2381" w:type="dxa"/>
            <w:vAlign w:val="center"/>
          </w:tcPr>
          <w:p w14:paraId="5290A33F" w14:textId="77777777" w:rsidR="00F9666E" w:rsidRPr="00AE3B77" w:rsidRDefault="00F9666E" w:rsidP="005A7DD5">
            <w:pPr>
              <w:jc w:val="center"/>
            </w:pPr>
            <w:r w:rsidRPr="00AE3B77">
              <w:rPr>
                <w:rFonts w:ascii="Arial" w:hAnsi="Arial" w:cs="Arial"/>
                <w:bCs/>
                <w:sz w:val="18"/>
                <w:szCs w:val="18"/>
              </w:rPr>
              <w:t xml:space="preserve">contains both ACK and NACK or is a PRE or is a POST </w:t>
            </w:r>
          </w:p>
        </w:tc>
      </w:tr>
      <w:tr w:rsidR="00F9666E" w:rsidRPr="00AE3B77" w14:paraId="5290A346" w14:textId="77777777">
        <w:trPr>
          <w:jc w:val="center"/>
        </w:trPr>
        <w:tc>
          <w:tcPr>
            <w:tcW w:w="2426" w:type="dxa"/>
            <w:vAlign w:val="center"/>
          </w:tcPr>
          <w:p w14:paraId="5290A341" w14:textId="77777777" w:rsidR="00F9666E" w:rsidRPr="00AE3B77" w:rsidRDefault="00F9666E" w:rsidP="005A7DD5">
            <w:pPr>
              <w:jc w:val="center"/>
              <w:rPr>
                <w:sz w:val="18"/>
                <w:szCs w:val="18"/>
              </w:rPr>
            </w:pPr>
            <w:r w:rsidRPr="00AE3B77">
              <w:rPr>
                <w:sz w:val="18"/>
                <w:szCs w:val="18"/>
              </w:rPr>
              <w:t>2</w:t>
            </w:r>
          </w:p>
        </w:tc>
        <w:tc>
          <w:tcPr>
            <w:tcW w:w="2542" w:type="dxa"/>
          </w:tcPr>
          <w:p w14:paraId="5290A342" w14:textId="77777777" w:rsidR="00F9666E" w:rsidRPr="00AE3B77" w:rsidRDefault="00F9666E" w:rsidP="005A7DD5">
            <w:pPr>
              <w:jc w:val="center"/>
              <w:rPr>
                <w:rFonts w:ascii="Arial" w:hAnsi="Arial" w:cs="Arial"/>
                <w:bCs/>
                <w:sz w:val="18"/>
                <w:szCs w:val="18"/>
              </w:rPr>
            </w:pPr>
          </w:p>
        </w:tc>
        <w:tc>
          <w:tcPr>
            <w:tcW w:w="1484" w:type="dxa"/>
            <w:vAlign w:val="center"/>
          </w:tcPr>
          <w:p w14:paraId="5290A343" w14:textId="77777777" w:rsidR="00F9666E" w:rsidRPr="00AE3B77" w:rsidRDefault="00F9666E" w:rsidP="005A7DD5">
            <w:pPr>
              <w:jc w:val="center"/>
              <w:rPr>
                <w:sz w:val="18"/>
                <w:szCs w:val="18"/>
              </w:rPr>
            </w:pPr>
            <w:r w:rsidRPr="00AE3B77">
              <w:rPr>
                <w:rFonts w:ascii="Arial" w:hAnsi="Arial" w:cs="Arial"/>
                <w:bCs/>
                <w:sz w:val="18"/>
                <w:szCs w:val="18"/>
              </w:rPr>
              <w:t>Δ</w:t>
            </w:r>
            <w:r w:rsidRPr="00AE3B77">
              <w:rPr>
                <w:rFonts w:ascii="Arial" w:hAnsi="Arial" w:cs="Arial"/>
                <w:bCs/>
                <w:sz w:val="18"/>
                <w:szCs w:val="18"/>
                <w:vertAlign w:val="subscript"/>
              </w:rPr>
              <w:t xml:space="preserve">ACK </w:t>
            </w:r>
            <w:r w:rsidRPr="00AE3B77">
              <w:rPr>
                <w:rFonts w:ascii="Arial" w:hAnsi="Arial" w:cs="Arial"/>
                <w:bCs/>
                <w:sz w:val="18"/>
                <w:szCs w:val="18"/>
              </w:rPr>
              <w:t>+1</w:t>
            </w:r>
          </w:p>
        </w:tc>
        <w:tc>
          <w:tcPr>
            <w:tcW w:w="1346" w:type="dxa"/>
            <w:vAlign w:val="center"/>
          </w:tcPr>
          <w:p w14:paraId="5290A344" w14:textId="77777777" w:rsidR="00F9666E" w:rsidRPr="00AE3B77" w:rsidRDefault="00F9666E" w:rsidP="005A7DD5">
            <w:pPr>
              <w:jc w:val="center"/>
              <w:rPr>
                <w:sz w:val="18"/>
                <w:szCs w:val="18"/>
              </w:rPr>
            </w:pPr>
            <w:r w:rsidRPr="00AE3B77">
              <w:rPr>
                <w:rFonts w:ascii="Arial" w:hAnsi="Arial" w:cs="Arial"/>
                <w:bCs/>
                <w:sz w:val="18"/>
                <w:szCs w:val="18"/>
              </w:rPr>
              <w:t>Δ</w:t>
            </w:r>
            <w:r w:rsidRPr="00AE3B77">
              <w:rPr>
                <w:rFonts w:ascii="Arial" w:hAnsi="Arial" w:cs="Arial"/>
                <w:bCs/>
                <w:sz w:val="18"/>
                <w:szCs w:val="18"/>
                <w:vertAlign w:val="subscript"/>
              </w:rPr>
              <w:t xml:space="preserve">NACK </w:t>
            </w:r>
            <w:r w:rsidRPr="00AE3B77">
              <w:rPr>
                <w:rFonts w:ascii="Arial" w:hAnsi="Arial" w:cs="Arial"/>
                <w:bCs/>
                <w:sz w:val="18"/>
                <w:szCs w:val="18"/>
              </w:rPr>
              <w:t>+1</w:t>
            </w:r>
          </w:p>
        </w:tc>
        <w:tc>
          <w:tcPr>
            <w:tcW w:w="2381" w:type="dxa"/>
            <w:vAlign w:val="center"/>
          </w:tcPr>
          <w:p w14:paraId="5290A345" w14:textId="77777777" w:rsidR="00F9666E" w:rsidRPr="00AE3B77" w:rsidRDefault="00F9666E" w:rsidP="005A7DD5">
            <w:pPr>
              <w:jc w:val="center"/>
              <w:rPr>
                <w:sz w:val="18"/>
                <w:szCs w:val="18"/>
              </w:rPr>
            </w:pPr>
            <w:smartTag w:uri="urn:schemas:contacts" w:element="GivenName">
              <w:r w:rsidRPr="00AE3B77">
                <w:rPr>
                  <w:rFonts w:ascii="Arial" w:hAnsi="Arial" w:cs="Arial"/>
                  <w:bCs/>
                  <w:sz w:val="18"/>
                  <w:szCs w:val="18"/>
                </w:rPr>
                <w:t>MAX</w:t>
              </w:r>
            </w:smartTag>
            <w:r w:rsidRPr="00AE3B77">
              <w:rPr>
                <w:rFonts w:ascii="Arial" w:hAnsi="Arial" w:cs="Arial"/>
                <w:bCs/>
                <w:sz w:val="18"/>
                <w:szCs w:val="18"/>
              </w:rPr>
              <w:t>( Δ</w:t>
            </w:r>
            <w:r w:rsidRPr="00AE3B77">
              <w:rPr>
                <w:rFonts w:ascii="Arial" w:hAnsi="Arial" w:cs="Arial"/>
                <w:bCs/>
                <w:sz w:val="18"/>
                <w:szCs w:val="18"/>
                <w:vertAlign w:val="subscript"/>
              </w:rPr>
              <w:t xml:space="preserve">ACK </w:t>
            </w:r>
            <w:r w:rsidRPr="00AE3B77">
              <w:rPr>
                <w:rFonts w:ascii="Arial" w:hAnsi="Arial" w:cs="Arial"/>
                <w:bCs/>
                <w:sz w:val="18"/>
                <w:szCs w:val="18"/>
              </w:rPr>
              <w:t>+1, Δ</w:t>
            </w:r>
            <w:r w:rsidRPr="00AE3B77">
              <w:rPr>
                <w:rFonts w:ascii="Arial" w:hAnsi="Arial" w:cs="Arial"/>
                <w:bCs/>
                <w:sz w:val="18"/>
                <w:szCs w:val="18"/>
                <w:vertAlign w:val="subscript"/>
              </w:rPr>
              <w:t xml:space="preserve">NACK </w:t>
            </w:r>
            <w:r w:rsidRPr="00AE3B77">
              <w:rPr>
                <w:rFonts w:ascii="Arial" w:hAnsi="Arial" w:cs="Arial"/>
                <w:bCs/>
                <w:sz w:val="18"/>
                <w:szCs w:val="18"/>
              </w:rPr>
              <w:t>+1)</w:t>
            </w:r>
          </w:p>
        </w:tc>
      </w:tr>
      <w:tr w:rsidR="00F9666E" w:rsidRPr="00AE3B77" w14:paraId="5290A34C" w14:textId="77777777">
        <w:trPr>
          <w:jc w:val="center"/>
        </w:trPr>
        <w:tc>
          <w:tcPr>
            <w:tcW w:w="2426" w:type="dxa"/>
            <w:vAlign w:val="center"/>
          </w:tcPr>
          <w:p w14:paraId="5290A347" w14:textId="77777777" w:rsidR="00F9666E" w:rsidRPr="00AE3B77" w:rsidRDefault="00F9666E" w:rsidP="005A7DD5">
            <w:pPr>
              <w:jc w:val="center"/>
              <w:rPr>
                <w:sz w:val="18"/>
                <w:szCs w:val="18"/>
              </w:rPr>
            </w:pPr>
            <w:r w:rsidRPr="00AE3B77">
              <w:rPr>
                <w:rFonts w:ascii="Arial" w:hAnsi="Arial" w:cs="Arial"/>
                <w:sz w:val="18"/>
                <w:szCs w:val="18"/>
              </w:rPr>
              <w:t>3</w:t>
            </w:r>
          </w:p>
        </w:tc>
        <w:tc>
          <w:tcPr>
            <w:tcW w:w="2542" w:type="dxa"/>
          </w:tcPr>
          <w:p w14:paraId="5290A348" w14:textId="77777777" w:rsidR="00F9666E" w:rsidRPr="00AE3B77" w:rsidRDefault="00F9666E" w:rsidP="005A7DD5">
            <w:pPr>
              <w:jc w:val="center"/>
              <w:rPr>
                <w:rFonts w:ascii="Arial" w:hAnsi="Arial" w:cs="Arial"/>
                <w:bCs/>
                <w:sz w:val="18"/>
                <w:szCs w:val="18"/>
              </w:rPr>
            </w:pPr>
            <w:r w:rsidRPr="00AE3B77">
              <w:rPr>
                <w:rFonts w:ascii="Arial" w:hAnsi="Arial" w:cs="Arial"/>
                <w:bCs/>
                <w:sz w:val="18"/>
                <w:szCs w:val="18"/>
              </w:rPr>
              <w:t>MIMO not configured in any cell</w:t>
            </w:r>
          </w:p>
        </w:tc>
        <w:tc>
          <w:tcPr>
            <w:tcW w:w="1484" w:type="dxa"/>
            <w:vAlign w:val="center"/>
          </w:tcPr>
          <w:p w14:paraId="5290A349" w14:textId="77777777" w:rsidR="00F9666E" w:rsidRPr="00AE3B77" w:rsidRDefault="00F9666E" w:rsidP="005A7DD5">
            <w:pPr>
              <w:jc w:val="center"/>
              <w:rPr>
                <w:sz w:val="18"/>
                <w:szCs w:val="18"/>
              </w:rPr>
            </w:pPr>
            <w:r w:rsidRPr="00AE3B77">
              <w:rPr>
                <w:rFonts w:ascii="Arial" w:hAnsi="Arial" w:cs="Arial"/>
                <w:bCs/>
                <w:sz w:val="18"/>
                <w:szCs w:val="18"/>
              </w:rPr>
              <w:t>Δ</w:t>
            </w:r>
            <w:r w:rsidRPr="00AE3B77">
              <w:rPr>
                <w:rFonts w:ascii="Arial" w:hAnsi="Arial" w:cs="Arial"/>
                <w:bCs/>
                <w:sz w:val="18"/>
                <w:szCs w:val="18"/>
                <w:vertAlign w:val="subscript"/>
              </w:rPr>
              <w:t xml:space="preserve">ACK </w:t>
            </w:r>
            <w:r w:rsidRPr="00AE3B77">
              <w:rPr>
                <w:rFonts w:ascii="Arial" w:hAnsi="Arial" w:cs="Arial"/>
                <w:bCs/>
                <w:sz w:val="18"/>
                <w:szCs w:val="18"/>
              </w:rPr>
              <w:t>+1</w:t>
            </w:r>
          </w:p>
        </w:tc>
        <w:tc>
          <w:tcPr>
            <w:tcW w:w="1346" w:type="dxa"/>
            <w:vAlign w:val="center"/>
          </w:tcPr>
          <w:p w14:paraId="5290A34A" w14:textId="77777777" w:rsidR="00F9666E" w:rsidRPr="00AE3B77" w:rsidRDefault="00F9666E" w:rsidP="005A7DD5">
            <w:pPr>
              <w:jc w:val="center"/>
              <w:rPr>
                <w:sz w:val="18"/>
                <w:szCs w:val="18"/>
              </w:rPr>
            </w:pPr>
            <w:r w:rsidRPr="00AE3B77">
              <w:rPr>
                <w:rFonts w:ascii="Arial" w:hAnsi="Arial" w:cs="Arial"/>
                <w:bCs/>
                <w:sz w:val="18"/>
                <w:szCs w:val="18"/>
              </w:rPr>
              <w:t>Δ</w:t>
            </w:r>
            <w:r w:rsidRPr="00AE3B77">
              <w:rPr>
                <w:rFonts w:ascii="Arial" w:hAnsi="Arial" w:cs="Arial"/>
                <w:bCs/>
                <w:sz w:val="18"/>
                <w:szCs w:val="18"/>
                <w:vertAlign w:val="subscript"/>
              </w:rPr>
              <w:t xml:space="preserve">NACK </w:t>
            </w:r>
            <w:r w:rsidRPr="00AE3B77">
              <w:rPr>
                <w:rFonts w:ascii="Arial" w:hAnsi="Arial" w:cs="Arial"/>
                <w:bCs/>
                <w:sz w:val="18"/>
                <w:szCs w:val="18"/>
              </w:rPr>
              <w:t>+1</w:t>
            </w:r>
          </w:p>
        </w:tc>
        <w:tc>
          <w:tcPr>
            <w:tcW w:w="2381" w:type="dxa"/>
            <w:vAlign w:val="center"/>
          </w:tcPr>
          <w:p w14:paraId="5290A34B" w14:textId="77777777" w:rsidR="00F9666E" w:rsidRPr="00AE3B77" w:rsidRDefault="00F9666E" w:rsidP="005A7DD5">
            <w:pPr>
              <w:jc w:val="center"/>
              <w:rPr>
                <w:sz w:val="18"/>
                <w:szCs w:val="18"/>
              </w:rPr>
            </w:pPr>
            <w:smartTag w:uri="urn:schemas:contacts" w:element="GivenName">
              <w:r w:rsidRPr="00AE3B77">
                <w:rPr>
                  <w:rFonts w:ascii="Arial" w:hAnsi="Arial" w:cs="Arial"/>
                  <w:bCs/>
                  <w:sz w:val="18"/>
                  <w:szCs w:val="18"/>
                </w:rPr>
                <w:t>MAX</w:t>
              </w:r>
            </w:smartTag>
            <w:r w:rsidRPr="00AE3B77">
              <w:rPr>
                <w:rFonts w:ascii="Arial" w:hAnsi="Arial" w:cs="Arial"/>
                <w:bCs/>
                <w:sz w:val="18"/>
                <w:szCs w:val="18"/>
              </w:rPr>
              <w:t>( Δ</w:t>
            </w:r>
            <w:r w:rsidRPr="00AE3B77">
              <w:rPr>
                <w:rFonts w:ascii="Arial" w:hAnsi="Arial" w:cs="Arial"/>
                <w:bCs/>
                <w:sz w:val="18"/>
                <w:szCs w:val="18"/>
                <w:vertAlign w:val="subscript"/>
              </w:rPr>
              <w:t xml:space="preserve">ACK </w:t>
            </w:r>
            <w:r w:rsidRPr="00AE3B77">
              <w:rPr>
                <w:rFonts w:ascii="Arial" w:hAnsi="Arial" w:cs="Arial"/>
                <w:bCs/>
                <w:sz w:val="18"/>
                <w:szCs w:val="18"/>
              </w:rPr>
              <w:t>+1, Δ</w:t>
            </w:r>
            <w:r w:rsidRPr="00AE3B77">
              <w:rPr>
                <w:rFonts w:ascii="Arial" w:hAnsi="Arial" w:cs="Arial"/>
                <w:bCs/>
                <w:sz w:val="18"/>
                <w:szCs w:val="18"/>
                <w:vertAlign w:val="subscript"/>
              </w:rPr>
              <w:t xml:space="preserve">NACK </w:t>
            </w:r>
            <w:r w:rsidRPr="00AE3B77">
              <w:rPr>
                <w:rFonts w:ascii="Arial" w:hAnsi="Arial" w:cs="Arial"/>
                <w:bCs/>
                <w:sz w:val="18"/>
                <w:szCs w:val="18"/>
              </w:rPr>
              <w:t>+1)</w:t>
            </w:r>
          </w:p>
        </w:tc>
      </w:tr>
      <w:tr w:rsidR="00F9666E" w:rsidRPr="00AE3B77" w14:paraId="5290A352" w14:textId="77777777">
        <w:trPr>
          <w:jc w:val="center"/>
        </w:trPr>
        <w:tc>
          <w:tcPr>
            <w:tcW w:w="2426" w:type="dxa"/>
            <w:vAlign w:val="center"/>
          </w:tcPr>
          <w:p w14:paraId="5290A34D" w14:textId="77777777" w:rsidR="00F9666E" w:rsidRPr="00AE3B77" w:rsidRDefault="00F9666E" w:rsidP="005A7DD5">
            <w:pPr>
              <w:jc w:val="center"/>
              <w:rPr>
                <w:sz w:val="18"/>
                <w:szCs w:val="18"/>
              </w:rPr>
            </w:pPr>
            <w:r w:rsidRPr="00AE3B77">
              <w:rPr>
                <w:rFonts w:ascii="Arial" w:hAnsi="Arial" w:cs="Arial"/>
                <w:sz w:val="18"/>
                <w:szCs w:val="18"/>
              </w:rPr>
              <w:t>3</w:t>
            </w:r>
          </w:p>
        </w:tc>
        <w:tc>
          <w:tcPr>
            <w:tcW w:w="2542" w:type="dxa"/>
          </w:tcPr>
          <w:p w14:paraId="5290A34E" w14:textId="77777777" w:rsidR="00F9666E" w:rsidRPr="00AE3B77" w:rsidRDefault="00F9666E" w:rsidP="005A7DD5">
            <w:pPr>
              <w:jc w:val="center"/>
              <w:rPr>
                <w:rFonts w:ascii="Arial" w:hAnsi="Arial" w:cs="Arial"/>
                <w:bCs/>
                <w:sz w:val="18"/>
                <w:szCs w:val="18"/>
              </w:rPr>
            </w:pPr>
            <w:r w:rsidRPr="00AE3B77">
              <w:rPr>
                <w:rFonts w:ascii="Arial" w:hAnsi="Arial" w:cs="Arial"/>
                <w:bCs/>
                <w:sz w:val="18"/>
                <w:szCs w:val="18"/>
              </w:rPr>
              <w:t>MIMO configured in at least one cell</w:t>
            </w:r>
          </w:p>
        </w:tc>
        <w:tc>
          <w:tcPr>
            <w:tcW w:w="1484" w:type="dxa"/>
            <w:vAlign w:val="center"/>
          </w:tcPr>
          <w:p w14:paraId="5290A34F" w14:textId="77777777" w:rsidR="00F9666E" w:rsidRPr="00AE3B77" w:rsidRDefault="00F9666E" w:rsidP="005A7DD5">
            <w:pPr>
              <w:jc w:val="center"/>
              <w:rPr>
                <w:sz w:val="18"/>
                <w:szCs w:val="18"/>
              </w:rPr>
            </w:pPr>
            <w:r w:rsidRPr="00AE3B77">
              <w:rPr>
                <w:rFonts w:ascii="Arial" w:hAnsi="Arial" w:cs="Arial"/>
                <w:bCs/>
                <w:sz w:val="18"/>
                <w:szCs w:val="18"/>
              </w:rPr>
              <w:t>Δ</w:t>
            </w:r>
            <w:r w:rsidRPr="00AE3B77">
              <w:rPr>
                <w:rFonts w:ascii="Arial" w:hAnsi="Arial" w:cs="Arial"/>
                <w:bCs/>
                <w:sz w:val="18"/>
                <w:szCs w:val="18"/>
                <w:vertAlign w:val="subscript"/>
              </w:rPr>
              <w:t xml:space="preserve">ACK </w:t>
            </w:r>
            <w:r w:rsidRPr="00AE3B77">
              <w:rPr>
                <w:rFonts w:ascii="Arial" w:hAnsi="Arial" w:cs="Arial"/>
                <w:bCs/>
                <w:sz w:val="18"/>
                <w:szCs w:val="18"/>
              </w:rPr>
              <w:t>+2</w:t>
            </w:r>
          </w:p>
        </w:tc>
        <w:tc>
          <w:tcPr>
            <w:tcW w:w="1346" w:type="dxa"/>
            <w:vAlign w:val="center"/>
          </w:tcPr>
          <w:p w14:paraId="5290A350" w14:textId="77777777" w:rsidR="00F9666E" w:rsidRPr="00AE3B77" w:rsidRDefault="00F9666E" w:rsidP="005A7DD5">
            <w:pPr>
              <w:jc w:val="center"/>
              <w:rPr>
                <w:sz w:val="18"/>
                <w:szCs w:val="18"/>
              </w:rPr>
            </w:pPr>
            <w:r w:rsidRPr="00AE3B77">
              <w:rPr>
                <w:rFonts w:ascii="Arial" w:hAnsi="Arial" w:cs="Arial"/>
                <w:bCs/>
                <w:sz w:val="18"/>
                <w:szCs w:val="18"/>
              </w:rPr>
              <w:t>Δ</w:t>
            </w:r>
            <w:r w:rsidRPr="00AE3B77">
              <w:rPr>
                <w:rFonts w:ascii="Arial" w:hAnsi="Arial" w:cs="Arial"/>
                <w:bCs/>
                <w:sz w:val="18"/>
                <w:szCs w:val="18"/>
                <w:vertAlign w:val="subscript"/>
              </w:rPr>
              <w:t xml:space="preserve">NACK </w:t>
            </w:r>
            <w:r w:rsidRPr="00AE3B77">
              <w:rPr>
                <w:rFonts w:ascii="Arial" w:hAnsi="Arial" w:cs="Arial"/>
                <w:bCs/>
                <w:sz w:val="18"/>
                <w:szCs w:val="18"/>
              </w:rPr>
              <w:t>+2</w:t>
            </w:r>
          </w:p>
        </w:tc>
        <w:tc>
          <w:tcPr>
            <w:tcW w:w="2381" w:type="dxa"/>
            <w:vAlign w:val="center"/>
          </w:tcPr>
          <w:p w14:paraId="5290A351" w14:textId="77777777" w:rsidR="00F9666E" w:rsidRPr="00AE3B77" w:rsidRDefault="00F9666E" w:rsidP="005A7DD5">
            <w:pPr>
              <w:jc w:val="center"/>
              <w:rPr>
                <w:sz w:val="18"/>
                <w:szCs w:val="18"/>
              </w:rPr>
            </w:pPr>
            <w:smartTag w:uri="urn:schemas:contacts" w:element="GivenName">
              <w:r w:rsidRPr="00AE3B77">
                <w:rPr>
                  <w:rFonts w:ascii="Arial" w:hAnsi="Arial" w:cs="Arial"/>
                  <w:bCs/>
                  <w:sz w:val="18"/>
                  <w:szCs w:val="18"/>
                </w:rPr>
                <w:t>MAX</w:t>
              </w:r>
            </w:smartTag>
            <w:r w:rsidRPr="00AE3B77">
              <w:rPr>
                <w:rFonts w:ascii="Arial" w:hAnsi="Arial" w:cs="Arial"/>
                <w:bCs/>
                <w:sz w:val="18"/>
                <w:szCs w:val="18"/>
              </w:rPr>
              <w:t>( Δ</w:t>
            </w:r>
            <w:r w:rsidRPr="00AE3B77">
              <w:rPr>
                <w:rFonts w:ascii="Arial" w:hAnsi="Arial" w:cs="Arial"/>
                <w:bCs/>
                <w:sz w:val="18"/>
                <w:szCs w:val="18"/>
                <w:vertAlign w:val="subscript"/>
              </w:rPr>
              <w:t xml:space="preserve">ACK </w:t>
            </w:r>
            <w:r w:rsidRPr="00AE3B77">
              <w:rPr>
                <w:rFonts w:ascii="Arial" w:hAnsi="Arial" w:cs="Arial"/>
                <w:bCs/>
                <w:sz w:val="18"/>
                <w:szCs w:val="18"/>
              </w:rPr>
              <w:t>+2, Δ</w:t>
            </w:r>
            <w:r w:rsidRPr="00AE3B77">
              <w:rPr>
                <w:rFonts w:ascii="Arial" w:hAnsi="Arial" w:cs="Arial"/>
                <w:bCs/>
                <w:sz w:val="18"/>
                <w:szCs w:val="18"/>
                <w:vertAlign w:val="subscript"/>
              </w:rPr>
              <w:t xml:space="preserve">NACK </w:t>
            </w:r>
            <w:r w:rsidRPr="00AE3B77">
              <w:rPr>
                <w:rFonts w:ascii="Arial" w:hAnsi="Arial" w:cs="Arial"/>
                <w:bCs/>
                <w:sz w:val="18"/>
                <w:szCs w:val="18"/>
              </w:rPr>
              <w:t>+2)</w:t>
            </w:r>
          </w:p>
        </w:tc>
      </w:tr>
      <w:tr w:rsidR="00F9666E" w:rsidRPr="00AE3B77" w14:paraId="5290A358" w14:textId="77777777">
        <w:trPr>
          <w:jc w:val="center"/>
        </w:trPr>
        <w:tc>
          <w:tcPr>
            <w:tcW w:w="2426" w:type="dxa"/>
            <w:vAlign w:val="center"/>
          </w:tcPr>
          <w:p w14:paraId="5290A353" w14:textId="77777777" w:rsidR="00F9666E" w:rsidRPr="00AE3B77" w:rsidRDefault="00F9666E" w:rsidP="005A7DD5">
            <w:pPr>
              <w:jc w:val="center"/>
              <w:rPr>
                <w:rFonts w:ascii="Arial" w:hAnsi="Arial" w:cs="Arial"/>
                <w:sz w:val="18"/>
                <w:szCs w:val="18"/>
              </w:rPr>
            </w:pPr>
            <w:r w:rsidRPr="00AE3B77">
              <w:rPr>
                <w:rFonts w:ascii="Arial" w:hAnsi="Arial" w:cs="Arial"/>
                <w:sz w:val="18"/>
                <w:szCs w:val="18"/>
              </w:rPr>
              <w:t>4</w:t>
            </w:r>
          </w:p>
        </w:tc>
        <w:tc>
          <w:tcPr>
            <w:tcW w:w="2542" w:type="dxa"/>
          </w:tcPr>
          <w:p w14:paraId="5290A354" w14:textId="77777777" w:rsidR="00F9666E" w:rsidRPr="00AE3B77" w:rsidRDefault="00F9666E" w:rsidP="005A7DD5">
            <w:pPr>
              <w:jc w:val="center"/>
              <w:rPr>
                <w:rFonts w:ascii="Arial" w:hAnsi="Arial" w:cs="Arial"/>
                <w:bCs/>
                <w:sz w:val="18"/>
                <w:szCs w:val="18"/>
              </w:rPr>
            </w:pPr>
          </w:p>
        </w:tc>
        <w:tc>
          <w:tcPr>
            <w:tcW w:w="1484" w:type="dxa"/>
            <w:vAlign w:val="center"/>
          </w:tcPr>
          <w:p w14:paraId="5290A355" w14:textId="77777777" w:rsidR="00F9666E" w:rsidRPr="00AE3B77" w:rsidRDefault="00F9666E" w:rsidP="005A7DD5">
            <w:pPr>
              <w:jc w:val="center"/>
              <w:rPr>
                <w:sz w:val="18"/>
                <w:szCs w:val="18"/>
              </w:rPr>
            </w:pPr>
            <w:r w:rsidRPr="00AE3B77">
              <w:rPr>
                <w:rFonts w:ascii="Arial" w:hAnsi="Arial" w:cs="Arial"/>
                <w:bCs/>
                <w:sz w:val="18"/>
                <w:szCs w:val="18"/>
              </w:rPr>
              <w:t>Δ</w:t>
            </w:r>
            <w:r w:rsidRPr="00AE3B77">
              <w:rPr>
                <w:rFonts w:ascii="Arial" w:hAnsi="Arial" w:cs="Arial"/>
                <w:bCs/>
                <w:sz w:val="18"/>
                <w:szCs w:val="18"/>
                <w:vertAlign w:val="subscript"/>
              </w:rPr>
              <w:t xml:space="preserve">ACK </w:t>
            </w:r>
            <w:r w:rsidRPr="00AE3B77">
              <w:rPr>
                <w:rFonts w:ascii="Arial" w:hAnsi="Arial" w:cs="Arial"/>
                <w:bCs/>
                <w:sz w:val="18"/>
                <w:szCs w:val="18"/>
              </w:rPr>
              <w:t>+2</w:t>
            </w:r>
          </w:p>
        </w:tc>
        <w:tc>
          <w:tcPr>
            <w:tcW w:w="1346" w:type="dxa"/>
            <w:vAlign w:val="center"/>
          </w:tcPr>
          <w:p w14:paraId="5290A356" w14:textId="77777777" w:rsidR="00F9666E" w:rsidRPr="00AE3B77" w:rsidRDefault="00F9666E" w:rsidP="005A7DD5">
            <w:pPr>
              <w:jc w:val="center"/>
              <w:rPr>
                <w:sz w:val="18"/>
                <w:szCs w:val="18"/>
              </w:rPr>
            </w:pPr>
            <w:r w:rsidRPr="00AE3B77">
              <w:rPr>
                <w:rFonts w:ascii="Arial" w:hAnsi="Arial" w:cs="Arial"/>
                <w:bCs/>
                <w:sz w:val="18"/>
                <w:szCs w:val="18"/>
              </w:rPr>
              <w:t>Δ</w:t>
            </w:r>
            <w:r w:rsidRPr="00AE3B77">
              <w:rPr>
                <w:rFonts w:ascii="Arial" w:hAnsi="Arial" w:cs="Arial"/>
                <w:bCs/>
                <w:sz w:val="18"/>
                <w:szCs w:val="18"/>
                <w:vertAlign w:val="subscript"/>
              </w:rPr>
              <w:t xml:space="preserve">NACK </w:t>
            </w:r>
            <w:r w:rsidRPr="00AE3B77">
              <w:rPr>
                <w:rFonts w:ascii="Arial" w:hAnsi="Arial" w:cs="Arial"/>
                <w:bCs/>
                <w:sz w:val="18"/>
                <w:szCs w:val="18"/>
              </w:rPr>
              <w:t>+2</w:t>
            </w:r>
          </w:p>
        </w:tc>
        <w:tc>
          <w:tcPr>
            <w:tcW w:w="2381" w:type="dxa"/>
            <w:vAlign w:val="center"/>
          </w:tcPr>
          <w:p w14:paraId="5290A357" w14:textId="77777777" w:rsidR="00F9666E" w:rsidRPr="00AE3B77" w:rsidRDefault="00F9666E" w:rsidP="005A7DD5">
            <w:pPr>
              <w:jc w:val="center"/>
              <w:rPr>
                <w:sz w:val="18"/>
                <w:szCs w:val="18"/>
              </w:rPr>
            </w:pPr>
            <w:smartTag w:uri="urn:schemas:contacts" w:element="GivenName">
              <w:r w:rsidRPr="00AE3B77">
                <w:rPr>
                  <w:rFonts w:ascii="Arial" w:hAnsi="Arial" w:cs="Arial"/>
                  <w:bCs/>
                  <w:sz w:val="18"/>
                  <w:szCs w:val="18"/>
                </w:rPr>
                <w:t>MAX</w:t>
              </w:r>
            </w:smartTag>
            <w:r w:rsidRPr="00AE3B77">
              <w:rPr>
                <w:rFonts w:ascii="Arial" w:hAnsi="Arial" w:cs="Arial"/>
                <w:bCs/>
                <w:sz w:val="18"/>
                <w:szCs w:val="18"/>
              </w:rPr>
              <w:t>( Δ</w:t>
            </w:r>
            <w:r w:rsidRPr="00AE3B77">
              <w:rPr>
                <w:rFonts w:ascii="Arial" w:hAnsi="Arial" w:cs="Arial"/>
                <w:bCs/>
                <w:sz w:val="18"/>
                <w:szCs w:val="18"/>
                <w:vertAlign w:val="subscript"/>
              </w:rPr>
              <w:t xml:space="preserve">ACK </w:t>
            </w:r>
            <w:r w:rsidRPr="00AE3B77">
              <w:rPr>
                <w:rFonts w:ascii="Arial" w:hAnsi="Arial" w:cs="Arial"/>
                <w:bCs/>
                <w:sz w:val="18"/>
                <w:szCs w:val="18"/>
              </w:rPr>
              <w:t>+2, Δ</w:t>
            </w:r>
            <w:r w:rsidRPr="00AE3B77">
              <w:rPr>
                <w:rFonts w:ascii="Arial" w:hAnsi="Arial" w:cs="Arial"/>
                <w:bCs/>
                <w:sz w:val="18"/>
                <w:szCs w:val="18"/>
                <w:vertAlign w:val="subscript"/>
              </w:rPr>
              <w:t xml:space="preserve">NACK </w:t>
            </w:r>
            <w:r w:rsidRPr="00AE3B77">
              <w:rPr>
                <w:rFonts w:ascii="Arial" w:hAnsi="Arial" w:cs="Arial"/>
                <w:bCs/>
                <w:sz w:val="18"/>
                <w:szCs w:val="18"/>
              </w:rPr>
              <w:t>+2)</w:t>
            </w:r>
          </w:p>
        </w:tc>
      </w:tr>
    </w:tbl>
    <w:p w14:paraId="5290A359" w14:textId="77777777" w:rsidR="00D9486A" w:rsidRDefault="00D9486A" w:rsidP="00D9486A"/>
    <w:p w14:paraId="5290A35A" w14:textId="77777777" w:rsidR="00F9666E" w:rsidRDefault="00F9666E" w:rsidP="00D9486A">
      <w:pPr>
        <w:pStyle w:val="NO"/>
      </w:pPr>
      <w:r w:rsidRPr="00AE3B77">
        <w:t>Note 1: When the UE is configured in the Multiflow mode</w:t>
      </w:r>
      <w:r>
        <w:t>,</w:t>
      </w:r>
      <w:r w:rsidRPr="00AE3B77">
        <w:t xml:space="preserve"> the cell deactivation with HS-SCCH orders do not impact the HARQ-ACK power offset used.</w:t>
      </w:r>
    </w:p>
    <w:p w14:paraId="5290A35B" w14:textId="77777777" w:rsidR="00F9666E" w:rsidRDefault="00F9666E" w:rsidP="00EB3DC4"/>
    <w:p w14:paraId="5290A35C" w14:textId="77777777" w:rsidR="00EB3DC4" w:rsidRDefault="00EB3DC4" w:rsidP="00EB3DC4">
      <w:r w:rsidRPr="007F0582">
        <w:t xml:space="preserve">For </w:t>
      </w:r>
      <w:r w:rsidR="00EE43E7">
        <w:t xml:space="preserve">each </w:t>
      </w:r>
      <w:r w:rsidRPr="007F0582">
        <w:t xml:space="preserve">HS-DPCCH </w:t>
      </w:r>
      <w:r w:rsidR="00EE43E7">
        <w:t xml:space="preserve">and each </w:t>
      </w:r>
      <w:r w:rsidRPr="007F0582">
        <w:t>slot carrying CQI</w:t>
      </w:r>
      <w:r>
        <w:t xml:space="preserve">, </w:t>
      </w:r>
      <w:r w:rsidRPr="007F0582">
        <w:t>the HS-DPCCH power setting is described in Table</w:t>
      </w:r>
      <w:r w:rsidR="00F9666E">
        <w:t>s</w:t>
      </w:r>
      <w:r w:rsidRPr="007F0582">
        <w:t xml:space="preserve"> 2c</w:t>
      </w:r>
      <w:r w:rsidR="00F9666E">
        <w:t xml:space="preserve"> and 2d</w:t>
      </w:r>
      <w:r w:rsidRPr="007F0582">
        <w:t>:</w:t>
      </w:r>
    </w:p>
    <w:p w14:paraId="5290A35D" w14:textId="77777777" w:rsidR="00EB3DC4" w:rsidRDefault="00EB3DC4" w:rsidP="00EB3DC4"/>
    <w:p w14:paraId="5290A35E" w14:textId="77777777" w:rsidR="00EB3DC4" w:rsidRPr="00EB3DC4" w:rsidRDefault="00EB3DC4" w:rsidP="00952F0E">
      <w:pPr>
        <w:pStyle w:val="TH"/>
      </w:pPr>
      <w:r w:rsidRPr="00EB3DC4">
        <w:t>Table 2c: CQI power offset setting</w:t>
      </w:r>
      <w:r w:rsidR="00F9666E">
        <w:t xml:space="preserve"> when the UE is not in Multiflow mode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07"/>
        <w:gridCol w:w="2851"/>
        <w:gridCol w:w="1835"/>
        <w:gridCol w:w="1296"/>
        <w:gridCol w:w="1387"/>
      </w:tblGrid>
      <w:tr w:rsidR="00EB3DC4" w:rsidRPr="007F0582" w14:paraId="5290A362" w14:textId="77777777">
        <w:trPr>
          <w:jc w:val="center"/>
        </w:trPr>
        <w:tc>
          <w:tcPr>
            <w:tcW w:w="2207" w:type="dxa"/>
            <w:vAlign w:val="center"/>
          </w:tcPr>
          <w:p w14:paraId="5290A35F" w14:textId="77777777" w:rsidR="00EB3DC4" w:rsidRPr="007F0582" w:rsidRDefault="00EB3DC4" w:rsidP="00EB3DC4">
            <w:pPr>
              <w:jc w:val="center"/>
              <w:rPr>
                <w:rFonts w:ascii="Arial" w:hAnsi="Arial" w:cs="Arial"/>
                <w:b/>
                <w:bCs/>
                <w:sz w:val="18"/>
                <w:szCs w:val="18"/>
              </w:rPr>
            </w:pPr>
          </w:p>
        </w:tc>
        <w:tc>
          <w:tcPr>
            <w:tcW w:w="2851" w:type="dxa"/>
            <w:vMerge w:val="restart"/>
            <w:vAlign w:val="center"/>
          </w:tcPr>
          <w:p w14:paraId="5290A360" w14:textId="77777777" w:rsidR="00EB3DC4" w:rsidRPr="007F0582" w:rsidRDefault="00EB3DC4" w:rsidP="00EB3DC4">
            <w:pPr>
              <w:jc w:val="center"/>
              <w:rPr>
                <w:rFonts w:ascii="Arial" w:hAnsi="Arial" w:cs="Arial"/>
                <w:b/>
                <w:sz w:val="18"/>
                <w:szCs w:val="18"/>
              </w:rPr>
            </w:pPr>
            <w:r>
              <w:rPr>
                <w:rFonts w:ascii="Arial" w:hAnsi="Arial" w:cs="Arial"/>
                <w:b/>
                <w:sz w:val="18"/>
                <w:szCs w:val="18"/>
              </w:rPr>
              <w:t>Condition</w:t>
            </w:r>
          </w:p>
        </w:tc>
        <w:tc>
          <w:tcPr>
            <w:tcW w:w="4518" w:type="dxa"/>
            <w:gridSpan w:val="3"/>
            <w:vAlign w:val="center"/>
          </w:tcPr>
          <w:p w14:paraId="5290A361" w14:textId="77777777" w:rsidR="00EB3DC4" w:rsidRPr="007F0582" w:rsidRDefault="00EB3DC4" w:rsidP="00EB3DC4">
            <w:pPr>
              <w:jc w:val="center"/>
              <w:rPr>
                <w:rFonts w:ascii="Arial" w:hAnsi="Arial" w:cs="Arial"/>
                <w:b/>
                <w:bCs/>
                <w:sz w:val="18"/>
                <w:szCs w:val="18"/>
              </w:rPr>
            </w:pPr>
            <w:r w:rsidRPr="007F0582">
              <w:rPr>
                <w:rFonts w:ascii="Arial" w:hAnsi="Arial" w:cs="Arial"/>
                <w:b/>
                <w:sz w:val="18"/>
                <w:szCs w:val="18"/>
              </w:rPr>
              <w:t>A</w:t>
            </w:r>
            <w:r w:rsidRPr="007F0582">
              <w:rPr>
                <w:rFonts w:ascii="Arial" w:hAnsi="Arial" w:cs="Arial"/>
                <w:b/>
                <w:sz w:val="18"/>
                <w:szCs w:val="18"/>
                <w:vertAlign w:val="subscript"/>
              </w:rPr>
              <w:t>hs</w:t>
            </w:r>
            <w:r w:rsidRPr="007F0582">
              <w:rPr>
                <w:rFonts w:ascii="Arial" w:hAnsi="Arial" w:cs="Arial"/>
                <w:b/>
                <w:sz w:val="18"/>
                <w:szCs w:val="18"/>
              </w:rPr>
              <w:t xml:space="preserve"> equals the quantized amplitude ratio translated from</w:t>
            </w:r>
          </w:p>
        </w:tc>
      </w:tr>
      <w:tr w:rsidR="00EB3DC4" w:rsidRPr="007F0582" w14:paraId="5290A367" w14:textId="77777777">
        <w:trPr>
          <w:jc w:val="center"/>
        </w:trPr>
        <w:tc>
          <w:tcPr>
            <w:tcW w:w="2207" w:type="dxa"/>
            <w:vMerge w:val="restart"/>
            <w:vAlign w:val="center"/>
          </w:tcPr>
          <w:p w14:paraId="5290A363" w14:textId="77777777" w:rsidR="00EB3DC4" w:rsidRPr="007F0582" w:rsidRDefault="00EE43E7" w:rsidP="00EB3DC4">
            <w:pPr>
              <w:jc w:val="center"/>
            </w:pPr>
            <w:r>
              <w:rPr>
                <w:rFonts w:ascii="Arial" w:hAnsi="Arial" w:cs="Arial"/>
                <w:b/>
                <w:bCs/>
                <w:sz w:val="18"/>
                <w:szCs w:val="18"/>
              </w:rPr>
              <w:t>Number of active cells mapped to HS-DPCCH or HS-DPCCH</w:t>
            </w:r>
            <w:r w:rsidRPr="00EA21D4">
              <w:rPr>
                <w:rFonts w:ascii="Arial" w:hAnsi="Arial" w:cs="Arial"/>
                <w:b/>
                <w:bCs/>
                <w:sz w:val="18"/>
                <w:szCs w:val="18"/>
                <w:vertAlign w:val="subscript"/>
              </w:rPr>
              <w:t>2</w:t>
            </w:r>
          </w:p>
        </w:tc>
        <w:tc>
          <w:tcPr>
            <w:tcW w:w="2851" w:type="dxa"/>
            <w:vMerge/>
          </w:tcPr>
          <w:p w14:paraId="5290A364" w14:textId="77777777" w:rsidR="00EB3DC4" w:rsidRPr="007F0582" w:rsidRDefault="00EB3DC4" w:rsidP="00EB3DC4">
            <w:pPr>
              <w:jc w:val="center"/>
              <w:rPr>
                <w:b/>
                <w:bCs/>
              </w:rPr>
            </w:pPr>
          </w:p>
        </w:tc>
        <w:tc>
          <w:tcPr>
            <w:tcW w:w="1835" w:type="dxa"/>
            <w:vMerge w:val="restart"/>
            <w:vAlign w:val="center"/>
          </w:tcPr>
          <w:p w14:paraId="5290A365" w14:textId="77777777" w:rsidR="00EB3DC4" w:rsidRPr="007F0582" w:rsidRDefault="00EB3DC4" w:rsidP="00EB3DC4">
            <w:pPr>
              <w:jc w:val="center"/>
              <w:rPr>
                <w:b/>
                <w:bCs/>
              </w:rPr>
            </w:pPr>
            <w:r>
              <w:rPr>
                <w:b/>
                <w:bCs/>
              </w:rPr>
              <w:t xml:space="preserve">MIMO </w:t>
            </w:r>
            <w:r w:rsidR="00206481">
              <w:rPr>
                <w:rFonts w:hint="eastAsia"/>
                <w:b/>
                <w:bCs/>
                <w:lang w:eastAsia="zh-CN"/>
              </w:rPr>
              <w:t>or MIMO with four transmit antennas</w:t>
            </w:r>
            <w:r w:rsidR="00206481">
              <w:rPr>
                <w:b/>
                <w:bCs/>
              </w:rPr>
              <w:t xml:space="preserve"> </w:t>
            </w:r>
            <w:r>
              <w:rPr>
                <w:b/>
                <w:bCs/>
              </w:rPr>
              <w:t>is not conf</w:t>
            </w:r>
            <w:r w:rsidR="00F9666E">
              <w:rPr>
                <w:b/>
                <w:bCs/>
              </w:rPr>
              <w:t>i</w:t>
            </w:r>
            <w:r>
              <w:rPr>
                <w:b/>
                <w:bCs/>
              </w:rPr>
              <w:t>gured in a cell</w:t>
            </w:r>
          </w:p>
        </w:tc>
        <w:tc>
          <w:tcPr>
            <w:tcW w:w="2683" w:type="dxa"/>
            <w:gridSpan w:val="2"/>
            <w:vAlign w:val="center"/>
          </w:tcPr>
          <w:p w14:paraId="5290A366" w14:textId="77777777" w:rsidR="00EB3DC4" w:rsidRPr="007F0582" w:rsidRDefault="00EB3DC4" w:rsidP="00EB3DC4">
            <w:pPr>
              <w:jc w:val="center"/>
              <w:rPr>
                <w:b/>
                <w:bCs/>
              </w:rPr>
            </w:pPr>
            <w:r w:rsidRPr="007F0582">
              <w:rPr>
                <w:b/>
                <w:bCs/>
              </w:rPr>
              <w:t xml:space="preserve">MIMO </w:t>
            </w:r>
            <w:r w:rsidR="00206481">
              <w:rPr>
                <w:rFonts w:hint="eastAsia"/>
                <w:b/>
                <w:bCs/>
                <w:lang w:eastAsia="zh-CN"/>
              </w:rPr>
              <w:t>or MIMO with four transmit antennas</w:t>
            </w:r>
            <w:r w:rsidR="00206481">
              <w:rPr>
                <w:b/>
                <w:bCs/>
              </w:rPr>
              <w:t xml:space="preserve"> </w:t>
            </w:r>
            <w:r>
              <w:rPr>
                <w:b/>
                <w:bCs/>
              </w:rPr>
              <w:t>is configured in a cell</w:t>
            </w:r>
          </w:p>
        </w:tc>
      </w:tr>
      <w:tr w:rsidR="00EB3DC4" w:rsidRPr="007F0582" w14:paraId="5290A36D" w14:textId="77777777">
        <w:trPr>
          <w:jc w:val="center"/>
        </w:trPr>
        <w:tc>
          <w:tcPr>
            <w:tcW w:w="2207" w:type="dxa"/>
            <w:vMerge/>
            <w:vAlign w:val="center"/>
          </w:tcPr>
          <w:p w14:paraId="5290A368" w14:textId="77777777" w:rsidR="00EB3DC4" w:rsidRPr="007F0582" w:rsidRDefault="00EB3DC4" w:rsidP="00EB3DC4">
            <w:pPr>
              <w:jc w:val="center"/>
            </w:pPr>
          </w:p>
        </w:tc>
        <w:tc>
          <w:tcPr>
            <w:tcW w:w="2851" w:type="dxa"/>
            <w:vMerge/>
          </w:tcPr>
          <w:p w14:paraId="5290A369" w14:textId="77777777" w:rsidR="00EB3DC4" w:rsidRPr="007F0582" w:rsidRDefault="00EB3DC4" w:rsidP="00EB3DC4">
            <w:pPr>
              <w:jc w:val="center"/>
              <w:rPr>
                <w:b/>
                <w:bCs/>
              </w:rPr>
            </w:pPr>
          </w:p>
        </w:tc>
        <w:tc>
          <w:tcPr>
            <w:tcW w:w="1835" w:type="dxa"/>
            <w:vMerge/>
            <w:vAlign w:val="center"/>
          </w:tcPr>
          <w:p w14:paraId="5290A36A" w14:textId="77777777" w:rsidR="00EB3DC4" w:rsidRPr="007F0582" w:rsidRDefault="00EB3DC4" w:rsidP="00EB3DC4">
            <w:pPr>
              <w:jc w:val="center"/>
              <w:rPr>
                <w:b/>
                <w:bCs/>
              </w:rPr>
            </w:pPr>
          </w:p>
        </w:tc>
        <w:tc>
          <w:tcPr>
            <w:tcW w:w="1296" w:type="dxa"/>
            <w:vAlign w:val="center"/>
          </w:tcPr>
          <w:p w14:paraId="5290A36B" w14:textId="77777777" w:rsidR="00EB3DC4" w:rsidRPr="007F0582" w:rsidRDefault="00EB3DC4" w:rsidP="00EB3DC4">
            <w:pPr>
              <w:jc w:val="center"/>
              <w:rPr>
                <w:b/>
                <w:bCs/>
              </w:rPr>
            </w:pPr>
            <w:r w:rsidRPr="007F0582">
              <w:rPr>
                <w:b/>
                <w:bCs/>
              </w:rPr>
              <w:t>CQI of Type A</w:t>
            </w:r>
          </w:p>
        </w:tc>
        <w:tc>
          <w:tcPr>
            <w:tcW w:w="1387" w:type="dxa"/>
            <w:vAlign w:val="center"/>
          </w:tcPr>
          <w:p w14:paraId="5290A36C" w14:textId="77777777" w:rsidR="00EB3DC4" w:rsidRPr="007F0582" w:rsidRDefault="00EB3DC4" w:rsidP="00EB3DC4">
            <w:pPr>
              <w:jc w:val="center"/>
              <w:rPr>
                <w:b/>
                <w:bCs/>
              </w:rPr>
            </w:pPr>
            <w:r w:rsidRPr="007F0582">
              <w:rPr>
                <w:b/>
                <w:bCs/>
              </w:rPr>
              <w:t>CQI of Type B</w:t>
            </w:r>
          </w:p>
        </w:tc>
      </w:tr>
      <w:tr w:rsidR="00EB3DC4" w:rsidRPr="007F0582" w14:paraId="5290A373" w14:textId="77777777">
        <w:trPr>
          <w:jc w:val="center"/>
        </w:trPr>
        <w:tc>
          <w:tcPr>
            <w:tcW w:w="2207" w:type="dxa"/>
            <w:vAlign w:val="center"/>
          </w:tcPr>
          <w:p w14:paraId="5290A36E" w14:textId="77777777" w:rsidR="00EB3DC4" w:rsidRPr="00D70288" w:rsidRDefault="00EE43E7" w:rsidP="00EB3DC4">
            <w:pPr>
              <w:jc w:val="center"/>
              <w:rPr>
                <w:rFonts w:ascii="Arial" w:hAnsi="Arial" w:cs="Arial"/>
                <w:sz w:val="18"/>
                <w:szCs w:val="18"/>
              </w:rPr>
            </w:pPr>
            <w:r>
              <w:rPr>
                <w:rFonts w:ascii="Arial" w:hAnsi="Arial" w:cs="Arial"/>
                <w:sz w:val="18"/>
                <w:szCs w:val="18"/>
              </w:rPr>
              <w:t>1</w:t>
            </w:r>
          </w:p>
        </w:tc>
        <w:tc>
          <w:tcPr>
            <w:tcW w:w="2851" w:type="dxa"/>
          </w:tcPr>
          <w:p w14:paraId="5290A36F" w14:textId="77777777" w:rsidR="00EB3DC4" w:rsidRPr="00D70288" w:rsidRDefault="00EB3DC4" w:rsidP="00EB3DC4">
            <w:pPr>
              <w:jc w:val="center"/>
              <w:rPr>
                <w:rFonts w:ascii="Arial" w:hAnsi="Arial" w:cs="Arial"/>
                <w:bCs/>
                <w:sz w:val="18"/>
                <w:szCs w:val="18"/>
              </w:rPr>
            </w:pPr>
            <w:r>
              <w:rPr>
                <w:rFonts w:ascii="Arial" w:hAnsi="Arial" w:cs="Arial"/>
                <w:bCs/>
                <w:sz w:val="18"/>
                <w:szCs w:val="18"/>
              </w:rPr>
              <w:t>-</w:t>
            </w:r>
          </w:p>
        </w:tc>
        <w:tc>
          <w:tcPr>
            <w:tcW w:w="1835" w:type="dxa"/>
            <w:vAlign w:val="center"/>
          </w:tcPr>
          <w:p w14:paraId="5290A370" w14:textId="77777777" w:rsidR="00EB3DC4" w:rsidRPr="00D70288" w:rsidRDefault="00EB3DC4" w:rsidP="00EB3DC4">
            <w:pPr>
              <w:jc w:val="center"/>
              <w:rPr>
                <w:rFonts w:ascii="Arial" w:hAnsi="Arial" w:cs="Arial"/>
                <w:sz w:val="18"/>
                <w:szCs w:val="18"/>
              </w:rPr>
            </w:pPr>
            <w:r w:rsidRPr="00D70288">
              <w:rPr>
                <w:rFonts w:ascii="Arial" w:hAnsi="Arial" w:cs="Arial"/>
                <w:bCs/>
                <w:sz w:val="18"/>
                <w:szCs w:val="18"/>
              </w:rPr>
              <w:t>Δ</w:t>
            </w:r>
            <w:r w:rsidRPr="00D70288">
              <w:rPr>
                <w:rFonts w:ascii="Arial" w:hAnsi="Arial" w:cs="Arial"/>
                <w:bCs/>
                <w:sz w:val="18"/>
                <w:szCs w:val="18"/>
                <w:vertAlign w:val="subscript"/>
              </w:rPr>
              <w:t>CQI</w:t>
            </w:r>
          </w:p>
        </w:tc>
        <w:tc>
          <w:tcPr>
            <w:tcW w:w="1296" w:type="dxa"/>
            <w:vAlign w:val="center"/>
          </w:tcPr>
          <w:p w14:paraId="5290A371" w14:textId="77777777" w:rsidR="00EB3DC4" w:rsidRPr="00D70288" w:rsidRDefault="00EB3DC4" w:rsidP="00EB3DC4">
            <w:pPr>
              <w:jc w:val="center"/>
              <w:rPr>
                <w:rFonts w:ascii="Arial" w:hAnsi="Arial" w:cs="Arial"/>
                <w:sz w:val="18"/>
                <w:szCs w:val="18"/>
              </w:rPr>
            </w:pPr>
            <w:r w:rsidRPr="00D70288">
              <w:rPr>
                <w:rFonts w:ascii="Arial" w:hAnsi="Arial" w:cs="Arial"/>
                <w:bCs/>
                <w:sz w:val="18"/>
                <w:szCs w:val="18"/>
              </w:rPr>
              <w:t>Δ</w:t>
            </w:r>
            <w:r w:rsidRPr="00D70288">
              <w:rPr>
                <w:rFonts w:ascii="Arial" w:hAnsi="Arial" w:cs="Arial"/>
                <w:bCs/>
                <w:sz w:val="18"/>
                <w:szCs w:val="18"/>
                <w:vertAlign w:val="subscript"/>
              </w:rPr>
              <w:t xml:space="preserve">CQI </w:t>
            </w:r>
            <w:r w:rsidRPr="00D70288">
              <w:rPr>
                <w:rFonts w:ascii="Arial" w:hAnsi="Arial" w:cs="Arial"/>
                <w:bCs/>
                <w:sz w:val="18"/>
                <w:szCs w:val="18"/>
              </w:rPr>
              <w:t>+1</w:t>
            </w:r>
          </w:p>
        </w:tc>
        <w:tc>
          <w:tcPr>
            <w:tcW w:w="1387" w:type="dxa"/>
            <w:vAlign w:val="center"/>
          </w:tcPr>
          <w:p w14:paraId="5290A372" w14:textId="77777777" w:rsidR="00EB3DC4" w:rsidRPr="00D70288" w:rsidRDefault="00EB3DC4" w:rsidP="00EB3DC4">
            <w:pPr>
              <w:jc w:val="center"/>
              <w:rPr>
                <w:rFonts w:ascii="Arial" w:hAnsi="Arial" w:cs="Arial"/>
                <w:sz w:val="18"/>
                <w:szCs w:val="18"/>
              </w:rPr>
            </w:pPr>
            <w:r w:rsidRPr="00D70288">
              <w:rPr>
                <w:rFonts w:ascii="Arial" w:hAnsi="Arial" w:cs="Arial"/>
                <w:bCs/>
                <w:sz w:val="18"/>
                <w:szCs w:val="18"/>
              </w:rPr>
              <w:t>Δ</w:t>
            </w:r>
            <w:r w:rsidRPr="00D70288">
              <w:rPr>
                <w:rFonts w:ascii="Arial" w:hAnsi="Arial" w:cs="Arial"/>
                <w:bCs/>
                <w:sz w:val="18"/>
                <w:szCs w:val="18"/>
                <w:vertAlign w:val="subscript"/>
              </w:rPr>
              <w:t xml:space="preserve">CQI </w:t>
            </w:r>
          </w:p>
        </w:tc>
      </w:tr>
      <w:tr w:rsidR="00EB3DC4" w:rsidRPr="007F0582" w14:paraId="5290A379" w14:textId="77777777">
        <w:trPr>
          <w:jc w:val="center"/>
        </w:trPr>
        <w:tc>
          <w:tcPr>
            <w:tcW w:w="2207" w:type="dxa"/>
            <w:vAlign w:val="center"/>
          </w:tcPr>
          <w:p w14:paraId="5290A374" w14:textId="77777777" w:rsidR="00EB3DC4" w:rsidRPr="00D70288" w:rsidRDefault="00EE43E7" w:rsidP="00EB3DC4">
            <w:pPr>
              <w:jc w:val="center"/>
              <w:rPr>
                <w:rFonts w:ascii="Arial" w:hAnsi="Arial" w:cs="Arial"/>
                <w:sz w:val="18"/>
                <w:szCs w:val="18"/>
              </w:rPr>
            </w:pPr>
            <w:r>
              <w:rPr>
                <w:rFonts w:ascii="Arial" w:hAnsi="Arial" w:cs="Arial"/>
                <w:sz w:val="18"/>
                <w:szCs w:val="18"/>
              </w:rPr>
              <w:t>2</w:t>
            </w:r>
          </w:p>
        </w:tc>
        <w:tc>
          <w:tcPr>
            <w:tcW w:w="2851" w:type="dxa"/>
          </w:tcPr>
          <w:p w14:paraId="5290A375" w14:textId="77777777" w:rsidR="00EB3DC4" w:rsidRPr="00D70288" w:rsidRDefault="00EB3DC4" w:rsidP="00EB3DC4">
            <w:pPr>
              <w:jc w:val="center"/>
              <w:rPr>
                <w:rFonts w:ascii="Arial" w:hAnsi="Arial" w:cs="Arial"/>
                <w:bCs/>
                <w:sz w:val="18"/>
                <w:szCs w:val="18"/>
              </w:rPr>
            </w:pPr>
            <w:r w:rsidRPr="00D70288">
              <w:rPr>
                <w:rFonts w:ascii="Arial" w:hAnsi="Arial" w:cs="Arial"/>
                <w:sz w:val="18"/>
                <w:szCs w:val="18"/>
              </w:rPr>
              <w:t xml:space="preserve">Secondary_Cell_Enabled </w:t>
            </w:r>
            <w:r>
              <w:rPr>
                <w:rFonts w:ascii="Arial" w:hAnsi="Arial" w:cs="Arial"/>
                <w:sz w:val="18"/>
                <w:szCs w:val="18"/>
              </w:rPr>
              <w:t>is</w:t>
            </w:r>
            <w:r w:rsidRPr="00D70288">
              <w:rPr>
                <w:rFonts w:ascii="Arial" w:hAnsi="Arial" w:cs="Arial"/>
                <w:sz w:val="18"/>
                <w:szCs w:val="18"/>
              </w:rPr>
              <w:t xml:space="preserve"> 1</w:t>
            </w:r>
            <w:r w:rsidR="00206481">
              <w:rPr>
                <w:rFonts w:ascii="Arial" w:hAnsi="Arial" w:cs="Arial"/>
                <w:sz w:val="18"/>
                <w:szCs w:val="18"/>
              </w:rPr>
              <w:t>,</w:t>
            </w:r>
            <w:r w:rsidRPr="00D70288">
              <w:rPr>
                <w:rFonts w:ascii="Arial" w:hAnsi="Arial" w:cs="Arial"/>
                <w:sz w:val="18"/>
                <w:szCs w:val="18"/>
              </w:rPr>
              <w:t xml:space="preserve"> and MIMO </w:t>
            </w:r>
            <w:r w:rsidR="00206481" w:rsidRPr="00206481">
              <w:rPr>
                <w:rFonts w:ascii="Arial" w:hAnsi="Arial" w:cs="Arial"/>
                <w:sz w:val="18"/>
                <w:szCs w:val="18"/>
              </w:rPr>
              <w:t xml:space="preserve">or MIMO with four transmit antennas </w:t>
            </w:r>
            <w:r w:rsidRPr="00D70288">
              <w:rPr>
                <w:rFonts w:ascii="Arial" w:hAnsi="Arial" w:cs="Arial"/>
                <w:sz w:val="18"/>
                <w:szCs w:val="18"/>
              </w:rPr>
              <w:t>is not configured in any cell</w:t>
            </w:r>
          </w:p>
        </w:tc>
        <w:tc>
          <w:tcPr>
            <w:tcW w:w="1835" w:type="dxa"/>
            <w:vAlign w:val="center"/>
          </w:tcPr>
          <w:p w14:paraId="5290A376" w14:textId="77777777" w:rsidR="00EB3DC4" w:rsidRPr="00D70288" w:rsidRDefault="00EB3DC4" w:rsidP="00EB3DC4">
            <w:pPr>
              <w:jc w:val="center"/>
              <w:rPr>
                <w:rFonts w:ascii="Arial" w:hAnsi="Arial" w:cs="Arial"/>
                <w:sz w:val="18"/>
                <w:szCs w:val="18"/>
              </w:rPr>
            </w:pPr>
            <w:r w:rsidRPr="00D70288">
              <w:rPr>
                <w:rFonts w:ascii="Arial" w:hAnsi="Arial" w:cs="Arial"/>
                <w:bCs/>
                <w:sz w:val="18"/>
                <w:szCs w:val="18"/>
              </w:rPr>
              <w:t>Δ</w:t>
            </w:r>
            <w:r w:rsidRPr="00D70288">
              <w:rPr>
                <w:rFonts w:ascii="Arial" w:hAnsi="Arial" w:cs="Arial"/>
                <w:bCs/>
                <w:sz w:val="18"/>
                <w:szCs w:val="18"/>
                <w:vertAlign w:val="subscript"/>
              </w:rPr>
              <w:t xml:space="preserve">CQI </w:t>
            </w:r>
            <w:r w:rsidRPr="00D70288">
              <w:rPr>
                <w:rFonts w:ascii="Arial" w:hAnsi="Arial" w:cs="Arial"/>
                <w:bCs/>
                <w:sz w:val="18"/>
                <w:szCs w:val="18"/>
              </w:rPr>
              <w:t>+1</w:t>
            </w:r>
          </w:p>
        </w:tc>
        <w:tc>
          <w:tcPr>
            <w:tcW w:w="1296" w:type="dxa"/>
            <w:vAlign w:val="center"/>
          </w:tcPr>
          <w:p w14:paraId="5290A377" w14:textId="77777777" w:rsidR="00EB3DC4" w:rsidRPr="00D70288" w:rsidRDefault="00EB3DC4" w:rsidP="00EB3DC4">
            <w:pPr>
              <w:jc w:val="center"/>
              <w:rPr>
                <w:rFonts w:ascii="Arial" w:hAnsi="Arial" w:cs="Arial"/>
                <w:sz w:val="18"/>
                <w:szCs w:val="18"/>
              </w:rPr>
            </w:pPr>
            <w:r w:rsidRPr="00D70288">
              <w:rPr>
                <w:rFonts w:ascii="Arial" w:hAnsi="Arial" w:cs="Arial"/>
                <w:sz w:val="18"/>
                <w:szCs w:val="18"/>
              </w:rPr>
              <w:t>N/A</w:t>
            </w:r>
          </w:p>
        </w:tc>
        <w:tc>
          <w:tcPr>
            <w:tcW w:w="1387" w:type="dxa"/>
            <w:vAlign w:val="center"/>
          </w:tcPr>
          <w:p w14:paraId="5290A378" w14:textId="77777777" w:rsidR="00EB3DC4" w:rsidRPr="00D70288" w:rsidRDefault="00EB3DC4" w:rsidP="00EB3DC4">
            <w:pPr>
              <w:jc w:val="center"/>
              <w:rPr>
                <w:rFonts w:ascii="Arial" w:hAnsi="Arial" w:cs="Arial"/>
                <w:sz w:val="18"/>
                <w:szCs w:val="18"/>
              </w:rPr>
            </w:pPr>
            <w:r w:rsidRPr="00D70288">
              <w:rPr>
                <w:rFonts w:ascii="Arial" w:hAnsi="Arial" w:cs="Arial"/>
                <w:sz w:val="18"/>
                <w:szCs w:val="18"/>
              </w:rPr>
              <w:t>N/A</w:t>
            </w:r>
          </w:p>
        </w:tc>
      </w:tr>
      <w:tr w:rsidR="00EB3DC4" w:rsidRPr="007F0582" w14:paraId="5290A37F" w14:textId="77777777">
        <w:trPr>
          <w:jc w:val="center"/>
        </w:trPr>
        <w:tc>
          <w:tcPr>
            <w:tcW w:w="2207" w:type="dxa"/>
            <w:vAlign w:val="center"/>
          </w:tcPr>
          <w:p w14:paraId="5290A37A" w14:textId="77777777" w:rsidR="00EB3DC4" w:rsidRPr="00D70288" w:rsidRDefault="00EE43E7" w:rsidP="00EB3DC4">
            <w:pPr>
              <w:jc w:val="center"/>
              <w:rPr>
                <w:rFonts w:ascii="Arial" w:hAnsi="Arial" w:cs="Arial"/>
                <w:sz w:val="18"/>
                <w:szCs w:val="18"/>
              </w:rPr>
            </w:pPr>
            <w:r>
              <w:rPr>
                <w:rFonts w:ascii="Arial" w:hAnsi="Arial" w:cs="Arial"/>
                <w:sz w:val="18"/>
                <w:szCs w:val="18"/>
              </w:rPr>
              <w:t>2</w:t>
            </w:r>
          </w:p>
        </w:tc>
        <w:tc>
          <w:tcPr>
            <w:tcW w:w="2851" w:type="dxa"/>
          </w:tcPr>
          <w:p w14:paraId="5290A37B" w14:textId="77777777" w:rsidR="00EB3DC4" w:rsidRPr="00D70288" w:rsidRDefault="00EB3DC4" w:rsidP="00EB3DC4">
            <w:pPr>
              <w:jc w:val="center"/>
              <w:rPr>
                <w:rFonts w:ascii="Arial" w:hAnsi="Arial" w:cs="Arial"/>
                <w:sz w:val="18"/>
                <w:szCs w:val="18"/>
              </w:rPr>
            </w:pPr>
            <w:r w:rsidRPr="00D70288">
              <w:rPr>
                <w:rFonts w:ascii="Arial" w:hAnsi="Arial" w:cs="Arial"/>
                <w:sz w:val="18"/>
                <w:szCs w:val="18"/>
              </w:rPr>
              <w:t>Otherwise</w:t>
            </w:r>
          </w:p>
        </w:tc>
        <w:tc>
          <w:tcPr>
            <w:tcW w:w="1835" w:type="dxa"/>
            <w:vAlign w:val="center"/>
          </w:tcPr>
          <w:p w14:paraId="5290A37C" w14:textId="77777777" w:rsidR="00EB3DC4" w:rsidRPr="00D70288" w:rsidRDefault="00EB3DC4" w:rsidP="00EB3DC4">
            <w:pPr>
              <w:jc w:val="center"/>
              <w:rPr>
                <w:rFonts w:ascii="Arial" w:hAnsi="Arial" w:cs="Arial"/>
                <w:sz w:val="18"/>
                <w:szCs w:val="18"/>
              </w:rPr>
            </w:pPr>
            <w:r w:rsidRPr="00D70288">
              <w:rPr>
                <w:rFonts w:ascii="Arial" w:hAnsi="Arial" w:cs="Arial"/>
                <w:bCs/>
                <w:sz w:val="18"/>
                <w:szCs w:val="18"/>
              </w:rPr>
              <w:t>Δ</w:t>
            </w:r>
            <w:r w:rsidRPr="00D70288">
              <w:rPr>
                <w:rFonts w:ascii="Arial" w:hAnsi="Arial" w:cs="Arial"/>
                <w:bCs/>
                <w:sz w:val="18"/>
                <w:szCs w:val="18"/>
                <w:vertAlign w:val="subscript"/>
              </w:rPr>
              <w:t>CQI</w:t>
            </w:r>
          </w:p>
        </w:tc>
        <w:tc>
          <w:tcPr>
            <w:tcW w:w="1296" w:type="dxa"/>
            <w:vAlign w:val="center"/>
          </w:tcPr>
          <w:p w14:paraId="5290A37D" w14:textId="77777777" w:rsidR="00EB3DC4" w:rsidRPr="00D70288" w:rsidRDefault="00EB3DC4" w:rsidP="00EB3DC4">
            <w:pPr>
              <w:jc w:val="center"/>
              <w:rPr>
                <w:rFonts w:ascii="Arial" w:hAnsi="Arial" w:cs="Arial"/>
                <w:sz w:val="18"/>
                <w:szCs w:val="18"/>
              </w:rPr>
            </w:pPr>
            <w:r w:rsidRPr="00D70288">
              <w:rPr>
                <w:rFonts w:ascii="Arial" w:hAnsi="Arial" w:cs="Arial"/>
                <w:bCs/>
                <w:sz w:val="18"/>
                <w:szCs w:val="18"/>
              </w:rPr>
              <w:t>Δ</w:t>
            </w:r>
            <w:r w:rsidRPr="00D70288">
              <w:rPr>
                <w:rFonts w:ascii="Arial" w:hAnsi="Arial" w:cs="Arial"/>
                <w:bCs/>
                <w:sz w:val="18"/>
                <w:szCs w:val="18"/>
                <w:vertAlign w:val="subscript"/>
              </w:rPr>
              <w:t xml:space="preserve">CQI </w:t>
            </w:r>
            <w:r w:rsidRPr="00D70288">
              <w:rPr>
                <w:rFonts w:ascii="Arial" w:hAnsi="Arial" w:cs="Arial"/>
                <w:bCs/>
                <w:sz w:val="18"/>
                <w:szCs w:val="18"/>
              </w:rPr>
              <w:t>+1</w:t>
            </w:r>
          </w:p>
        </w:tc>
        <w:tc>
          <w:tcPr>
            <w:tcW w:w="1387" w:type="dxa"/>
            <w:vAlign w:val="center"/>
          </w:tcPr>
          <w:p w14:paraId="5290A37E" w14:textId="77777777" w:rsidR="00EB3DC4" w:rsidRPr="00D70288" w:rsidRDefault="00EB3DC4" w:rsidP="00EB3DC4">
            <w:pPr>
              <w:jc w:val="center"/>
              <w:rPr>
                <w:rFonts w:ascii="Arial" w:hAnsi="Arial" w:cs="Arial"/>
                <w:sz w:val="18"/>
                <w:szCs w:val="18"/>
              </w:rPr>
            </w:pPr>
            <w:r w:rsidRPr="00D70288">
              <w:rPr>
                <w:rFonts w:ascii="Arial" w:hAnsi="Arial" w:cs="Arial"/>
                <w:bCs/>
                <w:sz w:val="18"/>
                <w:szCs w:val="18"/>
              </w:rPr>
              <w:t>Δ</w:t>
            </w:r>
            <w:r w:rsidRPr="00D70288">
              <w:rPr>
                <w:rFonts w:ascii="Arial" w:hAnsi="Arial" w:cs="Arial"/>
                <w:bCs/>
                <w:sz w:val="18"/>
                <w:szCs w:val="18"/>
                <w:vertAlign w:val="subscript"/>
              </w:rPr>
              <w:t xml:space="preserve">CQI </w:t>
            </w:r>
          </w:p>
        </w:tc>
      </w:tr>
      <w:tr w:rsidR="00EB3DC4" w:rsidRPr="007F0582" w14:paraId="5290A385" w14:textId="77777777">
        <w:trPr>
          <w:jc w:val="center"/>
        </w:trPr>
        <w:tc>
          <w:tcPr>
            <w:tcW w:w="2207" w:type="dxa"/>
            <w:vAlign w:val="center"/>
          </w:tcPr>
          <w:p w14:paraId="5290A380" w14:textId="77777777" w:rsidR="00EB3DC4" w:rsidRPr="00D70288" w:rsidRDefault="00EE43E7" w:rsidP="00EB3DC4">
            <w:pPr>
              <w:jc w:val="center"/>
              <w:rPr>
                <w:rFonts w:ascii="Arial" w:hAnsi="Arial" w:cs="Arial"/>
                <w:sz w:val="18"/>
                <w:szCs w:val="18"/>
              </w:rPr>
            </w:pPr>
            <w:r>
              <w:rPr>
                <w:rFonts w:ascii="Arial" w:hAnsi="Arial" w:cs="Arial"/>
                <w:sz w:val="18"/>
                <w:szCs w:val="18"/>
              </w:rPr>
              <w:t>3</w:t>
            </w:r>
            <w:r w:rsidRPr="00D70288">
              <w:rPr>
                <w:rFonts w:ascii="Arial" w:hAnsi="Arial" w:cs="Arial"/>
                <w:sz w:val="18"/>
                <w:szCs w:val="18"/>
              </w:rPr>
              <w:t xml:space="preserve">                              </w:t>
            </w:r>
            <w:r w:rsidR="00EB3DC4" w:rsidRPr="00D70288">
              <w:rPr>
                <w:rFonts w:ascii="Arial" w:hAnsi="Arial" w:cs="Arial"/>
                <w:sz w:val="18"/>
                <w:szCs w:val="18"/>
              </w:rPr>
              <w:t xml:space="preserve">(Note </w:t>
            </w:r>
            <w:r w:rsidR="00EB3DC4">
              <w:rPr>
                <w:rFonts w:ascii="Arial" w:hAnsi="Arial" w:cs="Arial"/>
                <w:sz w:val="18"/>
                <w:szCs w:val="18"/>
              </w:rPr>
              <w:t>1</w:t>
            </w:r>
            <w:r w:rsidR="00EB3DC4" w:rsidRPr="00D70288">
              <w:rPr>
                <w:rFonts w:ascii="Arial" w:hAnsi="Arial" w:cs="Arial"/>
                <w:sz w:val="18"/>
                <w:szCs w:val="18"/>
              </w:rPr>
              <w:t xml:space="preserve">)              </w:t>
            </w:r>
          </w:p>
        </w:tc>
        <w:tc>
          <w:tcPr>
            <w:tcW w:w="2851" w:type="dxa"/>
            <w:vMerge w:val="restart"/>
            <w:vAlign w:val="center"/>
          </w:tcPr>
          <w:p w14:paraId="5290A381" w14:textId="77777777" w:rsidR="00EB3DC4" w:rsidRPr="00D70288" w:rsidRDefault="00EB3DC4" w:rsidP="00EB3DC4">
            <w:pPr>
              <w:jc w:val="center"/>
              <w:rPr>
                <w:rFonts w:ascii="Arial" w:hAnsi="Arial" w:cs="Arial"/>
                <w:bCs/>
                <w:sz w:val="18"/>
                <w:szCs w:val="18"/>
              </w:rPr>
            </w:pPr>
            <w:r w:rsidRPr="00D70288">
              <w:rPr>
                <w:rFonts w:ascii="Arial" w:hAnsi="Arial" w:cs="Arial"/>
                <w:sz w:val="18"/>
                <w:szCs w:val="18"/>
              </w:rPr>
              <w:t xml:space="preserve">Secondary_Cell_Enabled </w:t>
            </w:r>
            <w:r>
              <w:rPr>
                <w:rFonts w:ascii="Arial" w:hAnsi="Arial" w:cs="Arial"/>
                <w:sz w:val="18"/>
                <w:szCs w:val="18"/>
              </w:rPr>
              <w:t>is</w:t>
            </w:r>
            <w:r w:rsidRPr="00D70288">
              <w:rPr>
                <w:rFonts w:ascii="Arial" w:hAnsi="Arial" w:cs="Arial"/>
                <w:sz w:val="18"/>
                <w:szCs w:val="18"/>
              </w:rPr>
              <w:t xml:space="preserve"> 2 and MIMO is not configured in any cell</w:t>
            </w:r>
          </w:p>
        </w:tc>
        <w:tc>
          <w:tcPr>
            <w:tcW w:w="1835" w:type="dxa"/>
            <w:vAlign w:val="center"/>
          </w:tcPr>
          <w:p w14:paraId="5290A382" w14:textId="77777777" w:rsidR="00EB3DC4" w:rsidRPr="00D70288" w:rsidRDefault="00EB3DC4" w:rsidP="00EB3DC4">
            <w:pPr>
              <w:jc w:val="center"/>
              <w:rPr>
                <w:rFonts w:ascii="Arial" w:hAnsi="Arial" w:cs="Arial"/>
                <w:bCs/>
                <w:sz w:val="18"/>
                <w:szCs w:val="18"/>
              </w:rPr>
            </w:pPr>
            <w:r w:rsidRPr="00D70288">
              <w:rPr>
                <w:rFonts w:ascii="Arial" w:hAnsi="Arial" w:cs="Arial"/>
                <w:bCs/>
                <w:sz w:val="18"/>
                <w:szCs w:val="18"/>
              </w:rPr>
              <w:t>Δ</w:t>
            </w:r>
            <w:r w:rsidRPr="00D70288">
              <w:rPr>
                <w:rFonts w:ascii="Arial" w:hAnsi="Arial" w:cs="Arial"/>
                <w:bCs/>
                <w:sz w:val="18"/>
                <w:szCs w:val="18"/>
                <w:vertAlign w:val="subscript"/>
              </w:rPr>
              <w:t>CQI</w:t>
            </w:r>
            <w:r w:rsidRPr="00D70288">
              <w:rPr>
                <w:rFonts w:ascii="Arial" w:hAnsi="Arial" w:cs="Arial"/>
                <w:bCs/>
                <w:sz w:val="18"/>
                <w:szCs w:val="18"/>
              </w:rPr>
              <w:t xml:space="preserve">                          </w:t>
            </w:r>
          </w:p>
        </w:tc>
        <w:tc>
          <w:tcPr>
            <w:tcW w:w="1296" w:type="dxa"/>
            <w:vAlign w:val="center"/>
          </w:tcPr>
          <w:p w14:paraId="5290A383" w14:textId="77777777" w:rsidR="00EB3DC4" w:rsidRPr="00D70288" w:rsidRDefault="00EB3DC4" w:rsidP="00EB3DC4">
            <w:pPr>
              <w:jc w:val="center"/>
              <w:rPr>
                <w:rFonts w:ascii="Arial" w:hAnsi="Arial" w:cs="Arial"/>
                <w:bCs/>
                <w:sz w:val="18"/>
                <w:szCs w:val="18"/>
              </w:rPr>
            </w:pPr>
            <w:r w:rsidRPr="00D70288">
              <w:rPr>
                <w:rFonts w:ascii="Arial" w:hAnsi="Arial" w:cs="Arial"/>
                <w:bCs/>
                <w:sz w:val="18"/>
                <w:szCs w:val="18"/>
              </w:rPr>
              <w:t>N/A</w:t>
            </w:r>
          </w:p>
        </w:tc>
        <w:tc>
          <w:tcPr>
            <w:tcW w:w="1387" w:type="dxa"/>
            <w:vAlign w:val="center"/>
          </w:tcPr>
          <w:p w14:paraId="5290A384" w14:textId="77777777" w:rsidR="00EB3DC4" w:rsidRPr="00D70288" w:rsidRDefault="00EB3DC4" w:rsidP="00EB3DC4">
            <w:pPr>
              <w:jc w:val="center"/>
              <w:rPr>
                <w:rFonts w:ascii="Arial" w:hAnsi="Arial" w:cs="Arial"/>
                <w:bCs/>
                <w:sz w:val="18"/>
                <w:szCs w:val="18"/>
              </w:rPr>
            </w:pPr>
            <w:r w:rsidRPr="00D70288">
              <w:rPr>
                <w:rFonts w:ascii="Arial" w:hAnsi="Arial" w:cs="Arial"/>
                <w:bCs/>
                <w:sz w:val="18"/>
                <w:szCs w:val="18"/>
              </w:rPr>
              <w:t>N/A</w:t>
            </w:r>
          </w:p>
        </w:tc>
      </w:tr>
      <w:tr w:rsidR="00EB3DC4" w:rsidRPr="007F0582" w14:paraId="5290A38B" w14:textId="77777777">
        <w:trPr>
          <w:jc w:val="center"/>
        </w:trPr>
        <w:tc>
          <w:tcPr>
            <w:tcW w:w="2207" w:type="dxa"/>
            <w:vAlign w:val="center"/>
          </w:tcPr>
          <w:p w14:paraId="5290A386" w14:textId="77777777" w:rsidR="00EB3DC4" w:rsidRPr="00D70288" w:rsidRDefault="00033453" w:rsidP="00EB3DC4">
            <w:pPr>
              <w:jc w:val="center"/>
              <w:rPr>
                <w:rFonts w:ascii="Arial" w:hAnsi="Arial" w:cs="Arial"/>
                <w:sz w:val="18"/>
                <w:szCs w:val="18"/>
              </w:rPr>
            </w:pPr>
            <w:r>
              <w:rPr>
                <w:rFonts w:ascii="Arial" w:hAnsi="Arial" w:cs="Arial"/>
                <w:sz w:val="18"/>
                <w:szCs w:val="18"/>
              </w:rPr>
              <w:t>3</w:t>
            </w:r>
            <w:r w:rsidRPr="00D70288">
              <w:rPr>
                <w:rFonts w:ascii="Arial" w:hAnsi="Arial" w:cs="Arial"/>
                <w:sz w:val="18"/>
                <w:szCs w:val="18"/>
              </w:rPr>
              <w:t xml:space="preserve">                         </w:t>
            </w:r>
            <w:r>
              <w:rPr>
                <w:rFonts w:ascii="Arial" w:hAnsi="Arial" w:cs="Arial"/>
                <w:sz w:val="18"/>
                <w:szCs w:val="18"/>
              </w:rPr>
              <w:t xml:space="preserve">        </w:t>
            </w:r>
            <w:r w:rsidRPr="00D70288">
              <w:rPr>
                <w:rFonts w:ascii="Arial" w:hAnsi="Arial" w:cs="Arial"/>
                <w:sz w:val="18"/>
                <w:szCs w:val="18"/>
              </w:rPr>
              <w:t xml:space="preserve"> </w:t>
            </w:r>
            <w:r w:rsidR="00EB3DC4" w:rsidRPr="00D70288">
              <w:rPr>
                <w:rFonts w:ascii="Arial" w:hAnsi="Arial" w:cs="Arial"/>
                <w:sz w:val="18"/>
                <w:szCs w:val="18"/>
              </w:rPr>
              <w:t xml:space="preserve">(Note </w:t>
            </w:r>
            <w:r w:rsidR="00EB3DC4">
              <w:rPr>
                <w:rFonts w:ascii="Arial" w:hAnsi="Arial" w:cs="Arial"/>
                <w:sz w:val="18"/>
                <w:szCs w:val="18"/>
              </w:rPr>
              <w:t>2</w:t>
            </w:r>
            <w:r w:rsidR="00EB3DC4" w:rsidRPr="00D70288">
              <w:rPr>
                <w:rFonts w:ascii="Arial" w:hAnsi="Arial" w:cs="Arial"/>
                <w:sz w:val="18"/>
                <w:szCs w:val="18"/>
              </w:rPr>
              <w:t>)</w:t>
            </w:r>
          </w:p>
        </w:tc>
        <w:tc>
          <w:tcPr>
            <w:tcW w:w="2851" w:type="dxa"/>
            <w:vMerge/>
          </w:tcPr>
          <w:p w14:paraId="5290A387" w14:textId="77777777" w:rsidR="00EB3DC4" w:rsidRPr="00D70288" w:rsidRDefault="00EB3DC4" w:rsidP="00EB3DC4">
            <w:pPr>
              <w:jc w:val="center"/>
              <w:rPr>
                <w:rFonts w:ascii="Arial" w:hAnsi="Arial" w:cs="Arial"/>
                <w:sz w:val="18"/>
                <w:szCs w:val="18"/>
              </w:rPr>
            </w:pPr>
          </w:p>
        </w:tc>
        <w:tc>
          <w:tcPr>
            <w:tcW w:w="1835" w:type="dxa"/>
            <w:vAlign w:val="center"/>
          </w:tcPr>
          <w:p w14:paraId="5290A388" w14:textId="77777777" w:rsidR="00EB3DC4" w:rsidRPr="00D70288" w:rsidRDefault="00EB3DC4" w:rsidP="00EB3DC4">
            <w:pPr>
              <w:jc w:val="center"/>
              <w:rPr>
                <w:rFonts w:ascii="Arial" w:hAnsi="Arial" w:cs="Arial"/>
                <w:bCs/>
                <w:sz w:val="18"/>
                <w:szCs w:val="18"/>
              </w:rPr>
            </w:pPr>
            <w:r w:rsidRPr="00D70288">
              <w:rPr>
                <w:rFonts w:ascii="Arial" w:hAnsi="Arial" w:cs="Arial"/>
                <w:bCs/>
                <w:sz w:val="18"/>
                <w:szCs w:val="18"/>
              </w:rPr>
              <w:t>Δ</w:t>
            </w:r>
            <w:r w:rsidRPr="00D70288">
              <w:rPr>
                <w:rFonts w:ascii="Arial" w:hAnsi="Arial" w:cs="Arial"/>
                <w:bCs/>
                <w:sz w:val="18"/>
                <w:szCs w:val="18"/>
                <w:vertAlign w:val="subscript"/>
              </w:rPr>
              <w:t xml:space="preserve">CQI </w:t>
            </w:r>
            <w:r w:rsidRPr="00D70288">
              <w:rPr>
                <w:rFonts w:ascii="Arial" w:hAnsi="Arial" w:cs="Arial"/>
                <w:bCs/>
                <w:sz w:val="18"/>
                <w:szCs w:val="18"/>
              </w:rPr>
              <w:t>+1</w:t>
            </w:r>
          </w:p>
        </w:tc>
        <w:tc>
          <w:tcPr>
            <w:tcW w:w="1296" w:type="dxa"/>
            <w:vAlign w:val="center"/>
          </w:tcPr>
          <w:p w14:paraId="5290A389" w14:textId="77777777" w:rsidR="00EB3DC4" w:rsidRPr="00D70288" w:rsidRDefault="00EB3DC4" w:rsidP="00EB3DC4">
            <w:pPr>
              <w:jc w:val="center"/>
              <w:rPr>
                <w:rFonts w:ascii="Arial" w:hAnsi="Arial" w:cs="Arial"/>
                <w:bCs/>
                <w:sz w:val="18"/>
                <w:szCs w:val="18"/>
              </w:rPr>
            </w:pPr>
            <w:r w:rsidRPr="00D70288">
              <w:rPr>
                <w:rFonts w:ascii="Arial" w:hAnsi="Arial" w:cs="Arial"/>
                <w:bCs/>
                <w:sz w:val="18"/>
                <w:szCs w:val="18"/>
              </w:rPr>
              <w:t>N/A</w:t>
            </w:r>
          </w:p>
        </w:tc>
        <w:tc>
          <w:tcPr>
            <w:tcW w:w="1387" w:type="dxa"/>
            <w:vAlign w:val="center"/>
          </w:tcPr>
          <w:p w14:paraId="5290A38A" w14:textId="77777777" w:rsidR="00EB3DC4" w:rsidRPr="00D70288" w:rsidRDefault="00EB3DC4" w:rsidP="00EB3DC4">
            <w:pPr>
              <w:jc w:val="center"/>
              <w:rPr>
                <w:rFonts w:ascii="Arial" w:hAnsi="Arial" w:cs="Arial"/>
                <w:bCs/>
                <w:sz w:val="18"/>
                <w:szCs w:val="18"/>
              </w:rPr>
            </w:pPr>
            <w:r w:rsidRPr="00D70288">
              <w:rPr>
                <w:rFonts w:ascii="Arial" w:hAnsi="Arial" w:cs="Arial"/>
                <w:bCs/>
                <w:sz w:val="18"/>
                <w:szCs w:val="18"/>
              </w:rPr>
              <w:t>N/A</w:t>
            </w:r>
          </w:p>
        </w:tc>
      </w:tr>
      <w:tr w:rsidR="00EB3DC4" w:rsidRPr="007F0582" w14:paraId="5290A391" w14:textId="77777777">
        <w:trPr>
          <w:jc w:val="center"/>
        </w:trPr>
        <w:tc>
          <w:tcPr>
            <w:tcW w:w="2207" w:type="dxa"/>
            <w:vAlign w:val="center"/>
          </w:tcPr>
          <w:p w14:paraId="5290A38C" w14:textId="77777777" w:rsidR="00EB3DC4" w:rsidRPr="00D70288" w:rsidRDefault="00033453" w:rsidP="00EB3DC4">
            <w:pPr>
              <w:jc w:val="center"/>
              <w:rPr>
                <w:rFonts w:ascii="Arial" w:hAnsi="Arial" w:cs="Arial"/>
                <w:sz w:val="18"/>
                <w:szCs w:val="18"/>
              </w:rPr>
            </w:pPr>
            <w:r>
              <w:rPr>
                <w:rFonts w:ascii="Arial" w:hAnsi="Arial" w:cs="Arial"/>
                <w:sz w:val="18"/>
                <w:szCs w:val="18"/>
              </w:rPr>
              <w:t>3</w:t>
            </w:r>
          </w:p>
        </w:tc>
        <w:tc>
          <w:tcPr>
            <w:tcW w:w="2851" w:type="dxa"/>
          </w:tcPr>
          <w:p w14:paraId="5290A38D" w14:textId="77777777" w:rsidR="00EB3DC4" w:rsidRPr="00D70288" w:rsidRDefault="00EB3DC4" w:rsidP="00EB3DC4">
            <w:pPr>
              <w:jc w:val="center"/>
              <w:rPr>
                <w:rFonts w:ascii="Arial" w:hAnsi="Arial" w:cs="Arial"/>
                <w:bCs/>
                <w:sz w:val="18"/>
                <w:szCs w:val="18"/>
              </w:rPr>
            </w:pPr>
            <w:r w:rsidRPr="00D70288">
              <w:rPr>
                <w:rFonts w:ascii="Arial" w:hAnsi="Arial" w:cs="Arial"/>
                <w:bCs/>
                <w:sz w:val="18"/>
                <w:szCs w:val="18"/>
              </w:rPr>
              <w:t>Otherwise</w:t>
            </w:r>
          </w:p>
        </w:tc>
        <w:tc>
          <w:tcPr>
            <w:tcW w:w="1835" w:type="dxa"/>
            <w:vAlign w:val="center"/>
          </w:tcPr>
          <w:p w14:paraId="5290A38E" w14:textId="77777777" w:rsidR="00EB3DC4" w:rsidRPr="00D70288" w:rsidRDefault="00EB3DC4" w:rsidP="00EB3DC4">
            <w:pPr>
              <w:jc w:val="center"/>
              <w:rPr>
                <w:rFonts w:ascii="Arial" w:hAnsi="Arial" w:cs="Arial"/>
                <w:bCs/>
                <w:sz w:val="18"/>
                <w:szCs w:val="18"/>
              </w:rPr>
            </w:pPr>
            <w:r w:rsidRPr="00D70288">
              <w:rPr>
                <w:rFonts w:ascii="Arial" w:hAnsi="Arial" w:cs="Arial"/>
                <w:bCs/>
                <w:sz w:val="18"/>
                <w:szCs w:val="18"/>
              </w:rPr>
              <w:t>Δ</w:t>
            </w:r>
            <w:r w:rsidRPr="00D70288">
              <w:rPr>
                <w:rFonts w:ascii="Arial" w:hAnsi="Arial" w:cs="Arial"/>
                <w:bCs/>
                <w:sz w:val="18"/>
                <w:szCs w:val="18"/>
                <w:vertAlign w:val="subscript"/>
              </w:rPr>
              <w:t xml:space="preserve">CQI </w:t>
            </w:r>
            <w:r w:rsidRPr="00D70288">
              <w:rPr>
                <w:rFonts w:ascii="Arial" w:hAnsi="Arial" w:cs="Arial"/>
                <w:bCs/>
                <w:sz w:val="18"/>
                <w:szCs w:val="18"/>
              </w:rPr>
              <w:t>+1</w:t>
            </w:r>
          </w:p>
        </w:tc>
        <w:tc>
          <w:tcPr>
            <w:tcW w:w="1296" w:type="dxa"/>
            <w:vAlign w:val="center"/>
          </w:tcPr>
          <w:p w14:paraId="5290A38F" w14:textId="77777777" w:rsidR="00EB3DC4" w:rsidRPr="00D70288" w:rsidRDefault="00EB3DC4" w:rsidP="00EB3DC4">
            <w:pPr>
              <w:jc w:val="center"/>
              <w:rPr>
                <w:rFonts w:ascii="Arial" w:hAnsi="Arial" w:cs="Arial"/>
                <w:bCs/>
                <w:sz w:val="18"/>
                <w:szCs w:val="18"/>
              </w:rPr>
            </w:pPr>
            <w:r w:rsidRPr="00D70288">
              <w:rPr>
                <w:rFonts w:ascii="Arial" w:hAnsi="Arial" w:cs="Arial"/>
                <w:bCs/>
                <w:sz w:val="18"/>
                <w:szCs w:val="18"/>
              </w:rPr>
              <w:t>Δ</w:t>
            </w:r>
            <w:r w:rsidRPr="00D70288">
              <w:rPr>
                <w:rFonts w:ascii="Arial" w:hAnsi="Arial" w:cs="Arial"/>
                <w:bCs/>
                <w:sz w:val="18"/>
                <w:szCs w:val="18"/>
                <w:vertAlign w:val="subscript"/>
              </w:rPr>
              <w:t xml:space="preserve">CQI </w:t>
            </w:r>
            <w:r w:rsidRPr="00D70288">
              <w:rPr>
                <w:rFonts w:ascii="Arial" w:hAnsi="Arial" w:cs="Arial"/>
                <w:bCs/>
                <w:sz w:val="18"/>
                <w:szCs w:val="18"/>
              </w:rPr>
              <w:t>+2</w:t>
            </w:r>
          </w:p>
        </w:tc>
        <w:tc>
          <w:tcPr>
            <w:tcW w:w="1387" w:type="dxa"/>
            <w:vAlign w:val="center"/>
          </w:tcPr>
          <w:p w14:paraId="5290A390" w14:textId="77777777" w:rsidR="00EB3DC4" w:rsidRPr="00D70288" w:rsidRDefault="00EB3DC4" w:rsidP="00EB3DC4">
            <w:pPr>
              <w:jc w:val="center"/>
              <w:rPr>
                <w:rFonts w:ascii="Arial" w:hAnsi="Arial" w:cs="Arial"/>
                <w:bCs/>
                <w:sz w:val="18"/>
                <w:szCs w:val="18"/>
              </w:rPr>
            </w:pPr>
            <w:r w:rsidRPr="00D70288">
              <w:rPr>
                <w:rFonts w:ascii="Arial" w:hAnsi="Arial" w:cs="Arial"/>
                <w:bCs/>
                <w:sz w:val="18"/>
                <w:szCs w:val="18"/>
              </w:rPr>
              <w:t>Δ</w:t>
            </w:r>
            <w:r w:rsidRPr="00D70288">
              <w:rPr>
                <w:rFonts w:ascii="Arial" w:hAnsi="Arial" w:cs="Arial"/>
                <w:bCs/>
                <w:sz w:val="18"/>
                <w:szCs w:val="18"/>
                <w:vertAlign w:val="subscript"/>
              </w:rPr>
              <w:t xml:space="preserve">CQI </w:t>
            </w:r>
            <w:r w:rsidRPr="00D70288">
              <w:rPr>
                <w:rFonts w:ascii="Arial" w:hAnsi="Arial" w:cs="Arial"/>
                <w:bCs/>
                <w:sz w:val="18"/>
                <w:szCs w:val="18"/>
              </w:rPr>
              <w:t>+1</w:t>
            </w:r>
          </w:p>
        </w:tc>
      </w:tr>
      <w:tr w:rsidR="00EB3DC4" w:rsidRPr="007F0582" w14:paraId="5290A397" w14:textId="77777777">
        <w:trPr>
          <w:jc w:val="center"/>
        </w:trPr>
        <w:tc>
          <w:tcPr>
            <w:tcW w:w="2207" w:type="dxa"/>
            <w:vAlign w:val="center"/>
          </w:tcPr>
          <w:p w14:paraId="5290A392" w14:textId="77777777" w:rsidR="00EB3DC4" w:rsidRPr="00D70288" w:rsidRDefault="00033453" w:rsidP="00EB3DC4">
            <w:pPr>
              <w:jc w:val="center"/>
              <w:rPr>
                <w:rFonts w:ascii="Arial" w:hAnsi="Arial" w:cs="Arial"/>
                <w:sz w:val="18"/>
                <w:szCs w:val="18"/>
              </w:rPr>
            </w:pPr>
            <w:r>
              <w:rPr>
                <w:rFonts w:ascii="Arial" w:hAnsi="Arial" w:cs="Arial"/>
                <w:sz w:val="18"/>
                <w:szCs w:val="18"/>
              </w:rPr>
              <w:t>4</w:t>
            </w:r>
          </w:p>
        </w:tc>
        <w:tc>
          <w:tcPr>
            <w:tcW w:w="2851" w:type="dxa"/>
          </w:tcPr>
          <w:p w14:paraId="5290A393" w14:textId="77777777" w:rsidR="00EB3DC4" w:rsidRPr="00D70288" w:rsidRDefault="00EB3DC4" w:rsidP="00EB3DC4">
            <w:pPr>
              <w:jc w:val="center"/>
              <w:rPr>
                <w:rFonts w:ascii="Arial" w:hAnsi="Arial" w:cs="Arial"/>
                <w:bCs/>
                <w:sz w:val="18"/>
                <w:szCs w:val="18"/>
              </w:rPr>
            </w:pPr>
          </w:p>
        </w:tc>
        <w:tc>
          <w:tcPr>
            <w:tcW w:w="1835" w:type="dxa"/>
            <w:vAlign w:val="center"/>
          </w:tcPr>
          <w:p w14:paraId="5290A394" w14:textId="77777777" w:rsidR="00EB3DC4" w:rsidRPr="00D70288" w:rsidRDefault="00EB3DC4" w:rsidP="00EB3DC4">
            <w:pPr>
              <w:jc w:val="center"/>
              <w:rPr>
                <w:rFonts w:ascii="Arial" w:hAnsi="Arial" w:cs="Arial"/>
                <w:sz w:val="18"/>
                <w:szCs w:val="18"/>
              </w:rPr>
            </w:pPr>
            <w:r w:rsidRPr="00D70288">
              <w:rPr>
                <w:rFonts w:ascii="Arial" w:hAnsi="Arial" w:cs="Arial"/>
                <w:bCs/>
                <w:sz w:val="18"/>
                <w:szCs w:val="18"/>
              </w:rPr>
              <w:t>Δ</w:t>
            </w:r>
            <w:r w:rsidRPr="00D70288">
              <w:rPr>
                <w:rFonts w:ascii="Arial" w:hAnsi="Arial" w:cs="Arial"/>
                <w:bCs/>
                <w:sz w:val="18"/>
                <w:szCs w:val="18"/>
                <w:vertAlign w:val="subscript"/>
              </w:rPr>
              <w:t xml:space="preserve">CQI </w:t>
            </w:r>
            <w:r w:rsidRPr="00D70288">
              <w:rPr>
                <w:rFonts w:ascii="Arial" w:hAnsi="Arial" w:cs="Arial"/>
                <w:bCs/>
                <w:sz w:val="18"/>
                <w:szCs w:val="18"/>
              </w:rPr>
              <w:t>+1</w:t>
            </w:r>
          </w:p>
        </w:tc>
        <w:tc>
          <w:tcPr>
            <w:tcW w:w="1296" w:type="dxa"/>
            <w:vAlign w:val="center"/>
          </w:tcPr>
          <w:p w14:paraId="5290A395" w14:textId="77777777" w:rsidR="00EB3DC4" w:rsidRPr="00D70288" w:rsidRDefault="00EB3DC4" w:rsidP="00EB3DC4">
            <w:pPr>
              <w:jc w:val="center"/>
              <w:rPr>
                <w:rFonts w:ascii="Arial" w:hAnsi="Arial" w:cs="Arial"/>
                <w:sz w:val="18"/>
                <w:szCs w:val="18"/>
              </w:rPr>
            </w:pPr>
            <w:r w:rsidRPr="00D70288">
              <w:rPr>
                <w:rFonts w:ascii="Arial" w:hAnsi="Arial" w:cs="Arial"/>
                <w:bCs/>
                <w:sz w:val="18"/>
                <w:szCs w:val="18"/>
              </w:rPr>
              <w:t>Δ</w:t>
            </w:r>
            <w:r w:rsidRPr="00D70288">
              <w:rPr>
                <w:rFonts w:ascii="Arial" w:hAnsi="Arial" w:cs="Arial"/>
                <w:bCs/>
                <w:sz w:val="18"/>
                <w:szCs w:val="18"/>
                <w:vertAlign w:val="subscript"/>
              </w:rPr>
              <w:t xml:space="preserve">CQI </w:t>
            </w:r>
            <w:r w:rsidRPr="00D70288">
              <w:rPr>
                <w:rFonts w:ascii="Arial" w:hAnsi="Arial" w:cs="Arial"/>
                <w:bCs/>
                <w:sz w:val="18"/>
                <w:szCs w:val="18"/>
              </w:rPr>
              <w:t>+2</w:t>
            </w:r>
          </w:p>
        </w:tc>
        <w:tc>
          <w:tcPr>
            <w:tcW w:w="1387" w:type="dxa"/>
            <w:vAlign w:val="center"/>
          </w:tcPr>
          <w:p w14:paraId="5290A396" w14:textId="77777777" w:rsidR="00EB3DC4" w:rsidRPr="00D70288" w:rsidRDefault="00EB3DC4" w:rsidP="00EB3DC4">
            <w:pPr>
              <w:jc w:val="center"/>
              <w:rPr>
                <w:rFonts w:ascii="Arial" w:hAnsi="Arial" w:cs="Arial"/>
                <w:sz w:val="18"/>
                <w:szCs w:val="18"/>
              </w:rPr>
            </w:pPr>
            <w:r w:rsidRPr="00D70288">
              <w:rPr>
                <w:rFonts w:ascii="Arial" w:hAnsi="Arial" w:cs="Arial"/>
                <w:bCs/>
                <w:sz w:val="18"/>
                <w:szCs w:val="18"/>
              </w:rPr>
              <w:t>Δ</w:t>
            </w:r>
            <w:r w:rsidRPr="00D70288">
              <w:rPr>
                <w:rFonts w:ascii="Arial" w:hAnsi="Arial" w:cs="Arial"/>
                <w:bCs/>
                <w:sz w:val="18"/>
                <w:szCs w:val="18"/>
                <w:vertAlign w:val="subscript"/>
              </w:rPr>
              <w:t xml:space="preserve">CQI </w:t>
            </w:r>
            <w:r w:rsidRPr="00D70288">
              <w:rPr>
                <w:rFonts w:ascii="Arial" w:hAnsi="Arial" w:cs="Arial"/>
                <w:bCs/>
                <w:sz w:val="18"/>
                <w:szCs w:val="18"/>
              </w:rPr>
              <w:t>+1</w:t>
            </w:r>
          </w:p>
        </w:tc>
      </w:tr>
    </w:tbl>
    <w:p w14:paraId="5290A398" w14:textId="77777777" w:rsidR="00EB3DC4" w:rsidRDefault="00EB3DC4" w:rsidP="00EB3DC4">
      <w:pPr>
        <w:ind w:left="284"/>
      </w:pPr>
    </w:p>
    <w:p w14:paraId="5290A399" w14:textId="77777777" w:rsidR="00EB3DC4" w:rsidRDefault="00EB3DC4" w:rsidP="00D9486A">
      <w:pPr>
        <w:pStyle w:val="NO"/>
      </w:pPr>
      <w:r>
        <w:t xml:space="preserve">Note 1: When the UE transmits </w:t>
      </w:r>
      <w:r w:rsidR="00D9486A">
        <w:t xml:space="preserve">a </w:t>
      </w:r>
      <w:r>
        <w:t>CQI report for the serving HS-DSCH cell in a subframe</w:t>
      </w:r>
    </w:p>
    <w:p w14:paraId="5290A39A" w14:textId="77777777" w:rsidR="00D9486A" w:rsidRDefault="00EB3DC4" w:rsidP="00D9486A">
      <w:pPr>
        <w:pStyle w:val="NO"/>
      </w:pPr>
      <w:r>
        <w:t xml:space="preserve">Note 2: When the UE transmits </w:t>
      </w:r>
      <w:r w:rsidR="00D9486A">
        <w:t xml:space="preserve">a </w:t>
      </w:r>
      <w:r>
        <w:t>composite CQI report for 1</w:t>
      </w:r>
      <w:r w:rsidRPr="008A134F">
        <w:rPr>
          <w:vertAlign w:val="superscript"/>
        </w:rPr>
        <w:t>st</w:t>
      </w:r>
      <w:r>
        <w:t xml:space="preserve"> and 2</w:t>
      </w:r>
      <w:r w:rsidRPr="008A134F">
        <w:rPr>
          <w:vertAlign w:val="superscript"/>
        </w:rPr>
        <w:t>nd</w:t>
      </w:r>
      <w:r>
        <w:t xml:space="preserve"> secondary serving HS-DSCH cells in a subframe.</w:t>
      </w:r>
      <w:r w:rsidR="00D9486A" w:rsidRPr="00D9486A">
        <w:t xml:space="preserve"> </w:t>
      </w:r>
    </w:p>
    <w:p w14:paraId="5290A39B" w14:textId="77777777" w:rsidR="00D9486A" w:rsidRDefault="00D9486A" w:rsidP="00D9486A">
      <w:pPr>
        <w:ind w:left="284"/>
      </w:pPr>
    </w:p>
    <w:p w14:paraId="5290A39C" w14:textId="77777777" w:rsidR="00D9486A" w:rsidRPr="00EB3DC4" w:rsidRDefault="00D9486A" w:rsidP="00D9486A">
      <w:pPr>
        <w:pStyle w:val="TH"/>
      </w:pPr>
      <w:r w:rsidRPr="00EB3DC4">
        <w:t>Table 2</w:t>
      </w:r>
      <w:r>
        <w:t>d</w:t>
      </w:r>
      <w:r w:rsidRPr="00EB3DC4">
        <w:t>: CQI power offset setting</w:t>
      </w:r>
      <w:r>
        <w:t xml:space="preserve"> when the UE is in Multiflow mode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07"/>
        <w:gridCol w:w="1872"/>
        <w:gridCol w:w="1986"/>
        <w:gridCol w:w="1841"/>
        <w:gridCol w:w="1670"/>
      </w:tblGrid>
      <w:tr w:rsidR="00D9486A" w:rsidRPr="007F0582" w14:paraId="5290A3A0" w14:textId="77777777">
        <w:trPr>
          <w:jc w:val="center"/>
        </w:trPr>
        <w:tc>
          <w:tcPr>
            <w:tcW w:w="2207" w:type="dxa"/>
            <w:vAlign w:val="center"/>
          </w:tcPr>
          <w:p w14:paraId="5290A39D" w14:textId="77777777" w:rsidR="00D9486A" w:rsidRPr="007F0582" w:rsidRDefault="00D9486A" w:rsidP="005A7DD5">
            <w:pPr>
              <w:jc w:val="center"/>
              <w:rPr>
                <w:rFonts w:ascii="Arial" w:hAnsi="Arial" w:cs="Arial"/>
                <w:b/>
                <w:bCs/>
                <w:sz w:val="18"/>
                <w:szCs w:val="18"/>
              </w:rPr>
            </w:pPr>
          </w:p>
        </w:tc>
        <w:tc>
          <w:tcPr>
            <w:tcW w:w="1872" w:type="dxa"/>
            <w:vMerge w:val="restart"/>
            <w:vAlign w:val="center"/>
          </w:tcPr>
          <w:p w14:paraId="5290A39E" w14:textId="77777777" w:rsidR="00D9486A" w:rsidRPr="007F0582" w:rsidRDefault="00D9486A" w:rsidP="005A7DD5">
            <w:pPr>
              <w:jc w:val="center"/>
              <w:rPr>
                <w:rFonts w:ascii="Arial" w:hAnsi="Arial" w:cs="Arial"/>
                <w:b/>
                <w:sz w:val="18"/>
                <w:szCs w:val="18"/>
              </w:rPr>
            </w:pPr>
            <w:r>
              <w:rPr>
                <w:rFonts w:ascii="Arial" w:hAnsi="Arial" w:cs="Arial"/>
                <w:b/>
                <w:sz w:val="18"/>
                <w:szCs w:val="18"/>
              </w:rPr>
              <w:t>MIMO configured in at least one cell</w:t>
            </w:r>
          </w:p>
        </w:tc>
        <w:tc>
          <w:tcPr>
            <w:tcW w:w="5497" w:type="dxa"/>
            <w:gridSpan w:val="3"/>
            <w:vAlign w:val="center"/>
          </w:tcPr>
          <w:p w14:paraId="5290A39F" w14:textId="77777777" w:rsidR="00D9486A" w:rsidRPr="007F0582" w:rsidRDefault="00D9486A" w:rsidP="005A7DD5">
            <w:pPr>
              <w:jc w:val="center"/>
              <w:rPr>
                <w:rFonts w:ascii="Arial" w:hAnsi="Arial" w:cs="Arial"/>
                <w:b/>
                <w:bCs/>
                <w:sz w:val="18"/>
                <w:szCs w:val="18"/>
              </w:rPr>
            </w:pPr>
            <w:r w:rsidRPr="007F0582">
              <w:rPr>
                <w:rFonts w:ascii="Arial" w:hAnsi="Arial" w:cs="Arial"/>
                <w:b/>
                <w:sz w:val="18"/>
                <w:szCs w:val="18"/>
              </w:rPr>
              <w:t>A</w:t>
            </w:r>
            <w:r w:rsidRPr="007F0582">
              <w:rPr>
                <w:rFonts w:ascii="Arial" w:hAnsi="Arial" w:cs="Arial"/>
                <w:b/>
                <w:sz w:val="18"/>
                <w:szCs w:val="18"/>
                <w:vertAlign w:val="subscript"/>
              </w:rPr>
              <w:t>hs</w:t>
            </w:r>
            <w:r w:rsidRPr="007F0582">
              <w:rPr>
                <w:rFonts w:ascii="Arial" w:hAnsi="Arial" w:cs="Arial"/>
                <w:b/>
                <w:sz w:val="18"/>
                <w:szCs w:val="18"/>
              </w:rPr>
              <w:t xml:space="preserve"> equals the quantized amplitude ratio translated from</w:t>
            </w:r>
          </w:p>
        </w:tc>
      </w:tr>
      <w:tr w:rsidR="00D9486A" w:rsidRPr="007F0582" w14:paraId="5290A3A5" w14:textId="77777777">
        <w:trPr>
          <w:jc w:val="center"/>
        </w:trPr>
        <w:tc>
          <w:tcPr>
            <w:tcW w:w="2207" w:type="dxa"/>
            <w:vMerge w:val="restart"/>
            <w:vAlign w:val="center"/>
          </w:tcPr>
          <w:p w14:paraId="5290A3A1" w14:textId="77777777" w:rsidR="00D9486A" w:rsidRPr="00C61E3D" w:rsidRDefault="00D9486A" w:rsidP="005A7DD5">
            <w:pPr>
              <w:jc w:val="center"/>
              <w:rPr>
                <w:rFonts w:ascii="Arial" w:hAnsi="Arial" w:cs="Arial"/>
                <w:b/>
                <w:bCs/>
                <w:sz w:val="18"/>
                <w:szCs w:val="18"/>
              </w:rPr>
            </w:pPr>
            <w:r>
              <w:rPr>
                <w:rFonts w:ascii="Arial" w:hAnsi="Arial" w:cs="Arial"/>
                <w:b/>
                <w:bCs/>
                <w:sz w:val="18"/>
                <w:szCs w:val="18"/>
              </w:rPr>
              <w:t>Number of cells configured to the UE</w:t>
            </w:r>
            <w:r>
              <w:rPr>
                <w:rFonts w:ascii="Arial" w:hAnsi="Arial" w:cs="Arial"/>
                <w:b/>
                <w:bCs/>
                <w:sz w:val="18"/>
                <w:szCs w:val="18"/>
              </w:rPr>
              <w:br/>
              <w:t>(Note 1)</w:t>
            </w:r>
          </w:p>
        </w:tc>
        <w:tc>
          <w:tcPr>
            <w:tcW w:w="1872" w:type="dxa"/>
            <w:vMerge/>
          </w:tcPr>
          <w:p w14:paraId="5290A3A2" w14:textId="77777777" w:rsidR="00D9486A" w:rsidRPr="007F0582" w:rsidRDefault="00D9486A" w:rsidP="005A7DD5">
            <w:pPr>
              <w:jc w:val="center"/>
              <w:rPr>
                <w:b/>
                <w:bCs/>
              </w:rPr>
            </w:pPr>
          </w:p>
        </w:tc>
        <w:tc>
          <w:tcPr>
            <w:tcW w:w="1986" w:type="dxa"/>
            <w:vMerge w:val="restart"/>
            <w:vAlign w:val="center"/>
          </w:tcPr>
          <w:p w14:paraId="5290A3A3" w14:textId="77777777" w:rsidR="00D9486A" w:rsidRPr="007F0582" w:rsidRDefault="00D9486A" w:rsidP="005A7DD5">
            <w:pPr>
              <w:jc w:val="center"/>
              <w:rPr>
                <w:b/>
                <w:bCs/>
              </w:rPr>
            </w:pPr>
            <w:r>
              <w:rPr>
                <w:b/>
                <w:bCs/>
              </w:rPr>
              <w:t>MIMO is not configured in a cell</w:t>
            </w:r>
          </w:p>
        </w:tc>
        <w:tc>
          <w:tcPr>
            <w:tcW w:w="3511" w:type="dxa"/>
            <w:gridSpan w:val="2"/>
            <w:vAlign w:val="center"/>
          </w:tcPr>
          <w:p w14:paraId="5290A3A4" w14:textId="77777777" w:rsidR="00D9486A" w:rsidRPr="007F0582" w:rsidRDefault="00D9486A" w:rsidP="005A7DD5">
            <w:pPr>
              <w:jc w:val="center"/>
              <w:rPr>
                <w:b/>
                <w:bCs/>
              </w:rPr>
            </w:pPr>
            <w:r w:rsidRPr="007F0582">
              <w:rPr>
                <w:b/>
                <w:bCs/>
              </w:rPr>
              <w:t xml:space="preserve">MIMO </w:t>
            </w:r>
            <w:r>
              <w:rPr>
                <w:b/>
                <w:bCs/>
              </w:rPr>
              <w:t>is configured in a cell</w:t>
            </w:r>
          </w:p>
        </w:tc>
      </w:tr>
      <w:tr w:rsidR="00D9486A" w:rsidRPr="007F0582" w14:paraId="5290A3AB" w14:textId="77777777">
        <w:trPr>
          <w:jc w:val="center"/>
        </w:trPr>
        <w:tc>
          <w:tcPr>
            <w:tcW w:w="2207" w:type="dxa"/>
            <w:vMerge/>
            <w:vAlign w:val="center"/>
          </w:tcPr>
          <w:p w14:paraId="5290A3A6" w14:textId="77777777" w:rsidR="00D9486A" w:rsidRPr="007F0582" w:rsidRDefault="00D9486A" w:rsidP="005A7DD5">
            <w:pPr>
              <w:jc w:val="center"/>
            </w:pPr>
          </w:p>
        </w:tc>
        <w:tc>
          <w:tcPr>
            <w:tcW w:w="1872" w:type="dxa"/>
            <w:vMerge/>
          </w:tcPr>
          <w:p w14:paraId="5290A3A7" w14:textId="77777777" w:rsidR="00D9486A" w:rsidRPr="007F0582" w:rsidRDefault="00D9486A" w:rsidP="005A7DD5">
            <w:pPr>
              <w:jc w:val="center"/>
              <w:rPr>
                <w:b/>
                <w:bCs/>
              </w:rPr>
            </w:pPr>
          </w:p>
        </w:tc>
        <w:tc>
          <w:tcPr>
            <w:tcW w:w="1986" w:type="dxa"/>
            <w:vMerge/>
            <w:vAlign w:val="center"/>
          </w:tcPr>
          <w:p w14:paraId="5290A3A8" w14:textId="77777777" w:rsidR="00D9486A" w:rsidRPr="007F0582" w:rsidRDefault="00D9486A" w:rsidP="005A7DD5">
            <w:pPr>
              <w:jc w:val="center"/>
              <w:rPr>
                <w:b/>
                <w:bCs/>
              </w:rPr>
            </w:pPr>
          </w:p>
        </w:tc>
        <w:tc>
          <w:tcPr>
            <w:tcW w:w="1841" w:type="dxa"/>
            <w:vAlign w:val="center"/>
          </w:tcPr>
          <w:p w14:paraId="5290A3A9" w14:textId="77777777" w:rsidR="00D9486A" w:rsidRPr="007F0582" w:rsidRDefault="00D9486A" w:rsidP="005A7DD5">
            <w:pPr>
              <w:jc w:val="center"/>
              <w:rPr>
                <w:b/>
                <w:bCs/>
              </w:rPr>
            </w:pPr>
            <w:r w:rsidRPr="007F0582">
              <w:rPr>
                <w:b/>
                <w:bCs/>
              </w:rPr>
              <w:t>CQI of Type A</w:t>
            </w:r>
          </w:p>
        </w:tc>
        <w:tc>
          <w:tcPr>
            <w:tcW w:w="1670" w:type="dxa"/>
            <w:vAlign w:val="center"/>
          </w:tcPr>
          <w:p w14:paraId="5290A3AA" w14:textId="77777777" w:rsidR="00D9486A" w:rsidRPr="007F0582" w:rsidRDefault="00D9486A" w:rsidP="005A7DD5">
            <w:pPr>
              <w:jc w:val="center"/>
              <w:rPr>
                <w:b/>
                <w:bCs/>
              </w:rPr>
            </w:pPr>
            <w:r w:rsidRPr="007F0582">
              <w:rPr>
                <w:b/>
                <w:bCs/>
              </w:rPr>
              <w:t>CQI of Type B</w:t>
            </w:r>
          </w:p>
        </w:tc>
      </w:tr>
      <w:tr w:rsidR="00D9486A" w:rsidRPr="007F0582" w14:paraId="5290A3B0" w14:textId="77777777">
        <w:trPr>
          <w:jc w:val="center"/>
        </w:trPr>
        <w:tc>
          <w:tcPr>
            <w:tcW w:w="2207" w:type="dxa"/>
            <w:vAlign w:val="center"/>
          </w:tcPr>
          <w:p w14:paraId="5290A3AC" w14:textId="77777777" w:rsidR="00D9486A" w:rsidRPr="00D70288" w:rsidRDefault="00D9486A" w:rsidP="005A7DD5">
            <w:pPr>
              <w:jc w:val="center"/>
              <w:rPr>
                <w:rFonts w:ascii="Arial" w:hAnsi="Arial" w:cs="Arial"/>
                <w:sz w:val="18"/>
                <w:szCs w:val="18"/>
              </w:rPr>
            </w:pPr>
            <w:r>
              <w:rPr>
                <w:rFonts w:ascii="Arial" w:hAnsi="Arial" w:cs="Arial"/>
                <w:sz w:val="18"/>
                <w:szCs w:val="18"/>
              </w:rPr>
              <w:t>2</w:t>
            </w:r>
          </w:p>
        </w:tc>
        <w:tc>
          <w:tcPr>
            <w:tcW w:w="1872" w:type="dxa"/>
          </w:tcPr>
          <w:p w14:paraId="5290A3AD" w14:textId="77777777" w:rsidR="00D9486A" w:rsidRPr="00D70288" w:rsidRDefault="00D9486A" w:rsidP="005A7DD5">
            <w:pPr>
              <w:jc w:val="center"/>
              <w:rPr>
                <w:rFonts w:ascii="Arial" w:hAnsi="Arial" w:cs="Arial"/>
                <w:bCs/>
                <w:sz w:val="18"/>
                <w:szCs w:val="18"/>
              </w:rPr>
            </w:pPr>
            <w:r>
              <w:rPr>
                <w:rFonts w:ascii="Arial" w:hAnsi="Arial" w:cs="Arial"/>
                <w:bCs/>
                <w:sz w:val="18"/>
                <w:szCs w:val="18"/>
              </w:rPr>
              <w:t>No</w:t>
            </w:r>
          </w:p>
        </w:tc>
        <w:tc>
          <w:tcPr>
            <w:tcW w:w="1986" w:type="dxa"/>
            <w:vAlign w:val="center"/>
          </w:tcPr>
          <w:p w14:paraId="5290A3AE" w14:textId="77777777" w:rsidR="00D9486A" w:rsidRPr="00D70288" w:rsidRDefault="00D9486A" w:rsidP="005A7DD5">
            <w:pPr>
              <w:jc w:val="center"/>
              <w:rPr>
                <w:rFonts w:ascii="Arial" w:hAnsi="Arial" w:cs="Arial"/>
                <w:sz w:val="18"/>
                <w:szCs w:val="18"/>
              </w:rPr>
            </w:pPr>
            <w:r w:rsidRPr="00D70288">
              <w:rPr>
                <w:rFonts w:ascii="Arial" w:hAnsi="Arial" w:cs="Arial"/>
                <w:bCs/>
                <w:sz w:val="18"/>
                <w:szCs w:val="18"/>
              </w:rPr>
              <w:t>Δ</w:t>
            </w:r>
            <w:r w:rsidRPr="00D70288">
              <w:rPr>
                <w:rFonts w:ascii="Arial" w:hAnsi="Arial" w:cs="Arial"/>
                <w:bCs/>
                <w:sz w:val="18"/>
                <w:szCs w:val="18"/>
                <w:vertAlign w:val="subscript"/>
              </w:rPr>
              <w:t xml:space="preserve">CQI </w:t>
            </w:r>
            <w:r w:rsidRPr="00D70288">
              <w:rPr>
                <w:rFonts w:ascii="Arial" w:hAnsi="Arial" w:cs="Arial"/>
                <w:bCs/>
                <w:sz w:val="18"/>
                <w:szCs w:val="18"/>
              </w:rPr>
              <w:t>+1</w:t>
            </w:r>
          </w:p>
        </w:tc>
        <w:tc>
          <w:tcPr>
            <w:tcW w:w="3511" w:type="dxa"/>
            <w:gridSpan w:val="2"/>
            <w:vAlign w:val="center"/>
          </w:tcPr>
          <w:p w14:paraId="5290A3AF" w14:textId="77777777" w:rsidR="00D9486A" w:rsidRPr="00D70288" w:rsidRDefault="00D9486A" w:rsidP="005A7DD5">
            <w:pPr>
              <w:jc w:val="center"/>
              <w:rPr>
                <w:rFonts w:ascii="Arial" w:hAnsi="Arial" w:cs="Arial"/>
                <w:sz w:val="18"/>
                <w:szCs w:val="18"/>
              </w:rPr>
            </w:pPr>
            <w:r w:rsidRPr="00D70288">
              <w:rPr>
                <w:rFonts w:ascii="Arial" w:hAnsi="Arial" w:cs="Arial"/>
                <w:sz w:val="18"/>
                <w:szCs w:val="18"/>
              </w:rPr>
              <w:t>N/A</w:t>
            </w:r>
          </w:p>
        </w:tc>
      </w:tr>
      <w:tr w:rsidR="00D9486A" w:rsidRPr="007F0582" w14:paraId="5290A3B6" w14:textId="77777777">
        <w:trPr>
          <w:jc w:val="center"/>
        </w:trPr>
        <w:tc>
          <w:tcPr>
            <w:tcW w:w="2207" w:type="dxa"/>
            <w:vAlign w:val="center"/>
          </w:tcPr>
          <w:p w14:paraId="5290A3B1" w14:textId="77777777" w:rsidR="00D9486A" w:rsidRPr="00D70288" w:rsidRDefault="00D9486A" w:rsidP="005A7DD5">
            <w:pPr>
              <w:jc w:val="center"/>
              <w:rPr>
                <w:rFonts w:ascii="Arial" w:hAnsi="Arial" w:cs="Arial"/>
                <w:sz w:val="18"/>
                <w:szCs w:val="18"/>
              </w:rPr>
            </w:pPr>
            <w:r>
              <w:rPr>
                <w:rFonts w:ascii="Arial" w:hAnsi="Arial" w:cs="Arial"/>
                <w:sz w:val="18"/>
                <w:szCs w:val="18"/>
              </w:rPr>
              <w:t>2</w:t>
            </w:r>
          </w:p>
        </w:tc>
        <w:tc>
          <w:tcPr>
            <w:tcW w:w="1872" w:type="dxa"/>
          </w:tcPr>
          <w:p w14:paraId="5290A3B2" w14:textId="77777777" w:rsidR="00D9486A" w:rsidRPr="00D70288" w:rsidRDefault="00D9486A" w:rsidP="005A7DD5">
            <w:pPr>
              <w:jc w:val="center"/>
              <w:rPr>
                <w:rFonts w:ascii="Arial" w:hAnsi="Arial" w:cs="Arial"/>
                <w:sz w:val="18"/>
                <w:szCs w:val="18"/>
              </w:rPr>
            </w:pPr>
            <w:r>
              <w:rPr>
                <w:rFonts w:ascii="Arial" w:hAnsi="Arial" w:cs="Arial"/>
                <w:sz w:val="18"/>
                <w:szCs w:val="18"/>
              </w:rPr>
              <w:t>Yes</w:t>
            </w:r>
          </w:p>
        </w:tc>
        <w:tc>
          <w:tcPr>
            <w:tcW w:w="1986" w:type="dxa"/>
            <w:vAlign w:val="center"/>
          </w:tcPr>
          <w:p w14:paraId="5290A3B3" w14:textId="77777777" w:rsidR="00D9486A" w:rsidRPr="00D70288" w:rsidRDefault="00D9486A" w:rsidP="005A7DD5">
            <w:pPr>
              <w:jc w:val="center"/>
              <w:rPr>
                <w:rFonts w:ascii="Arial" w:hAnsi="Arial" w:cs="Arial"/>
                <w:sz w:val="18"/>
                <w:szCs w:val="18"/>
              </w:rPr>
            </w:pPr>
            <w:r w:rsidRPr="00D70288">
              <w:rPr>
                <w:rFonts w:ascii="Arial" w:hAnsi="Arial" w:cs="Arial"/>
                <w:bCs/>
                <w:sz w:val="18"/>
                <w:szCs w:val="18"/>
              </w:rPr>
              <w:t>Δ</w:t>
            </w:r>
            <w:r w:rsidRPr="00D70288">
              <w:rPr>
                <w:rFonts w:ascii="Arial" w:hAnsi="Arial" w:cs="Arial"/>
                <w:bCs/>
                <w:sz w:val="18"/>
                <w:szCs w:val="18"/>
                <w:vertAlign w:val="subscript"/>
              </w:rPr>
              <w:t>CQI</w:t>
            </w:r>
          </w:p>
        </w:tc>
        <w:tc>
          <w:tcPr>
            <w:tcW w:w="1841" w:type="dxa"/>
            <w:vAlign w:val="center"/>
          </w:tcPr>
          <w:p w14:paraId="5290A3B4" w14:textId="77777777" w:rsidR="00D9486A" w:rsidRPr="00D70288" w:rsidRDefault="00D9486A" w:rsidP="005A7DD5">
            <w:pPr>
              <w:jc w:val="center"/>
              <w:rPr>
                <w:rFonts w:ascii="Arial" w:hAnsi="Arial" w:cs="Arial"/>
                <w:sz w:val="18"/>
                <w:szCs w:val="18"/>
              </w:rPr>
            </w:pPr>
            <w:r w:rsidRPr="00D70288">
              <w:rPr>
                <w:rFonts w:ascii="Arial" w:hAnsi="Arial" w:cs="Arial"/>
                <w:bCs/>
                <w:sz w:val="18"/>
                <w:szCs w:val="18"/>
              </w:rPr>
              <w:t>Δ</w:t>
            </w:r>
            <w:r w:rsidRPr="00D70288">
              <w:rPr>
                <w:rFonts w:ascii="Arial" w:hAnsi="Arial" w:cs="Arial"/>
                <w:bCs/>
                <w:sz w:val="18"/>
                <w:szCs w:val="18"/>
                <w:vertAlign w:val="subscript"/>
              </w:rPr>
              <w:t xml:space="preserve">CQI </w:t>
            </w:r>
            <w:r w:rsidRPr="00D70288">
              <w:rPr>
                <w:rFonts w:ascii="Arial" w:hAnsi="Arial" w:cs="Arial"/>
                <w:bCs/>
                <w:sz w:val="18"/>
                <w:szCs w:val="18"/>
              </w:rPr>
              <w:t>+1</w:t>
            </w:r>
          </w:p>
        </w:tc>
        <w:tc>
          <w:tcPr>
            <w:tcW w:w="1670" w:type="dxa"/>
            <w:vAlign w:val="center"/>
          </w:tcPr>
          <w:p w14:paraId="5290A3B5" w14:textId="77777777" w:rsidR="00D9486A" w:rsidRPr="00D70288" w:rsidRDefault="00D9486A" w:rsidP="005A7DD5">
            <w:pPr>
              <w:jc w:val="center"/>
              <w:rPr>
                <w:rFonts w:ascii="Arial" w:hAnsi="Arial" w:cs="Arial"/>
                <w:sz w:val="18"/>
                <w:szCs w:val="18"/>
              </w:rPr>
            </w:pPr>
            <w:r w:rsidRPr="00D70288">
              <w:rPr>
                <w:rFonts w:ascii="Arial" w:hAnsi="Arial" w:cs="Arial"/>
                <w:bCs/>
                <w:sz w:val="18"/>
                <w:szCs w:val="18"/>
              </w:rPr>
              <w:t>Δ</w:t>
            </w:r>
            <w:r w:rsidRPr="00D70288">
              <w:rPr>
                <w:rFonts w:ascii="Arial" w:hAnsi="Arial" w:cs="Arial"/>
                <w:bCs/>
                <w:sz w:val="18"/>
                <w:szCs w:val="18"/>
                <w:vertAlign w:val="subscript"/>
              </w:rPr>
              <w:t xml:space="preserve">CQI </w:t>
            </w:r>
          </w:p>
        </w:tc>
      </w:tr>
      <w:tr w:rsidR="00D9486A" w:rsidRPr="007F0582" w14:paraId="5290A3BB" w14:textId="77777777">
        <w:trPr>
          <w:jc w:val="center"/>
        </w:trPr>
        <w:tc>
          <w:tcPr>
            <w:tcW w:w="2207" w:type="dxa"/>
            <w:vAlign w:val="center"/>
          </w:tcPr>
          <w:p w14:paraId="5290A3B7" w14:textId="77777777" w:rsidR="00D9486A" w:rsidRPr="00D70288" w:rsidRDefault="00D9486A" w:rsidP="005A7DD5">
            <w:pPr>
              <w:jc w:val="center"/>
              <w:rPr>
                <w:rFonts w:ascii="Arial" w:hAnsi="Arial" w:cs="Arial"/>
                <w:sz w:val="18"/>
                <w:szCs w:val="18"/>
              </w:rPr>
            </w:pPr>
            <w:r>
              <w:rPr>
                <w:rFonts w:ascii="Arial" w:hAnsi="Arial" w:cs="Arial"/>
                <w:sz w:val="18"/>
                <w:szCs w:val="18"/>
              </w:rPr>
              <w:t>3</w:t>
            </w:r>
            <w:r w:rsidRPr="00D70288">
              <w:rPr>
                <w:rFonts w:ascii="Arial" w:hAnsi="Arial" w:cs="Arial"/>
                <w:sz w:val="18"/>
                <w:szCs w:val="18"/>
              </w:rPr>
              <w:t xml:space="preserve">                              (Note </w:t>
            </w:r>
            <w:r>
              <w:rPr>
                <w:rFonts w:ascii="Arial" w:hAnsi="Arial" w:cs="Arial"/>
                <w:sz w:val="18"/>
                <w:szCs w:val="18"/>
              </w:rPr>
              <w:t>2</w:t>
            </w:r>
            <w:r w:rsidRPr="00D70288">
              <w:rPr>
                <w:rFonts w:ascii="Arial" w:hAnsi="Arial" w:cs="Arial"/>
                <w:sz w:val="18"/>
                <w:szCs w:val="18"/>
              </w:rPr>
              <w:t xml:space="preserve">)              </w:t>
            </w:r>
          </w:p>
        </w:tc>
        <w:tc>
          <w:tcPr>
            <w:tcW w:w="1872" w:type="dxa"/>
            <w:vMerge w:val="restart"/>
            <w:vAlign w:val="center"/>
          </w:tcPr>
          <w:p w14:paraId="5290A3B8" w14:textId="77777777" w:rsidR="00D9486A" w:rsidRPr="00D70288" w:rsidRDefault="00D9486A" w:rsidP="005A7DD5">
            <w:pPr>
              <w:jc w:val="center"/>
              <w:rPr>
                <w:rFonts w:ascii="Arial" w:hAnsi="Arial" w:cs="Arial"/>
                <w:bCs/>
                <w:sz w:val="18"/>
                <w:szCs w:val="18"/>
              </w:rPr>
            </w:pPr>
            <w:r>
              <w:rPr>
                <w:rFonts w:ascii="Arial" w:hAnsi="Arial" w:cs="Arial"/>
                <w:bCs/>
                <w:sz w:val="18"/>
                <w:szCs w:val="18"/>
              </w:rPr>
              <w:t>No</w:t>
            </w:r>
          </w:p>
        </w:tc>
        <w:tc>
          <w:tcPr>
            <w:tcW w:w="1986" w:type="dxa"/>
            <w:vAlign w:val="center"/>
          </w:tcPr>
          <w:p w14:paraId="5290A3B9" w14:textId="77777777" w:rsidR="00D9486A" w:rsidRPr="00D70288" w:rsidRDefault="00D9486A" w:rsidP="005A7DD5">
            <w:pPr>
              <w:jc w:val="center"/>
              <w:rPr>
                <w:rFonts w:ascii="Arial" w:hAnsi="Arial" w:cs="Arial"/>
                <w:bCs/>
                <w:sz w:val="18"/>
                <w:szCs w:val="18"/>
              </w:rPr>
            </w:pPr>
            <w:r w:rsidRPr="00D70288">
              <w:rPr>
                <w:rFonts w:ascii="Arial" w:hAnsi="Arial" w:cs="Arial"/>
                <w:bCs/>
                <w:sz w:val="18"/>
                <w:szCs w:val="18"/>
              </w:rPr>
              <w:t>Δ</w:t>
            </w:r>
            <w:r w:rsidRPr="00D70288">
              <w:rPr>
                <w:rFonts w:ascii="Arial" w:hAnsi="Arial" w:cs="Arial"/>
                <w:bCs/>
                <w:sz w:val="18"/>
                <w:szCs w:val="18"/>
                <w:vertAlign w:val="subscript"/>
              </w:rPr>
              <w:t>CQI</w:t>
            </w:r>
            <w:r w:rsidRPr="00D70288">
              <w:rPr>
                <w:rFonts w:ascii="Arial" w:hAnsi="Arial" w:cs="Arial"/>
                <w:bCs/>
                <w:sz w:val="18"/>
                <w:szCs w:val="18"/>
              </w:rPr>
              <w:t xml:space="preserve">                          </w:t>
            </w:r>
          </w:p>
        </w:tc>
        <w:tc>
          <w:tcPr>
            <w:tcW w:w="3511" w:type="dxa"/>
            <w:gridSpan w:val="2"/>
            <w:vMerge w:val="restart"/>
            <w:vAlign w:val="center"/>
          </w:tcPr>
          <w:p w14:paraId="5290A3BA" w14:textId="77777777" w:rsidR="00D9486A" w:rsidRPr="00D70288" w:rsidRDefault="00D9486A" w:rsidP="005A7DD5">
            <w:pPr>
              <w:jc w:val="center"/>
              <w:rPr>
                <w:rFonts w:ascii="Arial" w:hAnsi="Arial" w:cs="Arial"/>
                <w:bCs/>
                <w:sz w:val="18"/>
                <w:szCs w:val="18"/>
              </w:rPr>
            </w:pPr>
            <w:r w:rsidRPr="00D70288">
              <w:rPr>
                <w:rFonts w:ascii="Arial" w:hAnsi="Arial" w:cs="Arial"/>
                <w:bCs/>
                <w:sz w:val="18"/>
                <w:szCs w:val="18"/>
              </w:rPr>
              <w:t>N/A</w:t>
            </w:r>
          </w:p>
        </w:tc>
      </w:tr>
      <w:tr w:rsidR="00D9486A" w:rsidRPr="007F0582" w14:paraId="5290A3C0" w14:textId="77777777">
        <w:trPr>
          <w:jc w:val="center"/>
        </w:trPr>
        <w:tc>
          <w:tcPr>
            <w:tcW w:w="2207" w:type="dxa"/>
            <w:vAlign w:val="center"/>
          </w:tcPr>
          <w:p w14:paraId="5290A3BC" w14:textId="77777777" w:rsidR="00D9486A" w:rsidRPr="00D70288" w:rsidRDefault="00D9486A" w:rsidP="005A7DD5">
            <w:pPr>
              <w:jc w:val="center"/>
              <w:rPr>
                <w:rFonts w:ascii="Arial" w:hAnsi="Arial" w:cs="Arial"/>
                <w:sz w:val="18"/>
                <w:szCs w:val="18"/>
              </w:rPr>
            </w:pPr>
            <w:r>
              <w:rPr>
                <w:rFonts w:ascii="Arial" w:hAnsi="Arial" w:cs="Arial"/>
                <w:sz w:val="18"/>
                <w:szCs w:val="18"/>
              </w:rPr>
              <w:t>3</w:t>
            </w:r>
            <w:r w:rsidRPr="00D70288">
              <w:rPr>
                <w:rFonts w:ascii="Arial" w:hAnsi="Arial" w:cs="Arial"/>
                <w:sz w:val="18"/>
                <w:szCs w:val="18"/>
              </w:rPr>
              <w:t xml:space="preserve">                         </w:t>
            </w:r>
            <w:r>
              <w:rPr>
                <w:rFonts w:ascii="Arial" w:hAnsi="Arial" w:cs="Arial"/>
                <w:sz w:val="18"/>
                <w:szCs w:val="18"/>
              </w:rPr>
              <w:t xml:space="preserve">        </w:t>
            </w:r>
            <w:r w:rsidRPr="00D70288">
              <w:rPr>
                <w:rFonts w:ascii="Arial" w:hAnsi="Arial" w:cs="Arial"/>
                <w:sz w:val="18"/>
                <w:szCs w:val="18"/>
              </w:rPr>
              <w:t xml:space="preserve"> (Note </w:t>
            </w:r>
            <w:r>
              <w:rPr>
                <w:rFonts w:ascii="Arial" w:hAnsi="Arial" w:cs="Arial"/>
                <w:sz w:val="18"/>
                <w:szCs w:val="18"/>
              </w:rPr>
              <w:t>3</w:t>
            </w:r>
            <w:r w:rsidRPr="00D70288">
              <w:rPr>
                <w:rFonts w:ascii="Arial" w:hAnsi="Arial" w:cs="Arial"/>
                <w:sz w:val="18"/>
                <w:szCs w:val="18"/>
              </w:rPr>
              <w:t>)</w:t>
            </w:r>
          </w:p>
        </w:tc>
        <w:tc>
          <w:tcPr>
            <w:tcW w:w="1872" w:type="dxa"/>
            <w:vMerge/>
          </w:tcPr>
          <w:p w14:paraId="5290A3BD" w14:textId="77777777" w:rsidR="00D9486A" w:rsidRPr="00D70288" w:rsidRDefault="00D9486A" w:rsidP="005A7DD5">
            <w:pPr>
              <w:jc w:val="center"/>
              <w:rPr>
                <w:rFonts w:ascii="Arial" w:hAnsi="Arial" w:cs="Arial"/>
                <w:sz w:val="18"/>
                <w:szCs w:val="18"/>
              </w:rPr>
            </w:pPr>
          </w:p>
        </w:tc>
        <w:tc>
          <w:tcPr>
            <w:tcW w:w="1986" w:type="dxa"/>
            <w:vAlign w:val="center"/>
          </w:tcPr>
          <w:p w14:paraId="5290A3BE" w14:textId="77777777" w:rsidR="00D9486A" w:rsidRPr="00D70288" w:rsidRDefault="00D9486A" w:rsidP="005A7DD5">
            <w:pPr>
              <w:jc w:val="center"/>
              <w:rPr>
                <w:rFonts w:ascii="Arial" w:hAnsi="Arial" w:cs="Arial"/>
                <w:bCs/>
                <w:sz w:val="18"/>
                <w:szCs w:val="18"/>
              </w:rPr>
            </w:pPr>
            <w:r w:rsidRPr="00D70288">
              <w:rPr>
                <w:rFonts w:ascii="Arial" w:hAnsi="Arial" w:cs="Arial"/>
                <w:bCs/>
                <w:sz w:val="18"/>
                <w:szCs w:val="18"/>
              </w:rPr>
              <w:t>Δ</w:t>
            </w:r>
            <w:r w:rsidRPr="00D70288">
              <w:rPr>
                <w:rFonts w:ascii="Arial" w:hAnsi="Arial" w:cs="Arial"/>
                <w:bCs/>
                <w:sz w:val="18"/>
                <w:szCs w:val="18"/>
                <w:vertAlign w:val="subscript"/>
              </w:rPr>
              <w:t xml:space="preserve">CQI </w:t>
            </w:r>
            <w:r w:rsidRPr="00D70288">
              <w:rPr>
                <w:rFonts w:ascii="Arial" w:hAnsi="Arial" w:cs="Arial"/>
                <w:bCs/>
                <w:sz w:val="18"/>
                <w:szCs w:val="18"/>
              </w:rPr>
              <w:t>+1</w:t>
            </w:r>
          </w:p>
        </w:tc>
        <w:tc>
          <w:tcPr>
            <w:tcW w:w="3511" w:type="dxa"/>
            <w:gridSpan w:val="2"/>
            <w:vMerge/>
            <w:vAlign w:val="center"/>
          </w:tcPr>
          <w:p w14:paraId="5290A3BF" w14:textId="77777777" w:rsidR="00D9486A" w:rsidRPr="00D70288" w:rsidRDefault="00D9486A" w:rsidP="005A7DD5">
            <w:pPr>
              <w:jc w:val="center"/>
              <w:rPr>
                <w:rFonts w:ascii="Arial" w:hAnsi="Arial" w:cs="Arial"/>
                <w:bCs/>
                <w:sz w:val="18"/>
                <w:szCs w:val="18"/>
              </w:rPr>
            </w:pPr>
          </w:p>
        </w:tc>
      </w:tr>
      <w:tr w:rsidR="00D9486A" w:rsidRPr="007F0582" w14:paraId="5290A3C6" w14:textId="77777777">
        <w:trPr>
          <w:jc w:val="center"/>
        </w:trPr>
        <w:tc>
          <w:tcPr>
            <w:tcW w:w="2207" w:type="dxa"/>
            <w:vAlign w:val="center"/>
          </w:tcPr>
          <w:p w14:paraId="5290A3C1" w14:textId="77777777" w:rsidR="00D9486A" w:rsidRPr="00D70288" w:rsidRDefault="00D9486A" w:rsidP="005A7DD5">
            <w:pPr>
              <w:jc w:val="center"/>
              <w:rPr>
                <w:rFonts w:ascii="Arial" w:hAnsi="Arial" w:cs="Arial"/>
                <w:sz w:val="18"/>
                <w:szCs w:val="18"/>
              </w:rPr>
            </w:pPr>
            <w:r>
              <w:rPr>
                <w:rFonts w:ascii="Arial" w:hAnsi="Arial" w:cs="Arial"/>
                <w:sz w:val="18"/>
                <w:szCs w:val="18"/>
              </w:rPr>
              <w:t>3</w:t>
            </w:r>
          </w:p>
        </w:tc>
        <w:tc>
          <w:tcPr>
            <w:tcW w:w="1872" w:type="dxa"/>
          </w:tcPr>
          <w:p w14:paraId="5290A3C2" w14:textId="77777777" w:rsidR="00D9486A" w:rsidRPr="00D70288" w:rsidRDefault="00D9486A" w:rsidP="005A7DD5">
            <w:pPr>
              <w:jc w:val="center"/>
              <w:rPr>
                <w:rFonts w:ascii="Arial" w:hAnsi="Arial" w:cs="Arial"/>
                <w:bCs/>
                <w:sz w:val="18"/>
                <w:szCs w:val="18"/>
              </w:rPr>
            </w:pPr>
            <w:r>
              <w:rPr>
                <w:rFonts w:ascii="Arial" w:hAnsi="Arial" w:cs="Arial"/>
                <w:bCs/>
                <w:sz w:val="18"/>
                <w:szCs w:val="18"/>
              </w:rPr>
              <w:t>Yes</w:t>
            </w:r>
          </w:p>
        </w:tc>
        <w:tc>
          <w:tcPr>
            <w:tcW w:w="1986" w:type="dxa"/>
            <w:vAlign w:val="center"/>
          </w:tcPr>
          <w:p w14:paraId="5290A3C3" w14:textId="77777777" w:rsidR="00D9486A" w:rsidRPr="00D70288" w:rsidRDefault="00D9486A" w:rsidP="005A7DD5">
            <w:pPr>
              <w:jc w:val="center"/>
              <w:rPr>
                <w:rFonts w:ascii="Arial" w:hAnsi="Arial" w:cs="Arial"/>
                <w:bCs/>
                <w:sz w:val="18"/>
                <w:szCs w:val="18"/>
              </w:rPr>
            </w:pPr>
            <w:r w:rsidRPr="00D70288">
              <w:rPr>
                <w:rFonts w:ascii="Arial" w:hAnsi="Arial" w:cs="Arial"/>
                <w:bCs/>
                <w:sz w:val="18"/>
                <w:szCs w:val="18"/>
              </w:rPr>
              <w:t>Δ</w:t>
            </w:r>
            <w:r w:rsidRPr="00D70288">
              <w:rPr>
                <w:rFonts w:ascii="Arial" w:hAnsi="Arial" w:cs="Arial"/>
                <w:bCs/>
                <w:sz w:val="18"/>
                <w:szCs w:val="18"/>
                <w:vertAlign w:val="subscript"/>
              </w:rPr>
              <w:t xml:space="preserve">CQI </w:t>
            </w:r>
            <w:r w:rsidRPr="00D70288">
              <w:rPr>
                <w:rFonts w:ascii="Arial" w:hAnsi="Arial" w:cs="Arial"/>
                <w:bCs/>
                <w:sz w:val="18"/>
                <w:szCs w:val="18"/>
              </w:rPr>
              <w:t>+1</w:t>
            </w:r>
          </w:p>
        </w:tc>
        <w:tc>
          <w:tcPr>
            <w:tcW w:w="1841" w:type="dxa"/>
            <w:vAlign w:val="center"/>
          </w:tcPr>
          <w:p w14:paraId="5290A3C4" w14:textId="77777777" w:rsidR="00D9486A" w:rsidRPr="00D70288" w:rsidRDefault="00D9486A" w:rsidP="005A7DD5">
            <w:pPr>
              <w:jc w:val="center"/>
              <w:rPr>
                <w:rFonts w:ascii="Arial" w:hAnsi="Arial" w:cs="Arial"/>
                <w:bCs/>
                <w:sz w:val="18"/>
                <w:szCs w:val="18"/>
              </w:rPr>
            </w:pPr>
            <w:r w:rsidRPr="00D70288">
              <w:rPr>
                <w:rFonts w:ascii="Arial" w:hAnsi="Arial" w:cs="Arial"/>
                <w:bCs/>
                <w:sz w:val="18"/>
                <w:szCs w:val="18"/>
              </w:rPr>
              <w:t>Δ</w:t>
            </w:r>
            <w:r w:rsidRPr="00D70288">
              <w:rPr>
                <w:rFonts w:ascii="Arial" w:hAnsi="Arial" w:cs="Arial"/>
                <w:bCs/>
                <w:sz w:val="18"/>
                <w:szCs w:val="18"/>
                <w:vertAlign w:val="subscript"/>
              </w:rPr>
              <w:t xml:space="preserve">CQI </w:t>
            </w:r>
            <w:r w:rsidRPr="00D70288">
              <w:rPr>
                <w:rFonts w:ascii="Arial" w:hAnsi="Arial" w:cs="Arial"/>
                <w:bCs/>
                <w:sz w:val="18"/>
                <w:szCs w:val="18"/>
              </w:rPr>
              <w:t>+2</w:t>
            </w:r>
          </w:p>
        </w:tc>
        <w:tc>
          <w:tcPr>
            <w:tcW w:w="1670" w:type="dxa"/>
            <w:vAlign w:val="center"/>
          </w:tcPr>
          <w:p w14:paraId="5290A3C5" w14:textId="77777777" w:rsidR="00D9486A" w:rsidRPr="00D70288" w:rsidRDefault="00D9486A" w:rsidP="005A7DD5">
            <w:pPr>
              <w:jc w:val="center"/>
              <w:rPr>
                <w:rFonts w:ascii="Arial" w:hAnsi="Arial" w:cs="Arial"/>
                <w:bCs/>
                <w:sz w:val="18"/>
                <w:szCs w:val="18"/>
              </w:rPr>
            </w:pPr>
            <w:r w:rsidRPr="00D70288">
              <w:rPr>
                <w:rFonts w:ascii="Arial" w:hAnsi="Arial" w:cs="Arial"/>
                <w:bCs/>
                <w:sz w:val="18"/>
                <w:szCs w:val="18"/>
              </w:rPr>
              <w:t>Δ</w:t>
            </w:r>
            <w:r w:rsidRPr="00D70288">
              <w:rPr>
                <w:rFonts w:ascii="Arial" w:hAnsi="Arial" w:cs="Arial"/>
                <w:bCs/>
                <w:sz w:val="18"/>
                <w:szCs w:val="18"/>
                <w:vertAlign w:val="subscript"/>
              </w:rPr>
              <w:t xml:space="preserve">CQI </w:t>
            </w:r>
            <w:r w:rsidRPr="00D70288">
              <w:rPr>
                <w:rFonts w:ascii="Arial" w:hAnsi="Arial" w:cs="Arial"/>
                <w:bCs/>
                <w:sz w:val="18"/>
                <w:szCs w:val="18"/>
              </w:rPr>
              <w:t>+1</w:t>
            </w:r>
          </w:p>
        </w:tc>
      </w:tr>
      <w:tr w:rsidR="00D9486A" w:rsidRPr="007F0582" w14:paraId="5290A3CB" w14:textId="77777777">
        <w:trPr>
          <w:jc w:val="center"/>
        </w:trPr>
        <w:tc>
          <w:tcPr>
            <w:tcW w:w="2207" w:type="dxa"/>
            <w:vAlign w:val="center"/>
          </w:tcPr>
          <w:p w14:paraId="5290A3C7" w14:textId="77777777" w:rsidR="00D9486A" w:rsidRPr="00D70288" w:rsidRDefault="00D9486A" w:rsidP="005A7DD5">
            <w:pPr>
              <w:jc w:val="center"/>
              <w:rPr>
                <w:rFonts w:ascii="Arial" w:hAnsi="Arial" w:cs="Arial"/>
                <w:sz w:val="18"/>
                <w:szCs w:val="18"/>
              </w:rPr>
            </w:pPr>
            <w:r>
              <w:rPr>
                <w:rFonts w:ascii="Arial" w:hAnsi="Arial" w:cs="Arial"/>
                <w:sz w:val="18"/>
                <w:szCs w:val="18"/>
              </w:rPr>
              <w:t>4</w:t>
            </w:r>
          </w:p>
        </w:tc>
        <w:tc>
          <w:tcPr>
            <w:tcW w:w="1872" w:type="dxa"/>
          </w:tcPr>
          <w:p w14:paraId="5290A3C8" w14:textId="77777777" w:rsidR="00D9486A" w:rsidRPr="00D70288" w:rsidRDefault="00D9486A" w:rsidP="005A7DD5">
            <w:pPr>
              <w:jc w:val="center"/>
              <w:rPr>
                <w:rFonts w:ascii="Arial" w:hAnsi="Arial" w:cs="Arial"/>
                <w:bCs/>
                <w:sz w:val="18"/>
                <w:szCs w:val="18"/>
              </w:rPr>
            </w:pPr>
            <w:r>
              <w:rPr>
                <w:rFonts w:ascii="Arial" w:hAnsi="Arial" w:cs="Arial"/>
                <w:bCs/>
                <w:sz w:val="18"/>
                <w:szCs w:val="18"/>
              </w:rPr>
              <w:t>No</w:t>
            </w:r>
          </w:p>
        </w:tc>
        <w:tc>
          <w:tcPr>
            <w:tcW w:w="1986" w:type="dxa"/>
            <w:vAlign w:val="center"/>
          </w:tcPr>
          <w:p w14:paraId="5290A3C9" w14:textId="77777777" w:rsidR="00D9486A" w:rsidRPr="00D70288" w:rsidRDefault="00D9486A" w:rsidP="005A7DD5">
            <w:pPr>
              <w:jc w:val="center"/>
              <w:rPr>
                <w:rFonts w:ascii="Arial" w:hAnsi="Arial" w:cs="Arial"/>
                <w:sz w:val="18"/>
                <w:szCs w:val="18"/>
              </w:rPr>
            </w:pPr>
            <w:r w:rsidRPr="00D70288">
              <w:rPr>
                <w:rFonts w:ascii="Arial" w:hAnsi="Arial" w:cs="Arial"/>
                <w:bCs/>
                <w:sz w:val="18"/>
                <w:szCs w:val="18"/>
              </w:rPr>
              <w:t>Δ</w:t>
            </w:r>
            <w:r w:rsidRPr="00D70288">
              <w:rPr>
                <w:rFonts w:ascii="Arial" w:hAnsi="Arial" w:cs="Arial"/>
                <w:bCs/>
                <w:sz w:val="18"/>
                <w:szCs w:val="18"/>
                <w:vertAlign w:val="subscript"/>
              </w:rPr>
              <w:t xml:space="preserve">CQI </w:t>
            </w:r>
            <w:r w:rsidRPr="00D70288">
              <w:rPr>
                <w:rFonts w:ascii="Arial" w:hAnsi="Arial" w:cs="Arial"/>
                <w:bCs/>
                <w:sz w:val="18"/>
                <w:szCs w:val="18"/>
              </w:rPr>
              <w:t>+1</w:t>
            </w:r>
          </w:p>
        </w:tc>
        <w:tc>
          <w:tcPr>
            <w:tcW w:w="3511" w:type="dxa"/>
            <w:gridSpan w:val="2"/>
            <w:vAlign w:val="center"/>
          </w:tcPr>
          <w:p w14:paraId="5290A3CA" w14:textId="77777777" w:rsidR="00D9486A" w:rsidRPr="00D70288" w:rsidRDefault="00D9486A" w:rsidP="005A7DD5">
            <w:pPr>
              <w:jc w:val="center"/>
              <w:rPr>
                <w:rFonts w:ascii="Arial" w:hAnsi="Arial" w:cs="Arial"/>
                <w:bCs/>
                <w:sz w:val="18"/>
                <w:szCs w:val="18"/>
              </w:rPr>
            </w:pPr>
            <w:r w:rsidRPr="00D70288">
              <w:rPr>
                <w:rFonts w:ascii="Arial" w:hAnsi="Arial" w:cs="Arial"/>
                <w:bCs/>
                <w:sz w:val="18"/>
                <w:szCs w:val="18"/>
              </w:rPr>
              <w:t>N/A</w:t>
            </w:r>
          </w:p>
        </w:tc>
      </w:tr>
      <w:tr w:rsidR="00D9486A" w:rsidRPr="007F0582" w14:paraId="5290A3D1" w14:textId="77777777">
        <w:trPr>
          <w:jc w:val="center"/>
        </w:trPr>
        <w:tc>
          <w:tcPr>
            <w:tcW w:w="2207" w:type="dxa"/>
            <w:vAlign w:val="center"/>
          </w:tcPr>
          <w:p w14:paraId="5290A3CC" w14:textId="77777777" w:rsidR="00D9486A" w:rsidRPr="00D70288" w:rsidRDefault="00D9486A" w:rsidP="005A7DD5">
            <w:pPr>
              <w:jc w:val="center"/>
              <w:rPr>
                <w:rFonts w:ascii="Arial" w:hAnsi="Arial" w:cs="Arial"/>
                <w:sz w:val="18"/>
                <w:szCs w:val="18"/>
              </w:rPr>
            </w:pPr>
            <w:r>
              <w:rPr>
                <w:rFonts w:ascii="Arial" w:hAnsi="Arial" w:cs="Arial"/>
                <w:sz w:val="18"/>
                <w:szCs w:val="18"/>
              </w:rPr>
              <w:t>4</w:t>
            </w:r>
          </w:p>
        </w:tc>
        <w:tc>
          <w:tcPr>
            <w:tcW w:w="1872" w:type="dxa"/>
          </w:tcPr>
          <w:p w14:paraId="5290A3CD" w14:textId="77777777" w:rsidR="00D9486A" w:rsidRPr="00D70288" w:rsidRDefault="00D9486A" w:rsidP="005A7DD5">
            <w:pPr>
              <w:jc w:val="center"/>
              <w:rPr>
                <w:rFonts w:ascii="Arial" w:hAnsi="Arial" w:cs="Arial"/>
                <w:bCs/>
                <w:sz w:val="18"/>
                <w:szCs w:val="18"/>
              </w:rPr>
            </w:pPr>
            <w:r>
              <w:rPr>
                <w:rFonts w:ascii="Arial" w:hAnsi="Arial" w:cs="Arial"/>
                <w:bCs/>
                <w:sz w:val="18"/>
                <w:szCs w:val="18"/>
              </w:rPr>
              <w:t>Yes</w:t>
            </w:r>
          </w:p>
        </w:tc>
        <w:tc>
          <w:tcPr>
            <w:tcW w:w="1986" w:type="dxa"/>
            <w:vAlign w:val="center"/>
          </w:tcPr>
          <w:p w14:paraId="5290A3CE" w14:textId="77777777" w:rsidR="00D9486A" w:rsidRPr="00D70288" w:rsidRDefault="00D9486A" w:rsidP="005A7DD5">
            <w:pPr>
              <w:jc w:val="center"/>
              <w:rPr>
                <w:rFonts w:ascii="Arial" w:hAnsi="Arial" w:cs="Arial"/>
                <w:sz w:val="18"/>
                <w:szCs w:val="18"/>
              </w:rPr>
            </w:pPr>
            <w:r w:rsidRPr="00D70288">
              <w:rPr>
                <w:rFonts w:ascii="Arial" w:hAnsi="Arial" w:cs="Arial"/>
                <w:bCs/>
                <w:sz w:val="18"/>
                <w:szCs w:val="18"/>
              </w:rPr>
              <w:t>Δ</w:t>
            </w:r>
            <w:r w:rsidRPr="00D70288">
              <w:rPr>
                <w:rFonts w:ascii="Arial" w:hAnsi="Arial" w:cs="Arial"/>
                <w:bCs/>
                <w:sz w:val="18"/>
                <w:szCs w:val="18"/>
                <w:vertAlign w:val="subscript"/>
              </w:rPr>
              <w:t xml:space="preserve">CQI </w:t>
            </w:r>
            <w:r w:rsidRPr="00D70288">
              <w:rPr>
                <w:rFonts w:ascii="Arial" w:hAnsi="Arial" w:cs="Arial"/>
                <w:bCs/>
                <w:sz w:val="18"/>
                <w:szCs w:val="18"/>
              </w:rPr>
              <w:t>+1</w:t>
            </w:r>
          </w:p>
        </w:tc>
        <w:tc>
          <w:tcPr>
            <w:tcW w:w="1841" w:type="dxa"/>
            <w:vAlign w:val="center"/>
          </w:tcPr>
          <w:p w14:paraId="5290A3CF" w14:textId="77777777" w:rsidR="00D9486A" w:rsidRPr="00D70288" w:rsidRDefault="00D9486A" w:rsidP="005A7DD5">
            <w:pPr>
              <w:jc w:val="center"/>
              <w:rPr>
                <w:rFonts w:ascii="Arial" w:hAnsi="Arial" w:cs="Arial"/>
                <w:sz w:val="18"/>
                <w:szCs w:val="18"/>
              </w:rPr>
            </w:pPr>
            <w:r w:rsidRPr="00D70288">
              <w:rPr>
                <w:rFonts w:ascii="Arial" w:hAnsi="Arial" w:cs="Arial"/>
                <w:bCs/>
                <w:sz w:val="18"/>
                <w:szCs w:val="18"/>
              </w:rPr>
              <w:t>Δ</w:t>
            </w:r>
            <w:r w:rsidRPr="00D70288">
              <w:rPr>
                <w:rFonts w:ascii="Arial" w:hAnsi="Arial" w:cs="Arial"/>
                <w:bCs/>
                <w:sz w:val="18"/>
                <w:szCs w:val="18"/>
                <w:vertAlign w:val="subscript"/>
              </w:rPr>
              <w:t xml:space="preserve">CQI </w:t>
            </w:r>
            <w:r w:rsidRPr="00D70288">
              <w:rPr>
                <w:rFonts w:ascii="Arial" w:hAnsi="Arial" w:cs="Arial"/>
                <w:bCs/>
                <w:sz w:val="18"/>
                <w:szCs w:val="18"/>
              </w:rPr>
              <w:t>+2</w:t>
            </w:r>
          </w:p>
        </w:tc>
        <w:tc>
          <w:tcPr>
            <w:tcW w:w="1670" w:type="dxa"/>
            <w:vAlign w:val="center"/>
          </w:tcPr>
          <w:p w14:paraId="5290A3D0" w14:textId="77777777" w:rsidR="00D9486A" w:rsidRPr="00D70288" w:rsidRDefault="00D9486A" w:rsidP="005A7DD5">
            <w:pPr>
              <w:jc w:val="center"/>
              <w:rPr>
                <w:rFonts w:ascii="Arial" w:hAnsi="Arial" w:cs="Arial"/>
                <w:sz w:val="18"/>
                <w:szCs w:val="18"/>
              </w:rPr>
            </w:pPr>
            <w:r w:rsidRPr="00D70288">
              <w:rPr>
                <w:rFonts w:ascii="Arial" w:hAnsi="Arial" w:cs="Arial"/>
                <w:bCs/>
                <w:sz w:val="18"/>
                <w:szCs w:val="18"/>
              </w:rPr>
              <w:t>Δ</w:t>
            </w:r>
            <w:r w:rsidRPr="00D70288">
              <w:rPr>
                <w:rFonts w:ascii="Arial" w:hAnsi="Arial" w:cs="Arial"/>
                <w:bCs/>
                <w:sz w:val="18"/>
                <w:szCs w:val="18"/>
                <w:vertAlign w:val="subscript"/>
              </w:rPr>
              <w:t xml:space="preserve">CQI </w:t>
            </w:r>
            <w:r w:rsidRPr="00D70288">
              <w:rPr>
                <w:rFonts w:ascii="Arial" w:hAnsi="Arial" w:cs="Arial"/>
                <w:bCs/>
                <w:sz w:val="18"/>
                <w:szCs w:val="18"/>
              </w:rPr>
              <w:t>+1</w:t>
            </w:r>
          </w:p>
        </w:tc>
      </w:tr>
    </w:tbl>
    <w:p w14:paraId="5290A3D2" w14:textId="77777777" w:rsidR="00D9486A" w:rsidRDefault="00D9486A" w:rsidP="00D9486A">
      <w:pPr>
        <w:ind w:left="284"/>
      </w:pPr>
    </w:p>
    <w:p w14:paraId="5290A3D3" w14:textId="77777777" w:rsidR="00D9486A" w:rsidRDefault="00D9486A" w:rsidP="00D9486A">
      <w:pPr>
        <w:pStyle w:val="NO"/>
      </w:pPr>
      <w:r>
        <w:t>Note 1: When the UE is configured in the Multiflow mode, the cell activations and deactivations with HS-SCCH orders do not impact the CQI power offsets used.</w:t>
      </w:r>
    </w:p>
    <w:p w14:paraId="5290A3D4" w14:textId="77777777" w:rsidR="00D9486A" w:rsidRDefault="00D9486A" w:rsidP="00D9486A">
      <w:pPr>
        <w:pStyle w:val="NO"/>
      </w:pPr>
      <w:r>
        <w:t>Note 2: When the UE transmits a CQI report for the cell group consisting of one cell only</w:t>
      </w:r>
    </w:p>
    <w:p w14:paraId="5290A3D5" w14:textId="77777777" w:rsidR="00D9486A" w:rsidRDefault="00D9486A" w:rsidP="00D9486A">
      <w:pPr>
        <w:pStyle w:val="NO"/>
      </w:pPr>
      <w:r>
        <w:t>Note 3: When the UE transmits a composite CQI report of the cell group consisting of two cells, or a CQI report of the remaining active cell if the secondary cell of this cell group was deactivated by a HS-SCCH order.</w:t>
      </w:r>
    </w:p>
    <w:p w14:paraId="5290A3D6" w14:textId="77777777" w:rsidR="00D9486A" w:rsidRDefault="00D9486A" w:rsidP="00D9486A"/>
    <w:p w14:paraId="5290A3D7" w14:textId="77777777" w:rsidR="00EB3DC4" w:rsidRDefault="00EB3DC4">
      <w:r>
        <w:rPr>
          <w:rFonts w:hint="eastAsia"/>
          <w:lang w:eastAsia="ko-KR"/>
        </w:rPr>
        <w:t xml:space="preserve">Then, in </w:t>
      </w:r>
      <w:r>
        <w:t xml:space="preserve">non-compressed frames </w:t>
      </w:r>
      <w:r>
        <w:rPr>
          <w:rFonts w:ascii="Symbol" w:hAnsi="Symbol"/>
          <w:i/>
        </w:rPr>
        <w:t></w:t>
      </w:r>
      <w:r>
        <w:rPr>
          <w:i/>
          <w:vertAlign w:val="subscript"/>
          <w:lang w:eastAsia="ko-KR"/>
        </w:rPr>
        <w:t>hs</w:t>
      </w:r>
      <w:r>
        <w:rPr>
          <w:rFonts w:hint="eastAsia"/>
          <w:lang w:eastAsia="ko-KR"/>
        </w:rPr>
        <w:t>, which is the gain factor defined in [3] subclause 4.2.1</w:t>
      </w:r>
      <w:r>
        <w:rPr>
          <w:lang w:eastAsia="ko-KR"/>
        </w:rPr>
        <w:t>.2</w:t>
      </w:r>
      <w:r>
        <w:rPr>
          <w:rFonts w:hint="eastAsia"/>
          <w:lang w:eastAsia="ko-KR"/>
        </w:rPr>
        <w:t xml:space="preserve">, </w:t>
      </w:r>
      <w:r>
        <w:t xml:space="preserve">is calculated according to </w:t>
      </w:r>
    </w:p>
    <w:p w14:paraId="5290A3D8" w14:textId="77777777" w:rsidR="00EB3DC4" w:rsidRDefault="00EB3DC4">
      <w:pPr>
        <w:jc w:val="center"/>
      </w:pPr>
      <w:r>
        <w:rPr>
          <w:position w:val="-12"/>
        </w:rPr>
        <w:object w:dxaOrig="1280" w:dyaOrig="360" w14:anchorId="5290C0E4">
          <v:shape id="_x0000_i1065" type="#_x0000_t75" style="width:64.5pt;height:18.15pt" o:ole="" fillcolor="window">
            <v:imagedata r:id="rId75" o:title=""/>
          </v:shape>
          <o:OLEObject Type="Embed" ProgID="Equation.3" ShapeID="_x0000_i1065" DrawAspect="Content" ObjectID="_1469050549" r:id="rId76"/>
        </w:object>
      </w:r>
      <w:r>
        <w:t>,</w:t>
      </w:r>
    </w:p>
    <w:p w14:paraId="5290A3D9" w14:textId="77777777" w:rsidR="00EB3DC4" w:rsidRDefault="00EB3DC4">
      <w:pPr>
        <w:rPr>
          <w:lang w:eastAsia="ko-KR"/>
        </w:rPr>
      </w:pPr>
      <w:r>
        <w:t xml:space="preserve">where </w:t>
      </w:r>
      <w:r>
        <w:rPr>
          <w:rFonts w:ascii="Symbol" w:hAnsi="Symbol"/>
          <w:i/>
        </w:rPr>
        <w:t></w:t>
      </w:r>
      <w:r>
        <w:rPr>
          <w:rFonts w:hint="eastAsia"/>
          <w:i/>
          <w:vertAlign w:val="subscript"/>
          <w:lang w:eastAsia="ko-KR"/>
        </w:rPr>
        <w:t xml:space="preserve">c </w:t>
      </w:r>
      <w:r>
        <w:rPr>
          <w:rFonts w:hint="eastAsia"/>
          <w:lang w:eastAsia="ko-KR"/>
        </w:rPr>
        <w:t>value is signalled by higher-layer or calculated as described in subclause 5.1.2.5.</w:t>
      </w:r>
      <w:r>
        <w:rPr>
          <w:lang w:eastAsia="ko-KR"/>
        </w:rPr>
        <w:t>2</w:t>
      </w:r>
      <w:r>
        <w:rPr>
          <w:rFonts w:hint="eastAsia"/>
          <w:lang w:eastAsia="ko-KR"/>
        </w:rPr>
        <w:t xml:space="preserve"> or 5.1.2.5.</w:t>
      </w:r>
      <w:r>
        <w:rPr>
          <w:lang w:eastAsia="ko-KR"/>
        </w:rPr>
        <w:t>3</w:t>
      </w:r>
      <w:r>
        <w:rPr>
          <w:rFonts w:eastAsia="Batang" w:hint="eastAsia"/>
          <w:lang w:eastAsia="ko-KR"/>
        </w:rPr>
        <w:t xml:space="preserve"> if at least one DPDCH is configured. In case no DPDCH is configured, </w:t>
      </w:r>
      <w:r>
        <w:rPr>
          <w:rFonts w:ascii="Symbol" w:hAnsi="Symbol"/>
          <w:i/>
        </w:rPr>
        <w:t></w:t>
      </w:r>
      <w:r>
        <w:rPr>
          <w:rFonts w:hint="eastAsia"/>
          <w:i/>
          <w:vertAlign w:val="subscript"/>
          <w:lang w:eastAsia="ko-KR"/>
        </w:rPr>
        <w:t xml:space="preserve">c </w:t>
      </w:r>
      <w:r>
        <w:rPr>
          <w:rFonts w:hint="eastAsia"/>
          <w:lang w:eastAsia="ko-KR"/>
        </w:rPr>
        <w:t>value is</w:t>
      </w:r>
      <w:r>
        <w:rPr>
          <w:rFonts w:eastAsia="Batang" w:hint="eastAsia"/>
          <w:lang w:eastAsia="ko-KR"/>
        </w:rPr>
        <w:t xml:space="preserve"> set as described in subclause 5.1.2.5C</w:t>
      </w:r>
      <w:r>
        <w:rPr>
          <w:rFonts w:hint="eastAsia"/>
          <w:lang w:eastAsia="ko-KR"/>
        </w:rPr>
        <w:t>.</w:t>
      </w:r>
    </w:p>
    <w:p w14:paraId="5290A3DA" w14:textId="77777777" w:rsidR="00EB3DC4" w:rsidRDefault="00EB3DC4">
      <w:r>
        <w:t>With the exception of the start and end of compressed frames, any DPCCH power change shall not modify the power ratio between the DPCCH and the HS-DPCCH. The power ratio between the DPCCH and the HS-DPCCH during compressed DPCCH frames is described below.</w:t>
      </w:r>
    </w:p>
    <w:p w14:paraId="5290A3DB" w14:textId="77777777" w:rsidR="00EB3DC4" w:rsidRDefault="00EB3DC4">
      <w:r>
        <w:rPr>
          <w:lang w:eastAsia="ko-KR"/>
        </w:rPr>
        <w:t>During the period between the start and end of a compressed DPCCH frame,</w:t>
      </w:r>
      <w:r>
        <w:rPr>
          <w:rFonts w:hint="eastAsia"/>
          <w:lang w:eastAsia="ko-KR"/>
        </w:rPr>
        <w:t xml:space="preserve"> </w:t>
      </w:r>
      <w:r>
        <w:rPr>
          <w:lang w:eastAsia="ko-KR"/>
        </w:rPr>
        <w:t>w</w:t>
      </w:r>
      <w:r>
        <w:rPr>
          <w:rFonts w:hint="eastAsia"/>
          <w:lang w:eastAsia="ko-KR"/>
        </w:rPr>
        <w:t xml:space="preserve">hen HS-DPCCH is transmitted, </w:t>
      </w:r>
      <w:r>
        <w:rPr>
          <w:rFonts w:ascii="Symbol" w:hAnsi="Symbol"/>
          <w:i/>
        </w:rPr>
        <w:t></w:t>
      </w:r>
      <w:r>
        <w:rPr>
          <w:i/>
          <w:vertAlign w:val="subscript"/>
          <w:lang w:eastAsia="ko-KR"/>
        </w:rPr>
        <w:t>hs</w:t>
      </w:r>
      <w:r>
        <w:rPr>
          <w:rFonts w:hint="eastAsia"/>
          <w:lang w:eastAsia="ko-KR"/>
        </w:rPr>
        <w:t xml:space="preserve"> is calculated</w:t>
      </w:r>
      <w:r>
        <w:t xml:space="preserve"> according to </w:t>
      </w:r>
    </w:p>
    <w:p w14:paraId="5290A3DC" w14:textId="77777777" w:rsidR="00EB3DC4" w:rsidRDefault="00EB3DC4">
      <w:pPr>
        <w:jc w:val="center"/>
      </w:pPr>
      <w:r>
        <w:rPr>
          <w:position w:val="-34"/>
        </w:rPr>
        <w:object w:dxaOrig="2600" w:dyaOrig="800" w14:anchorId="5290C0E5">
          <v:shape id="_x0000_i1066" type="#_x0000_t75" style="width:129.6pt;height:39.45pt" o:ole="" fillcolor="window">
            <v:imagedata r:id="rId77" o:title=""/>
          </v:shape>
          <o:OLEObject Type="Embed" ProgID="Equation.3" ShapeID="_x0000_i1066" DrawAspect="Content" ObjectID="_1469050550" r:id="rId78"/>
        </w:object>
      </w:r>
      <w:r>
        <w:t>,</w:t>
      </w:r>
    </w:p>
    <w:p w14:paraId="5290A3DD" w14:textId="77777777" w:rsidR="00EB3DC4" w:rsidRDefault="00EB3DC4">
      <w:pPr>
        <w:rPr>
          <w:lang w:eastAsia="ko-KR"/>
        </w:rPr>
      </w:pPr>
      <w:r>
        <w:t xml:space="preserve">where </w:t>
      </w:r>
      <w:r>
        <w:rPr>
          <w:position w:val="-14"/>
        </w:rPr>
        <w:object w:dxaOrig="580" w:dyaOrig="380" w14:anchorId="5290C0E6">
          <v:shape id="_x0000_i1067" type="#_x0000_t75" style="width:29.45pt;height:18.8pt" o:ole="" fillcolor="window">
            <v:imagedata r:id="rId62" o:title=""/>
          </v:shape>
          <o:OLEObject Type="Embed" ProgID="Equation.3" ShapeID="_x0000_i1067" DrawAspect="Content" ObjectID="_1469050551" r:id="rId79"/>
        </w:object>
      </w:r>
      <w:r>
        <w:rPr>
          <w:rFonts w:hint="eastAsia"/>
          <w:lang w:eastAsia="ko-KR"/>
        </w:rPr>
        <w:t xml:space="preserve"> is calculated as described in subclause 5.1.2.5.</w:t>
      </w:r>
      <w:r>
        <w:rPr>
          <w:rFonts w:hint="eastAsia"/>
          <w:lang w:eastAsia="ja-JP"/>
        </w:rPr>
        <w:t>4</w:t>
      </w:r>
      <w:r>
        <w:rPr>
          <w:rFonts w:eastAsia="Batang" w:hint="eastAsia"/>
          <w:lang w:eastAsia="ko-KR"/>
        </w:rPr>
        <w:t xml:space="preserve"> if at least one DPDCH is configured. In case no DPDCH is configured, </w:t>
      </w:r>
      <w:r>
        <w:rPr>
          <w:rFonts w:ascii="Symbol" w:hAnsi="Symbol"/>
          <w:i/>
        </w:rPr>
        <w:t></w:t>
      </w:r>
      <w:r>
        <w:rPr>
          <w:rFonts w:hint="eastAsia"/>
          <w:i/>
          <w:vertAlign w:val="subscript"/>
          <w:lang w:eastAsia="ko-KR"/>
        </w:rPr>
        <w:t>c</w:t>
      </w:r>
      <w:r>
        <w:rPr>
          <w:rFonts w:eastAsia="Batang" w:hint="eastAsia"/>
          <w:i/>
          <w:vertAlign w:val="subscript"/>
          <w:lang w:eastAsia="ko-KR"/>
        </w:rPr>
        <w:t>,C,j</w:t>
      </w:r>
      <w:r>
        <w:rPr>
          <w:rFonts w:hint="eastAsia"/>
          <w:i/>
          <w:vertAlign w:val="subscript"/>
          <w:lang w:eastAsia="ko-KR"/>
        </w:rPr>
        <w:t xml:space="preserve"> </w:t>
      </w:r>
      <w:r>
        <w:rPr>
          <w:rFonts w:hint="eastAsia"/>
          <w:lang w:eastAsia="ko-KR"/>
        </w:rPr>
        <w:t>value is</w:t>
      </w:r>
      <w:r>
        <w:rPr>
          <w:rFonts w:eastAsia="Batang" w:hint="eastAsia"/>
          <w:lang w:eastAsia="ko-KR"/>
        </w:rPr>
        <w:t xml:space="preserve"> set as described in subclause 5.1.2.5C.</w:t>
      </w:r>
      <w:r>
        <w:rPr>
          <w:rFonts w:hint="eastAsia"/>
          <w:lang w:eastAsia="ja-JP"/>
        </w:rPr>
        <w:t xml:space="preserve"> </w:t>
      </w:r>
      <w:r>
        <w:rPr>
          <w:i/>
        </w:rPr>
        <w:t>N</w:t>
      </w:r>
      <w:r>
        <w:rPr>
          <w:i/>
          <w:vertAlign w:val="subscript"/>
        </w:rPr>
        <w:t>pilot,C</w:t>
      </w:r>
      <w:r>
        <w:t xml:space="preserve"> is the number of pilot bits per slot on the DPCCH in compressed frames, and </w:t>
      </w:r>
      <w:r>
        <w:rPr>
          <w:i/>
        </w:rPr>
        <w:t>N</w:t>
      </w:r>
      <w:r>
        <w:rPr>
          <w:i/>
          <w:vertAlign w:val="subscript"/>
        </w:rPr>
        <w:t>pilot,N</w:t>
      </w:r>
      <w:r>
        <w:t xml:space="preserve"> is the number of pilot bits per slot in non-compressed frames.</w:t>
      </w:r>
    </w:p>
    <w:p w14:paraId="5290A3DE" w14:textId="77777777" w:rsidR="00EB3DC4" w:rsidRDefault="00EB3DC4">
      <w:pPr>
        <w:rPr>
          <w:lang w:eastAsia="ko-KR"/>
        </w:rPr>
      </w:pPr>
      <w:r>
        <w:t>Thus the gain factor</w:t>
      </w:r>
      <w:r>
        <w:rPr>
          <w:rFonts w:hint="eastAsia"/>
          <w:lang w:eastAsia="ko-KR"/>
        </w:rPr>
        <w:t xml:space="preserve"> </w:t>
      </w:r>
      <w:r>
        <w:rPr>
          <w:rFonts w:ascii="Symbol" w:hAnsi="Symbol"/>
          <w:i/>
        </w:rPr>
        <w:t></w:t>
      </w:r>
      <w:r>
        <w:rPr>
          <w:i/>
          <w:vertAlign w:val="subscript"/>
          <w:lang w:eastAsia="ko-KR"/>
        </w:rPr>
        <w:t>h</w:t>
      </w:r>
      <w:r>
        <w:rPr>
          <w:rFonts w:hint="eastAsia"/>
          <w:i/>
          <w:vertAlign w:val="subscript"/>
          <w:lang w:eastAsia="ko-KR"/>
        </w:rPr>
        <w:t>s</w:t>
      </w:r>
      <w:r>
        <w:t xml:space="preserve"> varies depending on the current quantized amplitude ratio A</w:t>
      </w:r>
      <w:r>
        <w:rPr>
          <w:vertAlign w:val="subscript"/>
        </w:rPr>
        <w:t>hs</w:t>
      </w:r>
      <w:r>
        <w:t xml:space="preserve"> </w:t>
      </w:r>
      <w:r>
        <w:rPr>
          <w:rFonts w:hint="eastAsia"/>
          <w:lang w:eastAsia="ko-KR"/>
        </w:rPr>
        <w:t xml:space="preserve">and </w:t>
      </w:r>
      <w:r>
        <w:rPr>
          <w:lang w:eastAsia="ko-KR"/>
        </w:rPr>
        <w:t xml:space="preserve">on </w:t>
      </w:r>
      <w:r>
        <w:rPr>
          <w:rFonts w:hint="eastAsia"/>
          <w:lang w:eastAsia="ko-KR"/>
        </w:rPr>
        <w:t>whether the UL DPC</w:t>
      </w:r>
      <w:r>
        <w:rPr>
          <w:lang w:eastAsia="ko-KR"/>
        </w:rPr>
        <w:t>C</w:t>
      </w:r>
      <w:r>
        <w:rPr>
          <w:rFonts w:hint="eastAsia"/>
          <w:lang w:eastAsia="ko-KR"/>
        </w:rPr>
        <w:t>H</w:t>
      </w:r>
      <w:r>
        <w:rPr>
          <w:lang w:eastAsia="ko-KR"/>
        </w:rPr>
        <w:t xml:space="preserve"> is currently in a compressed frame</w:t>
      </w:r>
      <w:r>
        <w:rPr>
          <w:rFonts w:hint="eastAsia"/>
          <w:lang w:eastAsia="ko-KR"/>
        </w:rPr>
        <w:t xml:space="preserve">. </w:t>
      </w:r>
    </w:p>
    <w:p w14:paraId="5290A3DF" w14:textId="77777777" w:rsidR="00EB3DC4" w:rsidRDefault="00EB3DC4">
      <w:pPr>
        <w:pStyle w:val="Heading4"/>
      </w:pPr>
      <w:bookmarkStart w:id="93" w:name="_Toc390423357"/>
      <w:r>
        <w:lastRenderedPageBreak/>
        <w:t>5.1.2.5B</w:t>
      </w:r>
      <w:r>
        <w:tab/>
        <w:t>Setting of the uplink E-DPCCH and E-DPDCH powers relative to DPCCH power</w:t>
      </w:r>
      <w:bookmarkEnd w:id="93"/>
    </w:p>
    <w:p w14:paraId="5290A3E0" w14:textId="77777777" w:rsidR="00EB3DC4" w:rsidRPr="000B6E8F" w:rsidRDefault="00EB3DC4">
      <w:pPr>
        <w:pStyle w:val="Heading5"/>
      </w:pPr>
      <w:bookmarkStart w:id="94" w:name="_Toc390423358"/>
      <w:r w:rsidRPr="006141CE">
        <w:t>5.1.2.5B.1</w:t>
      </w:r>
      <w:r w:rsidRPr="006141CE">
        <w:tab/>
        <w:t>E-DPCCH/DPCCH</w:t>
      </w:r>
      <w:r w:rsidR="000B6E8F">
        <w:t xml:space="preserve"> </w:t>
      </w:r>
      <w:r w:rsidR="000B6E8F" w:rsidRPr="000B6E8F">
        <w:t>when one transport block is transmitted on E-DCH</w:t>
      </w:r>
      <w:bookmarkEnd w:id="94"/>
    </w:p>
    <w:p w14:paraId="5290A3E1" w14:textId="77777777" w:rsidR="00EB3DC4" w:rsidRDefault="00EB3DC4">
      <w:pPr>
        <w:rPr>
          <w:lang w:eastAsia="ko-KR"/>
        </w:rPr>
      </w:pPr>
      <w:r>
        <w:rPr>
          <w:lang w:eastAsia="ko-KR"/>
        </w:rPr>
        <w:t>The E-DPCCH gain factor computation depends on the transmitted E-TFC at a given TTI.</w:t>
      </w:r>
    </w:p>
    <w:p w14:paraId="5290A3E2" w14:textId="77777777" w:rsidR="00EB3DC4" w:rsidRDefault="00EB3DC4">
      <w:r>
        <w:t xml:space="preserve">In non compressed frames, </w:t>
      </w:r>
      <w:r>
        <w:rPr>
          <w:lang w:eastAsia="ko-KR"/>
        </w:rPr>
        <w:t>if E-TFCI</w:t>
      </w:r>
      <w:r>
        <w:rPr>
          <w:i/>
          <w:vertAlign w:val="subscript"/>
          <w:lang w:eastAsia="ko-KR"/>
        </w:rPr>
        <w:t>i</w:t>
      </w:r>
      <w:r>
        <w:rPr>
          <w:lang w:eastAsia="ko-KR"/>
        </w:rPr>
        <w:t xml:space="preserve"> is smaller than or equal to </w:t>
      </w:r>
      <w:r>
        <w:rPr>
          <w:i/>
          <w:lang w:eastAsia="ko-KR"/>
        </w:rPr>
        <w:t>E-TFCI</w:t>
      </w:r>
      <w:r>
        <w:rPr>
          <w:i/>
          <w:vertAlign w:val="subscript"/>
          <w:lang w:eastAsia="ko-KR"/>
        </w:rPr>
        <w:t>ec,boost</w:t>
      </w:r>
      <w:r>
        <w:t xml:space="preserve"> , where </w:t>
      </w:r>
      <w:r>
        <w:rPr>
          <w:i/>
          <w:lang w:eastAsia="ko-KR"/>
        </w:rPr>
        <w:t>E-TFCI</w:t>
      </w:r>
      <w:r>
        <w:rPr>
          <w:i/>
          <w:vertAlign w:val="subscript"/>
          <w:lang w:eastAsia="ko-KR"/>
        </w:rPr>
        <w:t>i</w:t>
      </w:r>
      <w:r>
        <w:rPr>
          <w:rFonts w:hint="eastAsia"/>
          <w:lang w:eastAsia="ko-KR"/>
        </w:rPr>
        <w:t xml:space="preserve"> denote</w:t>
      </w:r>
      <w:r>
        <w:rPr>
          <w:lang w:eastAsia="ko-KR"/>
        </w:rPr>
        <w:t>s</w:t>
      </w:r>
      <w:r>
        <w:rPr>
          <w:rFonts w:hint="eastAsia"/>
          <w:lang w:eastAsia="ko-KR"/>
        </w:rPr>
        <w:t xml:space="preserve"> the E-TFCI of the </w:t>
      </w:r>
      <w:r>
        <w:rPr>
          <w:i/>
          <w:lang w:eastAsia="ko-KR"/>
        </w:rPr>
        <w:t>i</w:t>
      </w:r>
      <w:r>
        <w:rPr>
          <w:rFonts w:hint="eastAsia"/>
          <w:lang w:eastAsia="ko-KR"/>
        </w:rPr>
        <w:t>:th E-TFC</w:t>
      </w:r>
      <w:r>
        <w:t>, t</w:t>
      </w:r>
      <w:r>
        <w:rPr>
          <w:rFonts w:hint="eastAsia"/>
        </w:rPr>
        <w:t xml:space="preserve">he </w:t>
      </w:r>
      <w:r>
        <w:rPr>
          <w:rFonts w:hint="eastAsia"/>
          <w:lang w:eastAsia="ko-KR"/>
        </w:rPr>
        <w:t xml:space="preserve">E-DPCCH gain factor, </w:t>
      </w:r>
      <w:r>
        <w:rPr>
          <w:rFonts w:ascii="Symbol" w:hAnsi="Symbol"/>
          <w:i/>
        </w:rPr>
        <w:t></w:t>
      </w:r>
      <w:r>
        <w:rPr>
          <w:rFonts w:hint="eastAsia"/>
          <w:i/>
          <w:vertAlign w:val="subscript"/>
          <w:lang w:eastAsia="ko-KR"/>
        </w:rPr>
        <w:t>ec</w:t>
      </w:r>
      <w:r>
        <w:rPr>
          <w:rFonts w:hint="eastAsia"/>
          <w:lang w:eastAsia="ko-KR"/>
        </w:rPr>
        <w:t xml:space="preserve">, which is defined in [3] subclause 4.2.1.3, </w:t>
      </w:r>
      <w:r>
        <w:t xml:space="preserve">is calculated according to </w:t>
      </w:r>
    </w:p>
    <w:p w14:paraId="5290A3E3" w14:textId="77777777" w:rsidR="00EB3DC4" w:rsidRDefault="00EB3DC4">
      <w:pPr>
        <w:jc w:val="center"/>
        <w:rPr>
          <w:lang w:eastAsia="ko-KR"/>
        </w:rPr>
      </w:pPr>
      <w:r>
        <w:rPr>
          <w:position w:val="-12"/>
        </w:rPr>
        <w:object w:dxaOrig="1280" w:dyaOrig="360" w14:anchorId="5290C0E7">
          <v:shape id="_x0000_i1068" type="#_x0000_t75" style="width:64.5pt;height:18.15pt" o:ole="" fillcolor="window">
            <v:imagedata r:id="rId80" o:title=""/>
          </v:shape>
          <o:OLEObject Type="Embed" ProgID="Equation.3" ShapeID="_x0000_i1068" DrawAspect="Content" ObjectID="_1469050552" r:id="rId81"/>
        </w:object>
      </w:r>
    </w:p>
    <w:p w14:paraId="5290A3E4" w14:textId="77777777" w:rsidR="00EB3DC4" w:rsidRDefault="00EB3DC4">
      <w:pPr>
        <w:rPr>
          <w:lang w:eastAsia="ko-KR"/>
        </w:rPr>
      </w:pPr>
      <w:r>
        <w:t xml:space="preserve">where </w:t>
      </w:r>
      <w:r>
        <w:rPr>
          <w:rFonts w:ascii="Symbol" w:hAnsi="Symbol"/>
          <w:i/>
        </w:rPr>
        <w:t></w:t>
      </w:r>
      <w:r>
        <w:rPr>
          <w:rFonts w:hint="eastAsia"/>
          <w:i/>
          <w:vertAlign w:val="subscript"/>
          <w:lang w:eastAsia="ko-KR"/>
        </w:rPr>
        <w:t>c</w:t>
      </w:r>
      <w:r>
        <w:rPr>
          <w:rFonts w:hint="eastAsia"/>
          <w:lang w:eastAsia="ko-KR"/>
        </w:rPr>
        <w:t xml:space="preserve"> value is signalled by higher-layer</w:t>
      </w:r>
      <w:r>
        <w:rPr>
          <w:lang w:eastAsia="ko-KR"/>
        </w:rPr>
        <w:t>s</w:t>
      </w:r>
      <w:r>
        <w:rPr>
          <w:rFonts w:hint="eastAsia"/>
          <w:lang w:eastAsia="ko-KR"/>
        </w:rPr>
        <w:t xml:space="preserve"> or calculated as described in subclause 5.1.2.5.</w:t>
      </w:r>
      <w:r>
        <w:rPr>
          <w:lang w:eastAsia="ko-KR"/>
        </w:rPr>
        <w:t>2</w:t>
      </w:r>
      <w:r>
        <w:rPr>
          <w:rFonts w:hint="eastAsia"/>
          <w:lang w:eastAsia="ko-KR"/>
        </w:rPr>
        <w:t xml:space="preserve"> or 5.1.2.5.</w:t>
      </w:r>
      <w:r>
        <w:rPr>
          <w:lang w:eastAsia="ko-KR"/>
        </w:rPr>
        <w:t>3</w:t>
      </w:r>
      <w:r>
        <w:rPr>
          <w:rFonts w:hint="eastAsia"/>
          <w:lang w:eastAsia="ko-KR"/>
        </w:rPr>
        <w:t xml:space="preserve"> </w:t>
      </w:r>
      <w:r>
        <w:rPr>
          <w:rFonts w:eastAsia="Batang" w:hint="eastAsia"/>
          <w:lang w:eastAsia="ko-KR"/>
        </w:rPr>
        <w:t xml:space="preserve">if at least one DPDCH is configured. In case no DPDCH is configured, </w:t>
      </w:r>
      <w:r>
        <w:rPr>
          <w:rFonts w:ascii="Symbol" w:hAnsi="Symbol"/>
          <w:i/>
        </w:rPr>
        <w:t></w:t>
      </w:r>
      <w:r>
        <w:rPr>
          <w:rFonts w:hint="eastAsia"/>
          <w:i/>
          <w:vertAlign w:val="subscript"/>
          <w:lang w:eastAsia="ko-KR"/>
        </w:rPr>
        <w:t xml:space="preserve">c </w:t>
      </w:r>
      <w:r>
        <w:rPr>
          <w:rFonts w:hint="eastAsia"/>
          <w:lang w:eastAsia="ko-KR"/>
        </w:rPr>
        <w:t>value is</w:t>
      </w:r>
      <w:r>
        <w:rPr>
          <w:rFonts w:eastAsia="Batang" w:hint="eastAsia"/>
          <w:lang w:eastAsia="ko-KR"/>
        </w:rPr>
        <w:t xml:space="preserve"> set as described in subclause 5.1.2.5C</w:t>
      </w:r>
      <w:r>
        <w:rPr>
          <w:rFonts w:hint="eastAsia"/>
          <w:lang w:eastAsia="ko-KR"/>
        </w:rPr>
        <w:t>.</w:t>
      </w:r>
      <w:r>
        <w:rPr>
          <w:rFonts w:eastAsia="Batang" w:hint="eastAsia"/>
          <w:lang w:eastAsia="ko-KR"/>
        </w:rPr>
        <w:t xml:space="preserve"> </w:t>
      </w:r>
      <w:r>
        <w:rPr>
          <w:i/>
          <w:iCs/>
        </w:rPr>
        <w:t>A</w:t>
      </w:r>
      <w:r>
        <w:rPr>
          <w:rFonts w:ascii="Times New Roman Italic" w:hAnsi="Times New Roman Italic"/>
          <w:i/>
          <w:iCs/>
          <w:vertAlign w:val="subscript"/>
        </w:rPr>
        <w:t>ec</w:t>
      </w:r>
      <w:r>
        <w:rPr>
          <w:rFonts w:ascii="Symbol" w:hAnsi="Symbol"/>
        </w:rPr>
        <w:t></w:t>
      </w:r>
      <w:r>
        <w:rPr>
          <w:rFonts w:hint="eastAsia"/>
          <w:vertAlign w:val="subscript"/>
          <w:lang w:eastAsia="ko-KR"/>
        </w:rPr>
        <w:t xml:space="preserve"> </w:t>
      </w:r>
      <w:r>
        <w:rPr>
          <w:rFonts w:hint="eastAsia"/>
          <w:lang w:eastAsia="ko-KR"/>
        </w:rPr>
        <w:t>is defined in [3] subc</w:t>
      </w:r>
      <w:r>
        <w:rPr>
          <w:lang w:eastAsia="ko-KR"/>
        </w:rPr>
        <w:t>l</w:t>
      </w:r>
      <w:r>
        <w:rPr>
          <w:rFonts w:hint="eastAsia"/>
          <w:lang w:eastAsia="ko-KR"/>
        </w:rPr>
        <w:t>ause 4.2.1.3.</w:t>
      </w:r>
      <w:r>
        <w:rPr>
          <w:lang w:eastAsia="ko-KR"/>
        </w:rPr>
        <w:t xml:space="preserve"> </w:t>
      </w:r>
      <w:r>
        <w:t xml:space="preserve">The </w:t>
      </w:r>
      <w:r>
        <w:rPr>
          <w:i/>
          <w:lang w:eastAsia="ko-KR"/>
        </w:rPr>
        <w:t>E-TFCI</w:t>
      </w:r>
      <w:r>
        <w:rPr>
          <w:i/>
          <w:vertAlign w:val="subscript"/>
          <w:lang w:eastAsia="ko-KR"/>
        </w:rPr>
        <w:t xml:space="preserve">ec,boost </w:t>
      </w:r>
      <w:r>
        <w:rPr>
          <w:lang w:eastAsia="ko-KR"/>
        </w:rPr>
        <w:t>value is signalled by higher layers.</w:t>
      </w:r>
    </w:p>
    <w:p w14:paraId="5290A3E5" w14:textId="77777777" w:rsidR="00EB3DC4" w:rsidRDefault="00EB3DC4">
      <w:r>
        <w:t>In non compressed frames</w:t>
      </w:r>
      <w:r>
        <w:rPr>
          <w:lang w:eastAsia="ko-KR"/>
        </w:rPr>
        <w:t xml:space="preserve"> if </w:t>
      </w:r>
      <w:r>
        <w:rPr>
          <w:i/>
          <w:lang w:eastAsia="ko-KR"/>
        </w:rPr>
        <w:t>E-TFCI</w:t>
      </w:r>
      <w:r>
        <w:rPr>
          <w:i/>
          <w:vertAlign w:val="subscript"/>
          <w:lang w:eastAsia="ko-KR"/>
        </w:rPr>
        <w:t>i</w:t>
      </w:r>
      <w:r>
        <w:rPr>
          <w:lang w:eastAsia="ko-KR"/>
        </w:rPr>
        <w:t xml:space="preserve"> is greater than </w:t>
      </w:r>
      <w:r>
        <w:rPr>
          <w:i/>
          <w:lang w:eastAsia="ko-KR"/>
        </w:rPr>
        <w:t>E-TFCI</w:t>
      </w:r>
      <w:r>
        <w:rPr>
          <w:i/>
          <w:vertAlign w:val="subscript"/>
          <w:lang w:eastAsia="ko-KR"/>
        </w:rPr>
        <w:t>ec,boost</w:t>
      </w:r>
      <w:r>
        <w:t>, t</w:t>
      </w:r>
      <w:r>
        <w:rPr>
          <w:rFonts w:hint="eastAsia"/>
        </w:rPr>
        <w:t xml:space="preserve">he </w:t>
      </w:r>
      <w:r>
        <w:t xml:space="preserve">unquantized </w:t>
      </w:r>
      <w:r>
        <w:rPr>
          <w:rFonts w:hint="eastAsia"/>
          <w:lang w:eastAsia="ko-KR"/>
        </w:rPr>
        <w:t>E-DPCCH gain factor</w:t>
      </w:r>
      <w:r>
        <w:rPr>
          <w:lang w:eastAsia="ko-KR"/>
        </w:rPr>
        <w:t xml:space="preserve"> for the </w:t>
      </w:r>
      <w:r>
        <w:rPr>
          <w:i/>
          <w:lang w:eastAsia="ko-KR"/>
        </w:rPr>
        <w:t>i</w:t>
      </w:r>
      <w:r>
        <w:rPr>
          <w:lang w:eastAsia="ko-KR"/>
        </w:rPr>
        <w:t>:th  E-TFC</w:t>
      </w:r>
      <w:r>
        <w:rPr>
          <w:rFonts w:hint="eastAsia"/>
          <w:lang w:eastAsia="ko-KR"/>
        </w:rPr>
        <w:t xml:space="preserve">, </w:t>
      </w:r>
      <w:r>
        <w:rPr>
          <w:rFonts w:ascii="Symbol" w:hAnsi="Symbol"/>
          <w:i/>
        </w:rPr>
        <w:t></w:t>
      </w:r>
      <w:r>
        <w:rPr>
          <w:rFonts w:hint="eastAsia"/>
          <w:i/>
          <w:vertAlign w:val="subscript"/>
          <w:lang w:eastAsia="ko-KR"/>
        </w:rPr>
        <w:t>ec</w:t>
      </w:r>
      <w:r>
        <w:rPr>
          <w:i/>
          <w:vertAlign w:val="subscript"/>
          <w:lang w:eastAsia="ko-KR"/>
        </w:rPr>
        <w:t>,i,uq</w:t>
      </w:r>
      <w:r>
        <w:rPr>
          <w:vertAlign w:val="subscript"/>
          <w:lang w:eastAsia="ko-KR"/>
        </w:rPr>
        <w:t xml:space="preserve">,, </w:t>
      </w:r>
      <w:r>
        <w:t>is calculated according to</w:t>
      </w:r>
    </w:p>
    <w:p w14:paraId="5290A3E6" w14:textId="77777777" w:rsidR="00EB3DC4" w:rsidRDefault="00EB3DC4">
      <w:pPr>
        <w:jc w:val="center"/>
        <w:rPr>
          <w:rFonts w:ascii="Symbol" w:hAnsi="Symbol"/>
        </w:rPr>
      </w:pPr>
      <w:r>
        <w:rPr>
          <w:rFonts w:ascii="Symbol" w:hAnsi="Symbol" w:hint="eastAsia"/>
          <w:position w:val="-76"/>
        </w:rPr>
        <w:object w:dxaOrig="4080" w:dyaOrig="1660" w14:anchorId="5290C0E8">
          <v:shape id="_x0000_i1069" type="#_x0000_t75" style="width:204.1pt;height:83.25pt" o:ole="">
            <v:imagedata r:id="rId82" o:title=""/>
          </v:shape>
          <o:OLEObject Type="Embed" ProgID="Equation.3" ShapeID="_x0000_i1069" DrawAspect="Content" ObjectID="_1469050553" r:id="rId83"/>
        </w:object>
      </w:r>
    </w:p>
    <w:p w14:paraId="5290A3E7" w14:textId="77777777" w:rsidR="00EB3DC4" w:rsidRDefault="00EB3DC4">
      <w:pPr>
        <w:rPr>
          <w:lang w:eastAsia="ko-KR"/>
        </w:rPr>
      </w:pPr>
      <w:r>
        <w:rPr>
          <w:lang w:eastAsia="ko-KR"/>
        </w:rPr>
        <w:t xml:space="preserve">where </w:t>
      </w:r>
      <w:r>
        <w:rPr>
          <w:rFonts w:ascii="Symbol" w:hAnsi="Symbol"/>
        </w:rPr>
        <w:t></w:t>
      </w:r>
      <w:r>
        <w:rPr>
          <w:i/>
          <w:vertAlign w:val="subscript"/>
          <w:lang w:eastAsia="ko-KR"/>
        </w:rPr>
        <w:t>T2TP</w:t>
      </w:r>
      <w:r>
        <w:t xml:space="preserve"> </w:t>
      </w:r>
      <w:r>
        <w:rPr>
          <w:lang w:eastAsia="ko-KR"/>
        </w:rPr>
        <w:t>is signalled by higher layers and is defined in [3] subclause 4.2.1.3,</w:t>
      </w:r>
      <w:r>
        <w:rPr>
          <w:position w:val="-14"/>
          <w:lang w:eastAsia="ko-KR"/>
        </w:rPr>
        <w:object w:dxaOrig="580" w:dyaOrig="380" w14:anchorId="5290C0E9">
          <v:shape id="_x0000_i1070" type="#_x0000_t75" style="width:29.45pt;height:18.8pt" o:ole="">
            <v:imagedata r:id="rId84" o:title=""/>
          </v:shape>
          <o:OLEObject Type="Embed" ProgID="Equation.3" ShapeID="_x0000_i1070" DrawAspect="Content" ObjectID="_1469050554" r:id="rId85"/>
        </w:object>
      </w:r>
      <w:r>
        <w:rPr>
          <w:lang w:eastAsia="ko-KR"/>
        </w:rPr>
        <w:t xml:space="preserve"> is the E-DPDCH gain factor for the </w:t>
      </w:r>
      <w:r>
        <w:rPr>
          <w:i/>
          <w:lang w:eastAsia="ko-KR"/>
        </w:rPr>
        <w:t>i</w:t>
      </w:r>
      <w:r>
        <w:rPr>
          <w:lang w:eastAsia="ko-KR"/>
        </w:rPr>
        <w:t xml:space="preserve">:th E-TFC on the </w:t>
      </w:r>
      <w:r w:rsidRPr="00713181">
        <w:rPr>
          <w:i/>
          <w:lang w:eastAsia="ko-KR"/>
        </w:rPr>
        <w:t>k</w:t>
      </w:r>
      <w:r w:rsidR="00713181">
        <w:rPr>
          <w:lang w:eastAsia="ko-KR"/>
        </w:rPr>
        <w:t>:</w:t>
      </w:r>
      <w:r>
        <w:rPr>
          <w:lang w:eastAsia="ko-KR"/>
        </w:rPr>
        <w:t xml:space="preserve">th physical channel and </w:t>
      </w:r>
      <w:r>
        <w:rPr>
          <w:i/>
        </w:rPr>
        <w:t>k</w:t>
      </w:r>
      <w:r>
        <w:rPr>
          <w:i/>
          <w:vertAlign w:val="subscript"/>
        </w:rPr>
        <w:t>max,i</w:t>
      </w:r>
      <w:r>
        <w:rPr>
          <w:i/>
        </w:rPr>
        <w:t xml:space="preserve"> </w:t>
      </w:r>
      <w:r>
        <w:rPr>
          <w:i/>
          <w:vertAlign w:val="subscript"/>
          <w:lang w:eastAsia="ko-KR"/>
        </w:rPr>
        <w:t xml:space="preserve"> </w:t>
      </w:r>
      <w:r>
        <w:rPr>
          <w:lang w:eastAsia="ko-KR"/>
        </w:rPr>
        <w:t xml:space="preserve">is the number of physical channels used for the </w:t>
      </w:r>
      <w:r>
        <w:rPr>
          <w:i/>
          <w:lang w:eastAsia="ko-KR"/>
        </w:rPr>
        <w:t>i</w:t>
      </w:r>
      <w:r>
        <w:rPr>
          <w:lang w:eastAsia="ko-KR"/>
        </w:rPr>
        <w:t>:th E-TFC</w:t>
      </w:r>
      <w:r>
        <w:t>.</w:t>
      </w:r>
    </w:p>
    <w:p w14:paraId="5290A3E8" w14:textId="77777777" w:rsidR="00EB3DC4" w:rsidRDefault="00EB3DC4">
      <w:pPr>
        <w:rPr>
          <w:lang w:eastAsia="ko-KR"/>
        </w:rPr>
      </w:pPr>
      <w:r>
        <w:rPr>
          <w:rFonts w:eastAsia="Batang" w:hint="eastAsia"/>
          <w:lang w:eastAsia="ko-KR"/>
        </w:rPr>
        <w:t xml:space="preserve">If </w:t>
      </w:r>
      <w:r>
        <w:rPr>
          <w:rFonts w:ascii="Symbol" w:hAnsi="Symbol"/>
          <w:i/>
        </w:rPr>
        <w:t></w:t>
      </w:r>
      <w:r>
        <w:rPr>
          <w:rFonts w:hint="eastAsia"/>
          <w:i/>
          <w:vertAlign w:val="subscript"/>
        </w:rPr>
        <w:t>e</w:t>
      </w:r>
      <w:r>
        <w:rPr>
          <w:i/>
          <w:vertAlign w:val="subscript"/>
        </w:rPr>
        <w:t>c,i,uq</w:t>
      </w:r>
      <w:r>
        <w:rPr>
          <w:rFonts w:eastAsia="Batang" w:hint="eastAsia"/>
          <w:lang w:eastAsia="ko-KR"/>
        </w:rPr>
        <w:t xml:space="preserve"> is less than the smallest quantized value of Table 1B.</w:t>
      </w:r>
      <w:r>
        <w:rPr>
          <w:rFonts w:eastAsia="Batang"/>
          <w:lang w:eastAsia="ko-KR"/>
        </w:rPr>
        <w:t xml:space="preserve">0A </w:t>
      </w:r>
      <w:r>
        <w:rPr>
          <w:rFonts w:eastAsia="Batang" w:hint="eastAsia"/>
          <w:lang w:eastAsia="ko-KR"/>
        </w:rPr>
        <w:t xml:space="preserve">in [3] subclause 4.2.1.3, then the </w:t>
      </w:r>
      <w:r>
        <w:rPr>
          <w:rFonts w:eastAsia="Batang"/>
          <w:lang w:eastAsia="ko-KR"/>
        </w:rPr>
        <w:t xml:space="preserve">E-DPCCH </w:t>
      </w:r>
      <w:r>
        <w:rPr>
          <w:rFonts w:eastAsia="Batang" w:hint="eastAsia"/>
          <w:lang w:eastAsia="ko-KR"/>
        </w:rPr>
        <w:t xml:space="preserve">gain factor of </w:t>
      </w:r>
      <w:r>
        <w:rPr>
          <w:rFonts w:eastAsia="Batang"/>
          <w:i/>
          <w:lang w:eastAsia="ko-KR"/>
        </w:rPr>
        <w:t>E-TFCI</w:t>
      </w:r>
      <w:r>
        <w:rPr>
          <w:rFonts w:eastAsia="Batang"/>
          <w:i/>
          <w:vertAlign w:val="subscript"/>
          <w:lang w:eastAsia="ko-KR"/>
        </w:rPr>
        <w:t>i</w:t>
      </w:r>
      <w:r>
        <w:rPr>
          <w:rFonts w:eastAsia="Batang"/>
          <w:lang w:eastAsia="ko-KR"/>
        </w:rPr>
        <w:t xml:space="preserve">, </w:t>
      </w:r>
      <w:r>
        <w:rPr>
          <w:rFonts w:ascii="Symbol" w:hAnsi="Symbol"/>
          <w:i/>
        </w:rPr>
        <w:t></w:t>
      </w:r>
      <w:r>
        <w:rPr>
          <w:rFonts w:hint="eastAsia"/>
          <w:i/>
          <w:vertAlign w:val="subscript"/>
        </w:rPr>
        <w:t>e</w:t>
      </w:r>
      <w:r>
        <w:rPr>
          <w:i/>
          <w:vertAlign w:val="subscript"/>
        </w:rPr>
        <w:t xml:space="preserve">c,i </w:t>
      </w:r>
      <w:r>
        <w:rPr>
          <w:rFonts w:eastAsia="Batang" w:hint="eastAsia"/>
          <w:lang w:eastAsia="ko-KR"/>
        </w:rPr>
        <w:t xml:space="preserve"> is set such that </w:t>
      </w:r>
      <w:r>
        <w:rPr>
          <w:rFonts w:ascii="Symbol" w:hAnsi="Symbol"/>
          <w:i/>
        </w:rPr>
        <w:t></w:t>
      </w:r>
      <w:r>
        <w:rPr>
          <w:rFonts w:hint="eastAsia"/>
          <w:i/>
          <w:vertAlign w:val="subscript"/>
        </w:rPr>
        <w:t>e</w:t>
      </w:r>
      <w:r>
        <w:rPr>
          <w:i/>
          <w:vertAlign w:val="subscript"/>
        </w:rPr>
        <w:t>c,</w:t>
      </w:r>
      <w:r>
        <w:rPr>
          <w:rFonts w:eastAsia="Batang"/>
          <w:i/>
          <w:vertAlign w:val="subscript"/>
          <w:lang w:eastAsia="ko-KR"/>
        </w:rPr>
        <w:t>i</w:t>
      </w:r>
      <w:r>
        <w:rPr>
          <w:rFonts w:eastAsia="Batang" w:hint="eastAsia"/>
          <w:lang w:eastAsia="ko-KR"/>
        </w:rPr>
        <w:t>/</w:t>
      </w:r>
      <w:r>
        <w:rPr>
          <w:rFonts w:ascii="Symbol" w:hAnsi="Symbol"/>
          <w:i/>
        </w:rPr>
        <w:t></w:t>
      </w:r>
      <w:r>
        <w:rPr>
          <w:rFonts w:hint="eastAsia"/>
          <w:i/>
          <w:vertAlign w:val="subscript"/>
          <w:lang w:eastAsia="ko-KR"/>
        </w:rPr>
        <w:t>c</w:t>
      </w:r>
      <w:r>
        <w:rPr>
          <w:rFonts w:eastAsia="Batang" w:hint="eastAsia"/>
          <w:lang w:eastAsia="ko-KR"/>
        </w:rPr>
        <w:t xml:space="preserve"> is the smallest quantized value of Table 1B.</w:t>
      </w:r>
      <w:r>
        <w:rPr>
          <w:rFonts w:eastAsia="Batang"/>
          <w:lang w:eastAsia="ko-KR"/>
        </w:rPr>
        <w:t>0A</w:t>
      </w:r>
      <w:r>
        <w:rPr>
          <w:rFonts w:eastAsia="Batang" w:hint="eastAsia"/>
          <w:lang w:eastAsia="ko-KR"/>
        </w:rPr>
        <w:t xml:space="preserve"> in [3] subclause 4.2.1.3. Otherwise, </w:t>
      </w:r>
      <w:r>
        <w:rPr>
          <w:rFonts w:ascii="Symbol" w:hAnsi="Symbol"/>
          <w:i/>
        </w:rPr>
        <w:t></w:t>
      </w:r>
      <w:r>
        <w:rPr>
          <w:rFonts w:hint="eastAsia"/>
          <w:i/>
          <w:vertAlign w:val="subscript"/>
        </w:rPr>
        <w:t>ec,i</w:t>
      </w:r>
      <w:r>
        <w:rPr>
          <w:rFonts w:eastAsia="Batang" w:hint="eastAsia"/>
          <w:lang w:eastAsia="ko-KR"/>
        </w:rPr>
        <w:t xml:space="preserve"> is </w:t>
      </w:r>
      <w:r>
        <w:rPr>
          <w:rFonts w:eastAsia="Batang"/>
          <w:lang w:eastAsia="ko-KR"/>
        </w:rPr>
        <w:t xml:space="preserve">selected from </w:t>
      </w:r>
      <w:r>
        <w:rPr>
          <w:rFonts w:eastAsia="Batang" w:hint="eastAsia"/>
          <w:lang w:eastAsia="ko-KR"/>
        </w:rPr>
        <w:t>Table 1B.</w:t>
      </w:r>
      <w:r>
        <w:rPr>
          <w:rFonts w:eastAsia="Batang"/>
          <w:lang w:eastAsia="ko-KR"/>
        </w:rPr>
        <w:t>0A</w:t>
      </w:r>
      <w:r>
        <w:rPr>
          <w:rFonts w:eastAsia="Batang" w:hint="eastAsia"/>
          <w:lang w:eastAsia="ko-KR"/>
        </w:rPr>
        <w:t xml:space="preserve"> in [3] subclause 4.2.1.3</w:t>
      </w:r>
      <w:r>
        <w:rPr>
          <w:rFonts w:eastAsia="Batang"/>
          <w:lang w:eastAsia="ko-KR"/>
        </w:rPr>
        <w:t xml:space="preserve">, </w:t>
      </w:r>
      <w:r>
        <w:rPr>
          <w:rFonts w:eastAsia="Batang" w:hint="eastAsia"/>
          <w:lang w:eastAsia="ko-KR"/>
        </w:rPr>
        <w:t xml:space="preserve">such that </w:t>
      </w:r>
      <w:r>
        <w:rPr>
          <w:rFonts w:eastAsia="Batang"/>
          <w:lang w:eastAsia="ko-KR"/>
        </w:rPr>
        <w:t>20*log10(</w:t>
      </w:r>
      <w:r>
        <w:rPr>
          <w:rFonts w:ascii="Symbol" w:hAnsi="Symbol"/>
          <w:i/>
        </w:rPr>
        <w:t></w:t>
      </w:r>
      <w:r>
        <w:rPr>
          <w:rFonts w:hint="eastAsia"/>
          <w:i/>
          <w:vertAlign w:val="subscript"/>
        </w:rPr>
        <w:t>e</w:t>
      </w:r>
      <w:r>
        <w:rPr>
          <w:i/>
          <w:vertAlign w:val="subscript"/>
        </w:rPr>
        <w:t>c,</w:t>
      </w:r>
      <w:r>
        <w:rPr>
          <w:rFonts w:eastAsia="Batang"/>
          <w:i/>
          <w:vertAlign w:val="subscript"/>
          <w:lang w:eastAsia="ko-KR"/>
        </w:rPr>
        <w:t>i</w:t>
      </w:r>
      <w:r>
        <w:rPr>
          <w:rFonts w:eastAsia="Batang" w:hint="eastAsia"/>
          <w:lang w:eastAsia="ko-KR"/>
        </w:rPr>
        <w:t>/</w:t>
      </w:r>
      <w:r>
        <w:rPr>
          <w:rFonts w:ascii="Symbol" w:hAnsi="Symbol"/>
          <w:i/>
        </w:rPr>
        <w:t></w:t>
      </w:r>
      <w:r>
        <w:rPr>
          <w:rFonts w:hint="eastAsia"/>
          <w:i/>
          <w:vertAlign w:val="subscript"/>
          <w:lang w:eastAsia="ko-KR"/>
        </w:rPr>
        <w:t>c</w:t>
      </w:r>
      <w:r>
        <w:rPr>
          <w:rFonts w:eastAsia="Batang"/>
          <w:lang w:eastAsia="ko-KR"/>
        </w:rPr>
        <w:t xml:space="preserve">) </w:t>
      </w:r>
      <w:r>
        <w:rPr>
          <w:rFonts w:eastAsia="Batang" w:hint="eastAsia"/>
          <w:lang w:eastAsia="ko-KR"/>
        </w:rPr>
        <w:t xml:space="preserve">is the </w:t>
      </w:r>
      <w:r>
        <w:rPr>
          <w:rFonts w:eastAsia="Batang"/>
          <w:lang w:eastAsia="ko-KR"/>
        </w:rPr>
        <w:t>nearest</w:t>
      </w:r>
      <w:r>
        <w:rPr>
          <w:rFonts w:eastAsia="Batang" w:hint="eastAsia"/>
          <w:lang w:eastAsia="ko-KR"/>
        </w:rPr>
        <w:t xml:space="preserve"> quantized value</w:t>
      </w:r>
      <w:r>
        <w:rPr>
          <w:rFonts w:eastAsia="Batang"/>
          <w:lang w:eastAsia="ko-KR"/>
        </w:rPr>
        <w:t xml:space="preserve"> to 20*log10(</w:t>
      </w:r>
      <w:r>
        <w:rPr>
          <w:rFonts w:ascii="Symbol" w:hAnsi="Symbol"/>
          <w:i/>
        </w:rPr>
        <w:t></w:t>
      </w:r>
      <w:r>
        <w:rPr>
          <w:rFonts w:hint="eastAsia"/>
          <w:i/>
          <w:vertAlign w:val="subscript"/>
        </w:rPr>
        <w:t>e</w:t>
      </w:r>
      <w:r>
        <w:rPr>
          <w:i/>
          <w:vertAlign w:val="subscript"/>
        </w:rPr>
        <w:t>c,i,uq</w:t>
      </w:r>
      <w:r>
        <w:t>/</w:t>
      </w:r>
      <w:r>
        <w:rPr>
          <w:rFonts w:ascii="Symbol" w:hAnsi="Symbol"/>
          <w:i/>
        </w:rPr>
        <w:t></w:t>
      </w:r>
      <w:r>
        <w:rPr>
          <w:rFonts w:hint="eastAsia"/>
          <w:i/>
          <w:vertAlign w:val="subscript"/>
          <w:lang w:eastAsia="ko-KR"/>
        </w:rPr>
        <w:t>c</w:t>
      </w:r>
      <w:r>
        <w:rPr>
          <w:rFonts w:eastAsia="Batang"/>
          <w:lang w:eastAsia="ko-KR"/>
        </w:rPr>
        <w:t>).</w:t>
      </w:r>
    </w:p>
    <w:p w14:paraId="5290A3E9" w14:textId="77777777" w:rsidR="00EB3DC4" w:rsidRDefault="00EB3DC4">
      <w:pPr>
        <w:rPr>
          <w:lang w:eastAsia="ko-KR"/>
        </w:rPr>
      </w:pPr>
    </w:p>
    <w:p w14:paraId="5290A3EA" w14:textId="77777777" w:rsidR="00EB3DC4" w:rsidRDefault="00EB3DC4">
      <w:r>
        <w:t>During compressed frames where the E-DCH TTI is 2msec, t</w:t>
      </w:r>
      <w:r>
        <w:rPr>
          <w:rFonts w:hint="eastAsia"/>
        </w:rPr>
        <w:t xml:space="preserve">he </w:t>
      </w:r>
      <w:r>
        <w:rPr>
          <w:rFonts w:hint="eastAsia"/>
          <w:lang w:eastAsia="ko-KR"/>
        </w:rPr>
        <w:t xml:space="preserve">E-DPCCH gain factor, </w:t>
      </w:r>
      <w:r>
        <w:rPr>
          <w:rFonts w:ascii="Symbol" w:hAnsi="Symbol"/>
          <w:i/>
        </w:rPr>
        <w:t></w:t>
      </w:r>
      <w:r>
        <w:rPr>
          <w:rFonts w:hint="eastAsia"/>
          <w:i/>
          <w:vertAlign w:val="subscript"/>
          <w:lang w:eastAsia="ko-KR"/>
        </w:rPr>
        <w:t>ec</w:t>
      </w:r>
      <w:r>
        <w:rPr>
          <w:rFonts w:hint="eastAsia"/>
          <w:lang w:eastAsia="ko-KR"/>
        </w:rPr>
        <w:t xml:space="preserve">, which is defined in [3] subclause 4.2.1.3, </w:t>
      </w:r>
      <w:r>
        <w:t>is calculated according to:</w:t>
      </w:r>
    </w:p>
    <w:p w14:paraId="5290A3EB" w14:textId="77777777" w:rsidR="00EB3DC4" w:rsidRDefault="00EB3DC4">
      <w:pPr>
        <w:ind w:left="1420" w:firstLine="284"/>
      </w:pPr>
      <w:r>
        <w:rPr>
          <w:position w:val="-34"/>
        </w:rPr>
        <w:object w:dxaOrig="2580" w:dyaOrig="800" w14:anchorId="5290C0EA">
          <v:shape id="_x0000_i1071" type="#_x0000_t75" style="width:128.95pt;height:39.45pt" o:ole="" fillcolor="window">
            <v:imagedata r:id="rId86" o:title=""/>
          </v:shape>
          <o:OLEObject Type="Embed" ProgID="Equation.3" ShapeID="_x0000_i1071" DrawAspect="Content" ObjectID="_1469050555" r:id="rId87"/>
        </w:object>
      </w:r>
      <w:r>
        <w:rPr>
          <w:lang w:eastAsia="ko-KR"/>
        </w:rPr>
        <w:t xml:space="preserve"> if </w:t>
      </w:r>
      <w:r>
        <w:rPr>
          <w:i/>
          <w:lang w:eastAsia="ko-KR"/>
        </w:rPr>
        <w:t>E-TFCI</w:t>
      </w:r>
      <w:r>
        <w:rPr>
          <w:i/>
          <w:vertAlign w:val="subscript"/>
          <w:lang w:eastAsia="ko-KR"/>
        </w:rPr>
        <w:t>i</w:t>
      </w:r>
      <w:r>
        <w:rPr>
          <w:lang w:eastAsia="ko-KR"/>
        </w:rPr>
        <w:t xml:space="preserve"> is smaller than or equal to </w:t>
      </w:r>
      <w:r>
        <w:rPr>
          <w:i/>
          <w:lang w:eastAsia="ko-KR"/>
        </w:rPr>
        <w:t>E-TFCI</w:t>
      </w:r>
      <w:r>
        <w:rPr>
          <w:i/>
          <w:vertAlign w:val="subscript"/>
          <w:lang w:eastAsia="ko-KR"/>
        </w:rPr>
        <w:t>ec,boost.</w:t>
      </w:r>
    </w:p>
    <w:p w14:paraId="5290A3EC" w14:textId="77777777" w:rsidR="00EB3DC4" w:rsidRDefault="00EB3DC4">
      <w:pPr>
        <w:rPr>
          <w:iCs/>
          <w:lang w:eastAsia="ko-KR"/>
        </w:rPr>
      </w:pPr>
      <w:r>
        <w:rPr>
          <w:iCs/>
          <w:lang w:eastAsia="ko-KR"/>
        </w:rPr>
        <w:t>and according to</w:t>
      </w:r>
    </w:p>
    <w:p w14:paraId="5290A3ED" w14:textId="77777777" w:rsidR="00EB3DC4" w:rsidRDefault="00EB3DC4">
      <w:r>
        <w:rPr>
          <w:rFonts w:ascii="Symbol" w:hAnsi="Symbol" w:hint="eastAsia"/>
          <w:position w:val="-76"/>
        </w:rPr>
        <w:object w:dxaOrig="5360" w:dyaOrig="1660" w14:anchorId="5290C0EB">
          <v:shape id="_x0000_i1072" type="#_x0000_t75" style="width:267.95pt;height:83.25pt" o:ole="">
            <v:imagedata r:id="rId88" o:title=""/>
          </v:shape>
          <o:OLEObject Type="Embed" ProgID="Equation.3" ShapeID="_x0000_i1072" DrawAspect="Content" ObjectID="_1469050556" r:id="rId89"/>
        </w:object>
      </w:r>
      <w:r>
        <w:rPr>
          <w:rFonts w:ascii="Symbol" w:hAnsi="Symbol"/>
        </w:rPr>
        <w:t></w:t>
      </w:r>
      <w:r>
        <w:t xml:space="preserve">if </w:t>
      </w:r>
      <w:r>
        <w:rPr>
          <w:i/>
          <w:lang w:eastAsia="ko-KR"/>
        </w:rPr>
        <w:t>E-TFCI</w:t>
      </w:r>
      <w:r>
        <w:rPr>
          <w:i/>
          <w:vertAlign w:val="subscript"/>
          <w:lang w:eastAsia="ko-KR"/>
        </w:rPr>
        <w:t>i</w:t>
      </w:r>
      <w:r>
        <w:rPr>
          <w:lang w:eastAsia="ko-KR"/>
        </w:rPr>
        <w:t xml:space="preserve"> is greater than </w:t>
      </w:r>
      <w:r>
        <w:rPr>
          <w:i/>
          <w:lang w:eastAsia="ko-KR"/>
        </w:rPr>
        <w:t>E</w:t>
      </w:r>
      <w:r>
        <w:rPr>
          <w:i/>
          <w:lang w:eastAsia="ko-KR"/>
        </w:rPr>
        <w:noBreakHyphen/>
        <w:t>TFCI</w:t>
      </w:r>
      <w:r>
        <w:rPr>
          <w:i/>
          <w:vertAlign w:val="subscript"/>
          <w:lang w:eastAsia="ko-KR"/>
        </w:rPr>
        <w:t>ec,boost.</w:t>
      </w:r>
    </w:p>
    <w:p w14:paraId="5290A3EE" w14:textId="77777777" w:rsidR="00EB3DC4" w:rsidRDefault="00EB3DC4">
      <w:pPr>
        <w:ind w:left="3124" w:firstLine="284"/>
      </w:pPr>
    </w:p>
    <w:p w14:paraId="5290A3EF" w14:textId="77777777" w:rsidR="00EB3DC4" w:rsidRDefault="00EB3DC4">
      <w:r>
        <w:t xml:space="preserve">where </w:t>
      </w:r>
      <w:r>
        <w:rPr>
          <w:position w:val="-14"/>
        </w:rPr>
        <w:object w:dxaOrig="540" w:dyaOrig="380" w14:anchorId="5290C0EC">
          <v:shape id="_x0000_i1073" type="#_x0000_t75" style="width:28.15pt;height:18.8pt" o:ole="" fillcolor="window">
            <v:imagedata r:id="rId90" o:title=""/>
          </v:shape>
          <o:OLEObject Type="Embed" ProgID="Equation.3" ShapeID="_x0000_i1073" DrawAspect="Content" ObjectID="_1469050557" r:id="rId91"/>
        </w:object>
      </w:r>
      <w:r>
        <w:rPr>
          <w:rFonts w:hint="eastAsia"/>
          <w:lang w:eastAsia="ko-KR"/>
        </w:rPr>
        <w:t xml:space="preserve"> is calculated as described in subclause 5.1.2.5.</w:t>
      </w:r>
      <w:r>
        <w:rPr>
          <w:rFonts w:hint="eastAsia"/>
          <w:lang w:eastAsia="ja-JP"/>
        </w:rPr>
        <w:t>4</w:t>
      </w:r>
      <w:r>
        <w:rPr>
          <w:lang w:eastAsia="ja-JP"/>
        </w:rPr>
        <w:t xml:space="preserve"> if at least one DPDCH is configured. In case no DPDCH is configured, the </w:t>
      </w:r>
      <w:r>
        <w:rPr>
          <w:position w:val="-14"/>
        </w:rPr>
        <w:object w:dxaOrig="540" w:dyaOrig="380" w14:anchorId="5290C0ED">
          <v:shape id="_x0000_i1074" type="#_x0000_t75" style="width:28.15pt;height:18.8pt" o:ole="" fillcolor="window">
            <v:imagedata r:id="rId90" o:title=""/>
          </v:shape>
          <o:OLEObject Type="Embed" ProgID="Equation.3" ShapeID="_x0000_i1074" DrawAspect="Content" ObjectID="_1469050558" r:id="rId92"/>
        </w:object>
      </w:r>
      <w:r>
        <w:rPr>
          <w:lang w:eastAsia="ja-JP"/>
        </w:rPr>
        <w:t xml:space="preserve"> value is set as described in subclause 5.1.2.5C.</w:t>
      </w:r>
      <w:r w:rsidR="00713181" w:rsidRPr="00713181">
        <w:t xml:space="preserve"> </w:t>
      </w:r>
      <w:r w:rsidR="00713181" w:rsidRPr="00E97683">
        <w:rPr>
          <w:position w:val="-14"/>
        </w:rPr>
        <w:object w:dxaOrig="580" w:dyaOrig="380" w14:anchorId="5290C0EE">
          <v:shape id="_x0000_i1075" type="#_x0000_t75" style="width:29.45pt;height:18.8pt" o:ole="">
            <v:imagedata r:id="rId93" o:title=""/>
          </v:shape>
          <o:OLEObject Type="Embed" ProgID="Equation.3" ShapeID="_x0000_i1075" DrawAspect="Content" ObjectID="_1469050559" r:id="rId94"/>
        </w:object>
      </w:r>
      <w:r w:rsidR="00713181">
        <w:t xml:space="preserve"> </w:t>
      </w:r>
      <w:r w:rsidR="00713181">
        <w:rPr>
          <w:lang w:eastAsia="ko-KR"/>
        </w:rPr>
        <w:t xml:space="preserve">is the E-DPDCH gain factor for the </w:t>
      </w:r>
      <w:r w:rsidR="00713181">
        <w:rPr>
          <w:i/>
          <w:lang w:eastAsia="ko-KR"/>
        </w:rPr>
        <w:t>i</w:t>
      </w:r>
      <w:r w:rsidR="00713181">
        <w:rPr>
          <w:lang w:eastAsia="ko-KR"/>
        </w:rPr>
        <w:t xml:space="preserve">:th E-TFC on the </w:t>
      </w:r>
      <w:r w:rsidR="00713181" w:rsidRPr="003C4B52">
        <w:rPr>
          <w:i/>
          <w:lang w:eastAsia="ko-KR"/>
        </w:rPr>
        <w:t>k</w:t>
      </w:r>
      <w:r w:rsidR="00713181">
        <w:rPr>
          <w:lang w:eastAsia="ko-KR"/>
        </w:rPr>
        <w:t>:th physical channel</w:t>
      </w:r>
      <w:r w:rsidR="00713181">
        <w:t xml:space="preserve"> in non-compressed frames.</w:t>
      </w:r>
      <w:r>
        <w:rPr>
          <w:lang w:eastAsia="ja-JP"/>
        </w:rPr>
        <w:t xml:space="preserve"> </w:t>
      </w:r>
      <w:r>
        <w:rPr>
          <w:i/>
        </w:rPr>
        <w:t>N</w:t>
      </w:r>
      <w:r>
        <w:rPr>
          <w:i/>
          <w:vertAlign w:val="subscript"/>
        </w:rPr>
        <w:t>pilot,C</w:t>
      </w:r>
      <w:r>
        <w:t xml:space="preserve"> is the number of pilot bits per slot on the DPCCH in compressed frames, and </w:t>
      </w:r>
      <w:r>
        <w:rPr>
          <w:i/>
        </w:rPr>
        <w:t>N</w:t>
      </w:r>
      <w:r>
        <w:rPr>
          <w:i/>
          <w:vertAlign w:val="subscript"/>
        </w:rPr>
        <w:t>pilot,N</w:t>
      </w:r>
      <w:r>
        <w:t xml:space="preserve"> is the number of pilot bits per slot in non-compressed frames. </w:t>
      </w:r>
      <w:r>
        <w:rPr>
          <w:i/>
        </w:rPr>
        <w:t>N</w:t>
      </w:r>
      <w:r>
        <w:rPr>
          <w:i/>
          <w:vertAlign w:val="subscript"/>
        </w:rPr>
        <w:t>slots,C</w:t>
      </w:r>
      <w:r>
        <w:rPr>
          <w:vertAlign w:val="subscript"/>
        </w:rPr>
        <w:t xml:space="preserve"> </w:t>
      </w:r>
      <w:r>
        <w:t xml:space="preserve"> is the number of non DTX slots in the compressed frame</w:t>
      </w:r>
      <w:r w:rsidR="00713181">
        <w:t>.</w:t>
      </w:r>
      <w:r>
        <w:t xml:space="preserve"> </w:t>
      </w:r>
    </w:p>
    <w:p w14:paraId="5290A3F0" w14:textId="77777777" w:rsidR="00EB3DC4" w:rsidRDefault="00EB3DC4">
      <w:r>
        <w:lastRenderedPageBreak/>
        <w:t xml:space="preserve">During compressed frames and where the E-DCH TTI is 10msec, the E-DPCCH </w:t>
      </w:r>
      <w:r>
        <w:rPr>
          <w:rFonts w:hint="eastAsia"/>
          <w:lang w:eastAsia="ko-KR"/>
        </w:rPr>
        <w:t xml:space="preserve">gain factor, </w:t>
      </w:r>
      <w:r>
        <w:rPr>
          <w:rFonts w:ascii="Symbol" w:hAnsi="Symbol"/>
          <w:i/>
        </w:rPr>
        <w:t></w:t>
      </w:r>
      <w:r>
        <w:rPr>
          <w:rFonts w:hint="eastAsia"/>
          <w:i/>
          <w:vertAlign w:val="subscript"/>
          <w:lang w:eastAsia="ko-KR"/>
        </w:rPr>
        <w:t>ec</w:t>
      </w:r>
      <w:r>
        <w:rPr>
          <w:rFonts w:hint="eastAsia"/>
          <w:lang w:eastAsia="ko-KR"/>
        </w:rPr>
        <w:t xml:space="preserve">, which is defined in [3] subclause 4.2.1.3, </w:t>
      </w:r>
      <w:r>
        <w:t>is calculated according to:</w:t>
      </w:r>
    </w:p>
    <w:p w14:paraId="5290A3F1" w14:textId="77777777" w:rsidR="00EB3DC4" w:rsidRDefault="00EB3DC4"/>
    <w:p w14:paraId="5290A3F2" w14:textId="77777777" w:rsidR="00EB3DC4" w:rsidRDefault="00EB3DC4">
      <w:pPr>
        <w:ind w:left="852"/>
      </w:pPr>
      <w:r>
        <w:rPr>
          <w:position w:val="-34"/>
        </w:rPr>
        <w:object w:dxaOrig="3340" w:dyaOrig="800" w14:anchorId="5290C0EF">
          <v:shape id="_x0000_i1076" type="#_x0000_t75" style="width:166.55pt;height:39.45pt" o:ole="" fillcolor="window">
            <v:imagedata r:id="rId95" o:title=""/>
          </v:shape>
          <o:OLEObject Type="Embed" ProgID="Equation.3" ShapeID="_x0000_i1076" DrawAspect="Content" ObjectID="_1469050560" r:id="rId96"/>
        </w:object>
      </w:r>
      <w:r>
        <w:rPr>
          <w:lang w:eastAsia="ko-KR"/>
        </w:rPr>
        <w:t xml:space="preserve"> if </w:t>
      </w:r>
      <w:r>
        <w:rPr>
          <w:i/>
          <w:lang w:eastAsia="ko-KR"/>
        </w:rPr>
        <w:t>E-TFCI</w:t>
      </w:r>
      <w:r>
        <w:rPr>
          <w:i/>
          <w:vertAlign w:val="subscript"/>
          <w:lang w:eastAsia="ko-KR"/>
        </w:rPr>
        <w:t>i</w:t>
      </w:r>
      <w:r>
        <w:rPr>
          <w:lang w:eastAsia="ko-KR"/>
        </w:rPr>
        <w:t xml:space="preserve"> is smaller than or equal to </w:t>
      </w:r>
      <w:r>
        <w:rPr>
          <w:i/>
          <w:lang w:eastAsia="ko-KR"/>
        </w:rPr>
        <w:t>E</w:t>
      </w:r>
      <w:r>
        <w:rPr>
          <w:i/>
          <w:lang w:eastAsia="ko-KR"/>
        </w:rPr>
        <w:noBreakHyphen/>
        <w:t>TFCI</w:t>
      </w:r>
      <w:r>
        <w:rPr>
          <w:i/>
          <w:vertAlign w:val="subscript"/>
          <w:lang w:eastAsia="ko-KR"/>
        </w:rPr>
        <w:t>ec,boost</w:t>
      </w:r>
    </w:p>
    <w:p w14:paraId="5290A3F3" w14:textId="77777777" w:rsidR="00EB3DC4" w:rsidRDefault="00EB3DC4">
      <w:pPr>
        <w:rPr>
          <w:iCs/>
          <w:lang w:eastAsia="ko-KR"/>
        </w:rPr>
      </w:pPr>
      <w:r>
        <w:rPr>
          <w:iCs/>
          <w:lang w:eastAsia="ko-KR"/>
        </w:rPr>
        <w:t>and according to</w:t>
      </w:r>
    </w:p>
    <w:p w14:paraId="5290A3F4" w14:textId="77777777" w:rsidR="00EB3DC4" w:rsidRDefault="00EB3DC4">
      <w:pPr>
        <w:rPr>
          <w:iCs/>
        </w:rPr>
      </w:pPr>
      <w:r>
        <w:rPr>
          <w:iCs/>
          <w:lang w:eastAsia="ko-KR"/>
        </w:rPr>
        <w:t xml:space="preserve"> </w:t>
      </w:r>
      <w:r>
        <w:rPr>
          <w:rFonts w:ascii="Symbol" w:hAnsi="Symbol" w:hint="eastAsia"/>
          <w:position w:val="-76"/>
        </w:rPr>
        <w:object w:dxaOrig="6120" w:dyaOrig="1660" w14:anchorId="5290C0F0">
          <v:shape id="_x0000_i1077" type="#_x0000_t75" style="width:306.15pt;height:83.25pt" o:ole="">
            <v:imagedata r:id="rId97" o:title=""/>
          </v:shape>
          <o:OLEObject Type="Embed" ProgID="Equation.3" ShapeID="_x0000_i1077" DrawAspect="Content" ObjectID="_1469050561" r:id="rId98"/>
        </w:object>
      </w:r>
      <w:r>
        <w:rPr>
          <w:rFonts w:ascii="Symbol" w:hAnsi="Symbol"/>
        </w:rPr>
        <w:t></w:t>
      </w:r>
      <w:r>
        <w:t xml:space="preserve">if </w:t>
      </w:r>
      <w:r>
        <w:rPr>
          <w:i/>
          <w:lang w:eastAsia="ko-KR"/>
        </w:rPr>
        <w:t>E-TFCI</w:t>
      </w:r>
      <w:r>
        <w:rPr>
          <w:i/>
          <w:vertAlign w:val="subscript"/>
          <w:lang w:eastAsia="ko-KR"/>
        </w:rPr>
        <w:t>i</w:t>
      </w:r>
      <w:r>
        <w:rPr>
          <w:lang w:eastAsia="ko-KR"/>
        </w:rPr>
        <w:t xml:space="preserve"> is greater than </w:t>
      </w:r>
      <w:r>
        <w:rPr>
          <w:i/>
          <w:lang w:eastAsia="ko-KR"/>
        </w:rPr>
        <w:t>E</w:t>
      </w:r>
      <w:r>
        <w:rPr>
          <w:i/>
          <w:lang w:eastAsia="ko-KR"/>
        </w:rPr>
        <w:noBreakHyphen/>
        <w:t>TFCI</w:t>
      </w:r>
      <w:r>
        <w:rPr>
          <w:i/>
          <w:vertAlign w:val="subscript"/>
          <w:lang w:eastAsia="ko-KR"/>
        </w:rPr>
        <w:t>ec,boost</w:t>
      </w:r>
      <w:r>
        <w:rPr>
          <w:iCs/>
          <w:lang w:eastAsia="ko-KR"/>
        </w:rPr>
        <w:t>.</w:t>
      </w:r>
    </w:p>
    <w:p w14:paraId="5290A3F5" w14:textId="77777777" w:rsidR="00EB3DC4" w:rsidRDefault="00EB3DC4">
      <w:pPr>
        <w:rPr>
          <w:lang w:eastAsia="ko-KR"/>
        </w:rPr>
      </w:pPr>
    </w:p>
    <w:p w14:paraId="5290A3F6" w14:textId="77777777" w:rsidR="000B6E8F" w:rsidRDefault="00EB3DC4" w:rsidP="000B6E8F">
      <w:pPr>
        <w:rPr>
          <w:lang w:eastAsia="ko-KR"/>
        </w:rPr>
      </w:pPr>
      <w:r>
        <w:t>where</w:t>
      </w:r>
      <w:r>
        <w:rPr>
          <w:lang w:eastAsia="ko-KR"/>
        </w:rPr>
        <w:t>,</w:t>
      </w:r>
      <w:r>
        <w:t xml:space="preserve"> </w:t>
      </w:r>
      <w:r>
        <w:rPr>
          <w:i/>
        </w:rPr>
        <w:t>N</w:t>
      </w:r>
      <w:r>
        <w:rPr>
          <w:i/>
          <w:vertAlign w:val="subscript"/>
        </w:rPr>
        <w:t>slots,C</w:t>
      </w:r>
      <w:r>
        <w:t xml:space="preserve">  is the number of non DTX slots in the compressed frame</w:t>
      </w:r>
      <w:r>
        <w:rPr>
          <w:rFonts w:hint="eastAsia"/>
          <w:lang w:eastAsia="ko-KR"/>
        </w:rPr>
        <w:t>.</w:t>
      </w:r>
      <w:r w:rsidR="000B6E8F" w:rsidRPr="000B6E8F">
        <w:rPr>
          <w:lang w:eastAsia="ko-KR"/>
        </w:rPr>
        <w:t xml:space="preserve"> </w:t>
      </w:r>
    </w:p>
    <w:p w14:paraId="5290A3F7" w14:textId="77777777" w:rsidR="000B6E8F" w:rsidRDefault="000B6E8F" w:rsidP="00511B91">
      <w:pPr>
        <w:pStyle w:val="Heading5"/>
        <w:rPr>
          <w:lang w:eastAsia="ko-KR"/>
        </w:rPr>
      </w:pPr>
      <w:bookmarkStart w:id="95" w:name="_Toc390423359"/>
      <w:r>
        <w:rPr>
          <w:lang w:eastAsia="ko-KR"/>
        </w:rPr>
        <w:t>5.1.2.5B.1A</w:t>
      </w:r>
      <w:r>
        <w:rPr>
          <w:lang w:eastAsia="ko-KR"/>
        </w:rPr>
        <w:tab/>
        <w:t>E-DPCCH/DPCCH when two transport blocks are transmitted on E-DCH</w:t>
      </w:r>
      <w:r>
        <w:t xml:space="preserve"> (rank-2)</w:t>
      </w:r>
      <w:bookmarkEnd w:id="95"/>
    </w:p>
    <w:p w14:paraId="5290A3F8" w14:textId="77777777" w:rsidR="00EB3DC4" w:rsidRDefault="000B6E8F">
      <w:pPr>
        <w:rPr>
          <w:lang w:eastAsia="zh-CN"/>
        </w:rPr>
      </w:pPr>
      <w:r>
        <w:rPr>
          <w:lang w:eastAsia="ko-KR"/>
        </w:rPr>
        <w:t>When UL_MIMO_Enabled is TRUE, and the UE is transmitting two transport blocks, the E-DPCCH/DPCCH power ratio</w:t>
      </w:r>
      <w:r>
        <w:rPr>
          <w:lang w:eastAsia="zh-CN"/>
        </w:rPr>
        <w:t xml:space="preserve"> is calculated according to the definitions in subclause 5.1.2.5B.1 assuming </w:t>
      </w:r>
      <w:r w:rsidRPr="00CE5008">
        <w:rPr>
          <w:i/>
          <w:iCs/>
          <w:lang w:eastAsia="zh-CN"/>
        </w:rPr>
        <w:t>E-TFCI</w:t>
      </w:r>
      <w:r w:rsidRPr="00CE5008">
        <w:rPr>
          <w:i/>
          <w:iCs/>
          <w:vertAlign w:val="subscript"/>
          <w:lang w:eastAsia="zh-CN"/>
        </w:rPr>
        <w:t>ec,boost</w:t>
      </w:r>
      <w:r>
        <w:rPr>
          <w:lang w:eastAsia="zh-CN"/>
        </w:rPr>
        <w:t xml:space="preserve"> = -1.</w:t>
      </w:r>
    </w:p>
    <w:p w14:paraId="5290A3F9" w14:textId="77777777" w:rsidR="00EB3DC4" w:rsidRDefault="00EB3DC4">
      <w:pPr>
        <w:pStyle w:val="Heading5"/>
        <w:rPr>
          <w:lang w:val="de-DE"/>
        </w:rPr>
      </w:pPr>
      <w:bookmarkStart w:id="96" w:name="_Toc390423360"/>
      <w:r>
        <w:rPr>
          <w:lang w:val="de-DE"/>
        </w:rPr>
        <w:t>5.1.2.5B.2</w:t>
      </w:r>
      <w:r>
        <w:rPr>
          <w:lang w:val="de-DE"/>
        </w:rPr>
        <w:tab/>
        <w:t>E-DPDCH/DPCCH</w:t>
      </w:r>
      <w:bookmarkEnd w:id="96"/>
    </w:p>
    <w:p w14:paraId="5290A3FA" w14:textId="77777777" w:rsidR="00EB3DC4" w:rsidRPr="006141CE" w:rsidRDefault="00EB3DC4">
      <w:pPr>
        <w:pStyle w:val="H6"/>
        <w:rPr>
          <w:lang w:val="de-DE" w:eastAsia="ko-KR"/>
        </w:rPr>
      </w:pPr>
      <w:r w:rsidRPr="006141CE">
        <w:rPr>
          <w:lang w:val="de-DE"/>
        </w:rPr>
        <w:t>5.1.2.5B.</w:t>
      </w:r>
      <w:r w:rsidRPr="006141CE">
        <w:rPr>
          <w:rFonts w:hint="eastAsia"/>
          <w:lang w:val="de-DE" w:eastAsia="ko-KR"/>
        </w:rPr>
        <w:t>2.1</w:t>
      </w:r>
      <w:r w:rsidRPr="006141CE">
        <w:rPr>
          <w:lang w:val="de-DE"/>
        </w:rPr>
        <w:tab/>
      </w:r>
      <w:r w:rsidRPr="006141CE">
        <w:rPr>
          <w:rFonts w:hint="eastAsia"/>
          <w:lang w:val="de-DE"/>
        </w:rPr>
        <w:tab/>
      </w:r>
      <w:r w:rsidRPr="006141CE">
        <w:rPr>
          <w:rFonts w:hint="eastAsia"/>
          <w:lang w:val="de-DE" w:eastAsia="ko-KR"/>
        </w:rPr>
        <w:t>General</w:t>
      </w:r>
    </w:p>
    <w:p w14:paraId="5290A3FB" w14:textId="77777777" w:rsidR="00EB3DC4" w:rsidRDefault="00EB3DC4">
      <w:pPr>
        <w:rPr>
          <w:lang w:eastAsia="ko-KR"/>
        </w:rPr>
      </w:pPr>
      <w:r>
        <w:rPr>
          <w:rFonts w:hint="eastAsia"/>
          <w:lang w:eastAsia="ko-KR"/>
        </w:rPr>
        <w:t xml:space="preserve">The E-DPDCH gain factor, </w:t>
      </w:r>
      <w:r>
        <w:rPr>
          <w:rFonts w:ascii="Symbol" w:hAnsi="Symbol"/>
          <w:i/>
        </w:rPr>
        <w:t></w:t>
      </w:r>
      <w:r>
        <w:rPr>
          <w:rFonts w:hint="eastAsia"/>
          <w:i/>
          <w:vertAlign w:val="subscript"/>
          <w:lang w:eastAsia="ko-KR"/>
        </w:rPr>
        <w:t>ed</w:t>
      </w:r>
      <w:r>
        <w:rPr>
          <w:rFonts w:hint="eastAsia"/>
          <w:lang w:eastAsia="ko-KR"/>
        </w:rPr>
        <w:t xml:space="preserve">, which is defined in [3] subclause 4.2.1.3, may </w:t>
      </w:r>
      <w:r>
        <w:rPr>
          <w:lang w:eastAsia="ko-KR"/>
        </w:rPr>
        <w:t xml:space="preserve">take a different value </w:t>
      </w:r>
      <w:r>
        <w:rPr>
          <w:rFonts w:hint="eastAsia"/>
          <w:lang w:eastAsia="ko-KR"/>
        </w:rPr>
        <w:t>for each E-TFC</w:t>
      </w:r>
      <w:r>
        <w:rPr>
          <w:lang w:eastAsia="ko-KR"/>
        </w:rPr>
        <w:t xml:space="preserve"> and HARQ offset</w:t>
      </w:r>
      <w:r>
        <w:rPr>
          <w:rFonts w:hint="eastAsia"/>
          <w:lang w:eastAsia="ko-KR"/>
        </w:rPr>
        <w:t xml:space="preserve">. </w:t>
      </w:r>
      <w:r>
        <w:rPr>
          <w:lang w:eastAsia="ko-KR"/>
        </w:rPr>
        <w:t>T</w:t>
      </w:r>
      <w:r>
        <w:rPr>
          <w:rFonts w:hint="eastAsia"/>
          <w:lang w:eastAsia="ko-KR"/>
        </w:rPr>
        <w:t xml:space="preserve">he gain factors for different E-TFCs </w:t>
      </w:r>
      <w:r>
        <w:rPr>
          <w:lang w:eastAsia="ko-KR"/>
        </w:rPr>
        <w:t>and HARQ offsets</w:t>
      </w:r>
      <w:r>
        <w:rPr>
          <w:rFonts w:hint="eastAsia"/>
          <w:lang w:eastAsia="ko-KR"/>
        </w:rPr>
        <w:t xml:space="preserve"> are computed as described in subclause 5.1.2.5B.2.3 </w:t>
      </w:r>
      <w:r>
        <w:rPr>
          <w:lang w:eastAsia="ko-KR"/>
        </w:rPr>
        <w:t>based on reference</w:t>
      </w:r>
      <w:r>
        <w:rPr>
          <w:rFonts w:hint="eastAsia"/>
          <w:lang w:eastAsia="ko-KR"/>
        </w:rPr>
        <w:t xml:space="preserve"> gain factor</w:t>
      </w:r>
      <w:r>
        <w:rPr>
          <w:lang w:eastAsia="ko-KR"/>
        </w:rPr>
        <w:t>(s)</w:t>
      </w:r>
      <w:r>
        <w:rPr>
          <w:rFonts w:hint="eastAsia"/>
          <w:lang w:eastAsia="ko-KR"/>
        </w:rPr>
        <w:t xml:space="preserve"> </w:t>
      </w:r>
      <w:r>
        <w:rPr>
          <w:rFonts w:ascii="Symbol" w:hAnsi="Symbol"/>
          <w:i/>
        </w:rPr>
        <w:t></w:t>
      </w:r>
      <w:r>
        <w:rPr>
          <w:rFonts w:hint="eastAsia"/>
          <w:i/>
          <w:vertAlign w:val="subscript"/>
          <w:lang w:eastAsia="ko-KR"/>
        </w:rPr>
        <w:t>ed</w:t>
      </w:r>
      <w:r>
        <w:rPr>
          <w:i/>
          <w:vertAlign w:val="subscript"/>
          <w:lang w:eastAsia="ko-KR"/>
        </w:rPr>
        <w:t>,ref</w:t>
      </w:r>
      <w:r>
        <w:rPr>
          <w:rFonts w:hint="eastAsia"/>
          <w:lang w:eastAsia="ko-KR"/>
        </w:rPr>
        <w:t xml:space="preserve"> of E-TFC(s) </w:t>
      </w:r>
      <w:r>
        <w:rPr>
          <w:lang w:eastAsia="ko-KR"/>
        </w:rPr>
        <w:t>signalled</w:t>
      </w:r>
      <w:r>
        <w:rPr>
          <w:rFonts w:hint="eastAsia"/>
          <w:lang w:eastAsia="ko-KR"/>
        </w:rPr>
        <w:t xml:space="preserve"> as reference E-TFC</w:t>
      </w:r>
      <w:r>
        <w:rPr>
          <w:lang w:eastAsia="ko-KR"/>
        </w:rPr>
        <w:t xml:space="preserve">(s). The </w:t>
      </w:r>
      <w:r>
        <w:rPr>
          <w:rFonts w:ascii="Symbol" w:hAnsi="Symbol"/>
          <w:i/>
        </w:rPr>
        <w:t></w:t>
      </w:r>
      <w:r>
        <w:rPr>
          <w:rFonts w:hint="eastAsia"/>
          <w:i/>
          <w:vertAlign w:val="subscript"/>
          <w:lang w:eastAsia="ko-KR"/>
        </w:rPr>
        <w:t>ed</w:t>
      </w:r>
      <w:r>
        <w:rPr>
          <w:i/>
          <w:vertAlign w:val="subscript"/>
          <w:lang w:eastAsia="ko-KR"/>
        </w:rPr>
        <w:t>,ref</w:t>
      </w:r>
      <w:r>
        <w:rPr>
          <w:i/>
          <w:lang w:eastAsia="ko-KR"/>
        </w:rPr>
        <w:t xml:space="preserve"> </w:t>
      </w:r>
      <w:r>
        <w:rPr>
          <w:iCs/>
          <w:lang w:eastAsia="ko-KR"/>
        </w:rPr>
        <w:t>are</w:t>
      </w:r>
      <w:r>
        <w:rPr>
          <w:rFonts w:hint="eastAsia"/>
          <w:lang w:eastAsia="ko-KR"/>
        </w:rPr>
        <w:t xml:space="preserve">  co</w:t>
      </w:r>
      <w:r>
        <w:rPr>
          <w:lang w:eastAsia="ko-KR"/>
        </w:rPr>
        <w:t>mputed</w:t>
      </w:r>
      <w:r>
        <w:rPr>
          <w:rFonts w:hint="eastAsia"/>
          <w:lang w:eastAsia="ko-KR"/>
        </w:rPr>
        <w:t xml:space="preserve"> as described in subclause 5.1.2.5B.2.2. </w:t>
      </w:r>
      <w:r>
        <w:rPr>
          <w:lang w:eastAsia="ko-KR"/>
        </w:rPr>
        <w:t>At least one</w:t>
      </w:r>
      <w:r>
        <w:rPr>
          <w:rFonts w:hint="eastAsia"/>
          <w:lang w:eastAsia="ko-KR"/>
        </w:rPr>
        <w:t xml:space="preserve"> E-TFC of the set of E-TFCs configured by the network shall be signalled as a reference E-TFC.  </w:t>
      </w:r>
    </w:p>
    <w:p w14:paraId="5290A3FC" w14:textId="77777777" w:rsidR="00EB3DC4" w:rsidRDefault="00EB3DC4">
      <w:pPr>
        <w:rPr>
          <w:lang w:eastAsia="ko-KR"/>
        </w:rPr>
      </w:pPr>
      <w:r>
        <w:t xml:space="preserve">The gain factors may vary on radio frame basis </w:t>
      </w:r>
      <w:r>
        <w:rPr>
          <w:rFonts w:hint="eastAsia"/>
          <w:lang w:eastAsia="ko-KR"/>
        </w:rPr>
        <w:t xml:space="preserve">or sub-frame basis </w:t>
      </w:r>
      <w:r>
        <w:t>depending</w:t>
      </w:r>
      <w:r>
        <w:rPr>
          <w:rFonts w:hint="eastAsia"/>
          <w:lang w:eastAsia="ko-KR"/>
        </w:rPr>
        <w:t xml:space="preserve"> on the E-DCH TTI used</w:t>
      </w:r>
      <w:r>
        <w:t>. Further, the setting of gain factors is independent of the inner loop power control.</w:t>
      </w:r>
    </w:p>
    <w:p w14:paraId="5290A3FD" w14:textId="77777777" w:rsidR="00EB3DC4" w:rsidRDefault="00EB3DC4">
      <w:pPr>
        <w:pStyle w:val="H6"/>
        <w:rPr>
          <w:lang w:eastAsia="ko-KR"/>
        </w:rPr>
      </w:pPr>
      <w:r>
        <w:t>5.1.2.5B</w:t>
      </w:r>
      <w:r>
        <w:rPr>
          <w:lang w:val="en-US"/>
        </w:rPr>
        <w:t>.</w:t>
      </w:r>
      <w:r>
        <w:rPr>
          <w:rFonts w:hint="eastAsia"/>
          <w:lang w:val="en-US" w:eastAsia="ko-KR"/>
        </w:rPr>
        <w:t>2.2</w:t>
      </w:r>
      <w:r>
        <w:tab/>
      </w:r>
      <w:r>
        <w:rPr>
          <w:rFonts w:hint="eastAsia"/>
        </w:rPr>
        <w:tab/>
      </w:r>
      <w:r>
        <w:rPr>
          <w:lang w:eastAsia="ko-KR"/>
        </w:rPr>
        <w:t>Computation of reference gain</w:t>
      </w:r>
      <w:r>
        <w:rPr>
          <w:rFonts w:hint="eastAsia"/>
          <w:lang w:eastAsia="ko-KR"/>
        </w:rPr>
        <w:t xml:space="preserve"> factors </w:t>
      </w:r>
    </w:p>
    <w:p w14:paraId="5290A3FE" w14:textId="77777777" w:rsidR="00EB3DC4" w:rsidRPr="006141CE" w:rsidRDefault="00EB3DC4">
      <w:pPr>
        <w:rPr>
          <w:lang w:eastAsia="ko-KR"/>
        </w:rPr>
      </w:pPr>
      <w:r>
        <w:rPr>
          <w:rFonts w:hint="eastAsia"/>
          <w:lang w:eastAsia="ko-KR"/>
        </w:rPr>
        <w:t xml:space="preserve">Let </w:t>
      </w:r>
      <w:r>
        <w:rPr>
          <w:i/>
          <w:lang w:eastAsia="ko-KR"/>
        </w:rPr>
        <w:t>E-TFCI</w:t>
      </w:r>
      <w:r>
        <w:rPr>
          <w:i/>
          <w:vertAlign w:val="subscript"/>
          <w:lang w:eastAsia="ko-KR"/>
        </w:rPr>
        <w:t>ref</w:t>
      </w:r>
      <w:r>
        <w:rPr>
          <w:rFonts w:hint="eastAsia"/>
          <w:i/>
          <w:vertAlign w:val="subscript"/>
          <w:lang w:eastAsia="ko-KR"/>
        </w:rPr>
        <w:t>,m</w:t>
      </w:r>
      <w:r>
        <w:rPr>
          <w:rFonts w:hint="eastAsia"/>
          <w:lang w:eastAsia="ko-KR"/>
        </w:rPr>
        <w:t xml:space="preserve"> denote the E-TFCI of the </w:t>
      </w:r>
      <w:r>
        <w:rPr>
          <w:rFonts w:hint="eastAsia"/>
          <w:i/>
          <w:lang w:eastAsia="ko-KR"/>
        </w:rPr>
        <w:t>m</w:t>
      </w:r>
      <w:r>
        <w:rPr>
          <w:rFonts w:hint="eastAsia"/>
          <w:lang w:eastAsia="ko-KR"/>
        </w:rPr>
        <w:t xml:space="preserve">:th reference E-TFC, where </w:t>
      </w:r>
      <w:r>
        <w:rPr>
          <w:rFonts w:hint="eastAsia"/>
          <w:i/>
          <w:lang w:eastAsia="ko-KR"/>
        </w:rPr>
        <w:t>m</w:t>
      </w:r>
      <w:r>
        <w:rPr>
          <w:rFonts w:hint="eastAsia"/>
          <w:lang w:eastAsia="ko-KR"/>
        </w:rPr>
        <w:t>=1,2,</w:t>
      </w:r>
      <w:r>
        <w:rPr>
          <w:lang w:eastAsia="ko-KR"/>
        </w:rPr>
        <w:t>…</w:t>
      </w:r>
      <w:r>
        <w:rPr>
          <w:rFonts w:hint="eastAsia"/>
          <w:lang w:eastAsia="ko-KR"/>
        </w:rPr>
        <w:t>,</w:t>
      </w:r>
      <w:r>
        <w:rPr>
          <w:rFonts w:hint="eastAsia"/>
          <w:i/>
          <w:lang w:eastAsia="ko-KR"/>
        </w:rPr>
        <w:t>M</w:t>
      </w:r>
      <w:r>
        <w:rPr>
          <w:rFonts w:hint="eastAsia"/>
          <w:lang w:eastAsia="ko-KR"/>
        </w:rPr>
        <w:t xml:space="preserve"> and </w:t>
      </w:r>
      <w:r>
        <w:rPr>
          <w:rFonts w:hint="eastAsia"/>
          <w:i/>
          <w:lang w:eastAsia="ko-KR"/>
        </w:rPr>
        <w:t>M</w:t>
      </w:r>
      <w:r>
        <w:rPr>
          <w:rFonts w:hint="eastAsia"/>
          <w:lang w:eastAsia="ko-KR"/>
        </w:rPr>
        <w:t xml:space="preserve"> is the number of signalled reference E-TFCs and </w:t>
      </w:r>
      <w:r>
        <w:rPr>
          <w:i/>
          <w:lang w:eastAsia="ko-KR"/>
        </w:rPr>
        <w:t>E-TFCI</w:t>
      </w:r>
      <w:r>
        <w:rPr>
          <w:i/>
          <w:vertAlign w:val="subscript"/>
          <w:lang w:eastAsia="ko-KR"/>
        </w:rPr>
        <w:t>ref</w:t>
      </w:r>
      <w:r>
        <w:rPr>
          <w:rFonts w:hint="eastAsia"/>
          <w:i/>
          <w:vertAlign w:val="subscript"/>
          <w:lang w:eastAsia="ko-KR"/>
        </w:rPr>
        <w:t>,</w:t>
      </w:r>
      <w:r>
        <w:rPr>
          <w:rFonts w:hint="eastAsia"/>
          <w:vertAlign w:val="subscript"/>
          <w:lang w:eastAsia="ko-KR"/>
        </w:rPr>
        <w:t>1</w:t>
      </w:r>
      <w:r>
        <w:rPr>
          <w:rFonts w:hint="eastAsia"/>
          <w:lang w:eastAsia="ko-KR"/>
        </w:rPr>
        <w:t xml:space="preserve"> &lt; </w:t>
      </w:r>
      <w:r>
        <w:rPr>
          <w:i/>
          <w:lang w:eastAsia="ko-KR"/>
        </w:rPr>
        <w:t>E-TFCI</w:t>
      </w:r>
      <w:r>
        <w:rPr>
          <w:i/>
          <w:vertAlign w:val="subscript"/>
          <w:lang w:eastAsia="ko-KR"/>
        </w:rPr>
        <w:t>ref</w:t>
      </w:r>
      <w:r>
        <w:rPr>
          <w:rFonts w:hint="eastAsia"/>
          <w:i/>
          <w:vertAlign w:val="subscript"/>
          <w:lang w:eastAsia="ko-KR"/>
        </w:rPr>
        <w:t>,</w:t>
      </w:r>
      <w:r>
        <w:rPr>
          <w:rFonts w:hint="eastAsia"/>
          <w:vertAlign w:val="subscript"/>
          <w:lang w:eastAsia="ko-KR"/>
        </w:rPr>
        <w:t>2</w:t>
      </w:r>
      <w:r>
        <w:rPr>
          <w:rFonts w:hint="eastAsia"/>
          <w:lang w:eastAsia="ko-KR"/>
        </w:rPr>
        <w:t xml:space="preserve"> &lt; </w:t>
      </w:r>
      <w:r>
        <w:rPr>
          <w:lang w:eastAsia="ko-KR"/>
        </w:rPr>
        <w:t>…</w:t>
      </w:r>
      <w:r>
        <w:rPr>
          <w:rFonts w:hint="eastAsia"/>
          <w:lang w:eastAsia="ko-KR"/>
        </w:rPr>
        <w:t xml:space="preserve"> </w:t>
      </w:r>
      <w:r w:rsidRPr="006141CE">
        <w:rPr>
          <w:rFonts w:hint="eastAsia"/>
          <w:lang w:eastAsia="ko-KR"/>
        </w:rPr>
        <w:t xml:space="preserve">&lt; </w:t>
      </w:r>
      <w:r w:rsidRPr="006141CE">
        <w:rPr>
          <w:i/>
          <w:lang w:eastAsia="ko-KR"/>
        </w:rPr>
        <w:t>E-TFCI</w:t>
      </w:r>
      <w:r w:rsidRPr="006141CE">
        <w:rPr>
          <w:i/>
          <w:vertAlign w:val="subscript"/>
          <w:lang w:eastAsia="ko-KR"/>
        </w:rPr>
        <w:t>ref</w:t>
      </w:r>
      <w:r w:rsidRPr="006141CE">
        <w:rPr>
          <w:rFonts w:hint="eastAsia"/>
          <w:i/>
          <w:vertAlign w:val="subscript"/>
          <w:lang w:eastAsia="ko-KR"/>
        </w:rPr>
        <w:t>,M</w:t>
      </w:r>
      <w:r w:rsidRPr="006141CE">
        <w:rPr>
          <w:rFonts w:hint="eastAsia"/>
          <w:lang w:eastAsia="ko-KR"/>
        </w:rPr>
        <w:t xml:space="preserve">. </w:t>
      </w:r>
    </w:p>
    <w:p w14:paraId="5290A3FF" w14:textId="77777777" w:rsidR="00EB3DC4" w:rsidRDefault="00EB3DC4">
      <w:r>
        <w:rPr>
          <w:lang w:eastAsia="ko-KR"/>
        </w:rPr>
        <w:t>For each reference E-TFC, a reference</w:t>
      </w:r>
      <w:r>
        <w:rPr>
          <w:rFonts w:hint="eastAsia"/>
          <w:lang w:eastAsia="ko-KR"/>
        </w:rPr>
        <w:t xml:space="preserve"> gain factor </w:t>
      </w:r>
      <w:r>
        <w:rPr>
          <w:rFonts w:ascii="Symbol" w:hAnsi="Symbol"/>
          <w:i/>
        </w:rPr>
        <w:t></w:t>
      </w:r>
      <w:r>
        <w:rPr>
          <w:rFonts w:hint="eastAsia"/>
          <w:i/>
          <w:vertAlign w:val="subscript"/>
          <w:lang w:eastAsia="ko-KR"/>
        </w:rPr>
        <w:t>ed</w:t>
      </w:r>
      <w:r>
        <w:rPr>
          <w:i/>
          <w:vertAlign w:val="subscript"/>
          <w:lang w:eastAsia="ko-KR"/>
        </w:rPr>
        <w:t>,ref</w:t>
      </w:r>
      <w:r>
        <w:rPr>
          <w:rFonts w:hint="eastAsia"/>
          <w:lang w:eastAsia="ko-KR"/>
        </w:rPr>
        <w:t xml:space="preserve"> </w:t>
      </w:r>
      <w:r>
        <w:t xml:space="preserve">is calculated according to </w:t>
      </w:r>
    </w:p>
    <w:p w14:paraId="5290A400" w14:textId="77777777" w:rsidR="00EB3DC4" w:rsidRDefault="00EB3DC4">
      <w:pPr>
        <w:jc w:val="center"/>
        <w:rPr>
          <w:lang w:eastAsia="ko-KR"/>
        </w:rPr>
      </w:pPr>
      <w:r>
        <w:rPr>
          <w:position w:val="-14"/>
        </w:rPr>
        <w:object w:dxaOrig="1540" w:dyaOrig="380" w14:anchorId="5290C0F1">
          <v:shape id="_x0000_i1078" type="#_x0000_t75" style="width:77pt;height:18.8pt" o:ole="" fillcolor="window">
            <v:imagedata r:id="rId99" o:title=""/>
          </v:shape>
          <o:OLEObject Type="Embed" ProgID="Equation.3" ShapeID="_x0000_i1078" DrawAspect="Content" ObjectID="_1469050562" r:id="rId100"/>
        </w:object>
      </w:r>
    </w:p>
    <w:p w14:paraId="5290A401" w14:textId="77777777" w:rsidR="00EB3DC4" w:rsidRDefault="00EB3DC4">
      <w:pPr>
        <w:rPr>
          <w:lang w:eastAsia="ko-KR"/>
        </w:rPr>
      </w:pPr>
      <w:r>
        <w:t xml:space="preserve">where </w:t>
      </w:r>
      <w:r>
        <w:rPr>
          <w:rFonts w:ascii="Symbol" w:hAnsi="Symbol"/>
          <w:i/>
        </w:rPr>
        <w:t></w:t>
      </w:r>
      <w:r>
        <w:rPr>
          <w:rFonts w:hint="eastAsia"/>
          <w:i/>
          <w:vertAlign w:val="subscript"/>
          <w:lang w:eastAsia="ko-KR"/>
        </w:rPr>
        <w:t>c</w:t>
      </w:r>
      <w:r>
        <w:rPr>
          <w:rFonts w:hint="eastAsia"/>
          <w:lang w:eastAsia="ko-KR"/>
        </w:rPr>
        <w:t xml:space="preserve"> value is signalled by higher-layer or calculated as described in subclause 5.1.2.5.</w:t>
      </w:r>
      <w:r>
        <w:rPr>
          <w:lang w:eastAsia="ko-KR"/>
        </w:rPr>
        <w:t>2</w:t>
      </w:r>
      <w:r>
        <w:rPr>
          <w:rFonts w:hint="eastAsia"/>
          <w:lang w:eastAsia="ko-KR"/>
        </w:rPr>
        <w:t xml:space="preserve"> or 5.1.2.5.</w:t>
      </w:r>
      <w:r>
        <w:rPr>
          <w:lang w:eastAsia="ko-KR"/>
        </w:rPr>
        <w:t>3</w:t>
      </w:r>
      <w:r>
        <w:rPr>
          <w:rFonts w:hint="eastAsia"/>
          <w:lang w:eastAsia="ko-KR"/>
        </w:rPr>
        <w:t xml:space="preserve"> </w:t>
      </w:r>
      <w:r>
        <w:rPr>
          <w:rFonts w:eastAsia="Batang" w:hint="eastAsia"/>
          <w:lang w:eastAsia="ko-KR"/>
        </w:rPr>
        <w:t xml:space="preserve">if at least one DPDCH is configured. In case no DPDCH is configured, </w:t>
      </w:r>
      <w:r>
        <w:rPr>
          <w:rFonts w:ascii="Symbol" w:hAnsi="Symbol"/>
          <w:i/>
        </w:rPr>
        <w:t></w:t>
      </w:r>
      <w:r>
        <w:rPr>
          <w:rFonts w:hint="eastAsia"/>
          <w:i/>
          <w:vertAlign w:val="subscript"/>
          <w:lang w:eastAsia="ko-KR"/>
        </w:rPr>
        <w:t xml:space="preserve">c </w:t>
      </w:r>
      <w:r>
        <w:rPr>
          <w:rFonts w:hint="eastAsia"/>
          <w:lang w:eastAsia="ko-KR"/>
        </w:rPr>
        <w:t>value is</w:t>
      </w:r>
      <w:r>
        <w:rPr>
          <w:rFonts w:eastAsia="Batang" w:hint="eastAsia"/>
          <w:lang w:eastAsia="ko-KR"/>
        </w:rPr>
        <w:t xml:space="preserve"> set as described in subclause 5.1.2.5C</w:t>
      </w:r>
      <w:r>
        <w:rPr>
          <w:rFonts w:hint="eastAsia"/>
          <w:lang w:eastAsia="ko-KR"/>
        </w:rPr>
        <w:t xml:space="preserve">. </w:t>
      </w:r>
      <w:r>
        <w:rPr>
          <w:i/>
          <w:iCs/>
        </w:rPr>
        <w:t>A</w:t>
      </w:r>
      <w:r>
        <w:rPr>
          <w:rFonts w:ascii="Times New Roman Italic" w:hAnsi="Times New Roman Italic"/>
          <w:i/>
          <w:iCs/>
          <w:vertAlign w:val="subscript"/>
        </w:rPr>
        <w:t>ed</w:t>
      </w:r>
      <w:r>
        <w:rPr>
          <w:rFonts w:ascii="Symbol" w:hAnsi="Symbol"/>
        </w:rPr>
        <w:t></w:t>
      </w:r>
      <w:r>
        <w:rPr>
          <w:rFonts w:hint="eastAsia"/>
          <w:lang w:eastAsia="ko-KR"/>
        </w:rPr>
        <w:t xml:space="preserve"> is defined in [3] subcl</w:t>
      </w:r>
      <w:r>
        <w:rPr>
          <w:lang w:eastAsia="ko-KR"/>
        </w:rPr>
        <w:t>a</w:t>
      </w:r>
      <w:r>
        <w:rPr>
          <w:rFonts w:hint="eastAsia"/>
          <w:lang w:eastAsia="ko-KR"/>
        </w:rPr>
        <w:t>use 4.2.1.3</w:t>
      </w:r>
      <w:r>
        <w:rPr>
          <w:lang w:eastAsia="ko-KR"/>
        </w:rPr>
        <w:t xml:space="preserve"> </w:t>
      </w:r>
      <w:r>
        <w:t xml:space="preserve">table 1B.1 when the reference </w:t>
      </w:r>
      <w:r>
        <w:rPr>
          <w:i/>
          <w:iCs/>
        </w:rPr>
        <w:t>E-TFCI</w:t>
      </w:r>
      <w:r>
        <w:rPr>
          <w:i/>
          <w:iCs/>
          <w:vertAlign w:val="subscript"/>
        </w:rPr>
        <w:t>ref,m</w:t>
      </w:r>
      <w:r>
        <w:t xml:space="preserve"> is smaller than or equal to </w:t>
      </w:r>
      <w:r>
        <w:rPr>
          <w:i/>
          <w:iCs/>
        </w:rPr>
        <w:t>E-TFCI</w:t>
      </w:r>
      <w:r>
        <w:rPr>
          <w:i/>
          <w:iCs/>
          <w:vertAlign w:val="subscript"/>
        </w:rPr>
        <w:t>ec,boost</w:t>
      </w:r>
      <w:r>
        <w:t>; otherwise,  </w:t>
      </w:r>
      <w:r>
        <w:rPr>
          <w:i/>
          <w:iCs/>
        </w:rPr>
        <w:t>A</w:t>
      </w:r>
      <w:r>
        <w:rPr>
          <w:rFonts w:ascii="Times New Roman Italic" w:hAnsi="Times New Roman Italic"/>
          <w:i/>
          <w:iCs/>
          <w:vertAlign w:val="subscript"/>
        </w:rPr>
        <w:t>ed</w:t>
      </w:r>
      <w:r>
        <w:rPr>
          <w:rFonts w:ascii="Symbol" w:hAnsi="Symbol"/>
        </w:rPr>
        <w:t></w:t>
      </w:r>
      <w:r>
        <w:t xml:space="preserve"> is defined </w:t>
      </w:r>
      <w:r>
        <w:rPr>
          <w:rFonts w:hint="eastAsia"/>
          <w:lang w:eastAsia="ko-KR"/>
        </w:rPr>
        <w:t>in [3] subcl</w:t>
      </w:r>
      <w:r>
        <w:rPr>
          <w:lang w:eastAsia="ko-KR"/>
        </w:rPr>
        <w:t>a</w:t>
      </w:r>
      <w:r>
        <w:rPr>
          <w:rFonts w:hint="eastAsia"/>
          <w:lang w:eastAsia="ko-KR"/>
        </w:rPr>
        <w:t>use 4.2.1.3</w:t>
      </w:r>
      <w:r>
        <w:rPr>
          <w:lang w:eastAsia="ko-KR"/>
        </w:rPr>
        <w:t xml:space="preserve"> </w:t>
      </w:r>
      <w:r>
        <w:t xml:space="preserve">table 1B.2A when reference </w:t>
      </w:r>
      <w:r>
        <w:rPr>
          <w:i/>
          <w:iCs/>
        </w:rPr>
        <w:t>E-TFCI</w:t>
      </w:r>
      <w:r>
        <w:rPr>
          <w:i/>
          <w:iCs/>
          <w:vertAlign w:val="subscript"/>
        </w:rPr>
        <w:t>ref,m</w:t>
      </w:r>
      <w:r>
        <w:t xml:space="preserve"> is greater than </w:t>
      </w:r>
      <w:r>
        <w:rPr>
          <w:i/>
          <w:iCs/>
        </w:rPr>
        <w:t>E-TFCI</w:t>
      </w:r>
      <w:r>
        <w:rPr>
          <w:i/>
          <w:iCs/>
          <w:vertAlign w:val="subscript"/>
        </w:rPr>
        <w:t>ec,boost</w:t>
      </w:r>
      <w:r>
        <w:rPr>
          <w:rFonts w:hint="eastAsia"/>
          <w:lang w:eastAsia="ko-KR"/>
        </w:rPr>
        <w:t>.</w:t>
      </w:r>
    </w:p>
    <w:p w14:paraId="5290A402" w14:textId="77777777" w:rsidR="00EB3DC4" w:rsidRDefault="00EB3DC4">
      <w:pPr>
        <w:pStyle w:val="H6"/>
      </w:pPr>
      <w:r>
        <w:t>5.1.2.5B.</w:t>
      </w:r>
      <w:r>
        <w:rPr>
          <w:rFonts w:hint="eastAsia"/>
        </w:rPr>
        <w:t>2.3</w:t>
      </w:r>
      <w:r>
        <w:rPr>
          <w:rFonts w:hint="eastAsia"/>
        </w:rPr>
        <w:tab/>
        <w:t>Comput</w:t>
      </w:r>
      <w:r>
        <w:t>ation of</w:t>
      </w:r>
      <w:r>
        <w:rPr>
          <w:rFonts w:hint="eastAsia"/>
        </w:rPr>
        <w:t xml:space="preserve"> gain factors</w:t>
      </w:r>
    </w:p>
    <w:p w14:paraId="5290A403" w14:textId="77777777" w:rsidR="00EB3DC4" w:rsidRDefault="00EB3DC4">
      <w:r>
        <w:t xml:space="preserve">The gain factor </w:t>
      </w:r>
      <w:r>
        <w:rPr>
          <w:rFonts w:ascii="Symbol" w:hAnsi="Symbol"/>
          <w:i/>
        </w:rPr>
        <w:t></w:t>
      </w:r>
      <w:r>
        <w:rPr>
          <w:rFonts w:hint="eastAsia"/>
          <w:i/>
          <w:vertAlign w:val="subscript"/>
          <w:lang w:eastAsia="ko-KR"/>
        </w:rPr>
        <w:t>ed</w:t>
      </w:r>
      <w:r>
        <w:rPr>
          <w:rFonts w:hint="eastAsia"/>
          <w:lang w:eastAsia="ko-KR"/>
        </w:rPr>
        <w:t xml:space="preserve"> of an E-TFC </w:t>
      </w:r>
      <w:r>
        <w:rPr>
          <w:rFonts w:hint="eastAsia"/>
        </w:rPr>
        <w:t>is</w:t>
      </w:r>
      <w:r>
        <w:t xml:space="preserve"> computed based on the signalled settings for </w:t>
      </w:r>
      <w:r>
        <w:rPr>
          <w:rFonts w:hint="eastAsia"/>
          <w:lang w:eastAsia="ko-KR"/>
        </w:rPr>
        <w:t xml:space="preserve">its </w:t>
      </w:r>
      <w:r>
        <w:rPr>
          <w:lang w:eastAsia="ko-KR"/>
        </w:rPr>
        <w:t>corresponding</w:t>
      </w:r>
      <w:r>
        <w:rPr>
          <w:rFonts w:hint="eastAsia"/>
          <w:lang w:eastAsia="ko-KR"/>
        </w:rPr>
        <w:t xml:space="preserve"> </w:t>
      </w:r>
      <w:r>
        <w:t xml:space="preserve">reference </w:t>
      </w:r>
      <w:r>
        <w:rPr>
          <w:rFonts w:hint="eastAsia"/>
        </w:rPr>
        <w:t>E-</w:t>
      </w:r>
      <w:r>
        <w:t>TFC</w:t>
      </w:r>
      <w:r>
        <w:rPr>
          <w:rFonts w:hint="eastAsia"/>
        </w:rPr>
        <w:t xml:space="preserve">. </w:t>
      </w:r>
    </w:p>
    <w:p w14:paraId="5290A404" w14:textId="77777777" w:rsidR="00EB3DC4" w:rsidRDefault="00EB3DC4">
      <w:pPr>
        <w:rPr>
          <w:lang w:eastAsia="ko-KR"/>
        </w:rPr>
      </w:pPr>
      <w:r>
        <w:t xml:space="preserve">Whether </w:t>
      </w:r>
      <w:r>
        <w:rPr>
          <w:lang w:eastAsia="ko-KR"/>
        </w:rPr>
        <w:t xml:space="preserve">E-DPDCH power extrapolation formula or E-DPDCH power interpolation formula is used to compute the gain factor </w:t>
      </w:r>
      <w:r>
        <w:rPr>
          <w:rFonts w:ascii="Symbol" w:hAnsi="Symbol"/>
          <w:i/>
        </w:rPr>
        <w:t></w:t>
      </w:r>
      <w:r>
        <w:rPr>
          <w:rFonts w:hint="eastAsia"/>
          <w:vertAlign w:val="subscript"/>
          <w:lang w:eastAsia="ko-KR"/>
        </w:rPr>
        <w:t>ed</w:t>
      </w:r>
      <w:r>
        <w:rPr>
          <w:vertAlign w:val="subscript"/>
          <w:lang w:eastAsia="ko-KR"/>
        </w:rPr>
        <w:t xml:space="preserve"> </w:t>
      </w:r>
      <w:r>
        <w:rPr>
          <w:lang w:eastAsia="ko-KR"/>
        </w:rPr>
        <w:t>is signalled by higher layers.</w:t>
      </w:r>
    </w:p>
    <w:p w14:paraId="5290A405" w14:textId="77777777" w:rsidR="00EB3DC4" w:rsidRDefault="00EB3DC4">
      <w:pPr>
        <w:jc w:val="both"/>
        <w:rPr>
          <w:lang w:eastAsia="ko-KR"/>
        </w:rPr>
      </w:pPr>
      <w:r>
        <w:rPr>
          <w:rFonts w:hint="eastAsia"/>
          <w:lang w:eastAsia="ko-KR"/>
        </w:rPr>
        <w:t>Let</w:t>
      </w:r>
      <w:r>
        <w:rPr>
          <w:i/>
          <w:lang w:eastAsia="ko-KR"/>
        </w:rPr>
        <w:t xml:space="preserve"> E-TFCI</w:t>
      </w:r>
      <w:r>
        <w:rPr>
          <w:i/>
          <w:vertAlign w:val="subscript"/>
          <w:lang w:eastAsia="ko-KR"/>
        </w:rPr>
        <w:t>i</w:t>
      </w:r>
      <w:r>
        <w:rPr>
          <w:rFonts w:hint="eastAsia"/>
          <w:lang w:eastAsia="ko-KR"/>
        </w:rPr>
        <w:t xml:space="preserve"> denote the E-TFCI of the </w:t>
      </w:r>
      <w:r>
        <w:rPr>
          <w:i/>
          <w:lang w:eastAsia="ko-KR"/>
        </w:rPr>
        <w:t>i</w:t>
      </w:r>
      <w:r>
        <w:rPr>
          <w:rFonts w:hint="eastAsia"/>
          <w:lang w:eastAsia="ko-KR"/>
        </w:rPr>
        <w:t xml:space="preserve">:th E-TFC. </w:t>
      </w:r>
    </w:p>
    <w:p w14:paraId="5290A406" w14:textId="77777777" w:rsidR="00EB3DC4" w:rsidRDefault="00EB3DC4">
      <w:pPr>
        <w:jc w:val="both"/>
        <w:rPr>
          <w:lang w:eastAsia="ko-KR"/>
        </w:rPr>
      </w:pPr>
      <w:r>
        <w:rPr>
          <w:rFonts w:hint="eastAsia"/>
          <w:lang w:eastAsia="ko-KR"/>
        </w:rPr>
        <w:lastRenderedPageBreak/>
        <w:t xml:space="preserve">For the </w:t>
      </w:r>
      <w:r>
        <w:rPr>
          <w:i/>
          <w:lang w:eastAsia="ko-KR"/>
        </w:rPr>
        <w:t>i</w:t>
      </w:r>
      <w:r>
        <w:rPr>
          <w:rFonts w:hint="eastAsia"/>
          <w:lang w:eastAsia="ko-KR"/>
        </w:rPr>
        <w:t>:th E-TFC:</w:t>
      </w:r>
    </w:p>
    <w:p w14:paraId="5290A407" w14:textId="77777777" w:rsidR="00EB3DC4" w:rsidRDefault="00EB3DC4">
      <w:pPr>
        <w:jc w:val="both"/>
        <w:rPr>
          <w:lang w:eastAsia="ko-KR"/>
        </w:rPr>
      </w:pPr>
      <w:r>
        <w:rPr>
          <w:lang w:eastAsia="ko-KR"/>
        </w:rPr>
        <w:t>If E-DPDCH power extrapolation formula is configured</w:t>
      </w:r>
    </w:p>
    <w:p w14:paraId="5290A408" w14:textId="77777777" w:rsidR="00EB3DC4" w:rsidRDefault="00EB3DC4">
      <w:pPr>
        <w:ind w:firstLine="284"/>
        <w:jc w:val="both"/>
        <w:rPr>
          <w:lang w:eastAsia="ko-KR"/>
        </w:rPr>
      </w:pPr>
      <w:r>
        <w:rPr>
          <w:rFonts w:hint="eastAsia"/>
          <w:lang w:eastAsia="ko-KR"/>
        </w:rPr>
        <w:t xml:space="preserve">if </w:t>
      </w:r>
      <w:r>
        <w:rPr>
          <w:i/>
          <w:lang w:eastAsia="ko-KR"/>
        </w:rPr>
        <w:t>E-TFCI</w:t>
      </w:r>
      <w:r>
        <w:rPr>
          <w:i/>
          <w:vertAlign w:val="subscript"/>
          <w:lang w:eastAsia="ko-KR"/>
        </w:rPr>
        <w:t>i</w:t>
      </w:r>
      <w:r>
        <w:rPr>
          <w:rFonts w:hint="eastAsia"/>
          <w:lang w:eastAsia="ko-KR"/>
        </w:rPr>
        <w:t xml:space="preserve"> </w:t>
      </w:r>
      <w:r>
        <w:rPr>
          <w:rFonts w:hint="eastAsia"/>
          <w:lang w:eastAsia="ko-KR"/>
        </w:rPr>
        <w:sym w:font="Symbol" w:char="F0B3"/>
      </w:r>
      <w:r>
        <w:rPr>
          <w:i/>
          <w:lang w:eastAsia="ko-KR"/>
        </w:rPr>
        <w:t xml:space="preserve"> E-TFCI</w:t>
      </w:r>
      <w:r>
        <w:rPr>
          <w:i/>
          <w:vertAlign w:val="subscript"/>
          <w:lang w:eastAsia="ko-KR"/>
        </w:rPr>
        <w:t>ref</w:t>
      </w:r>
      <w:r>
        <w:rPr>
          <w:rFonts w:hint="eastAsia"/>
          <w:i/>
          <w:vertAlign w:val="subscript"/>
          <w:lang w:eastAsia="ko-KR"/>
        </w:rPr>
        <w:t>,M</w:t>
      </w:r>
      <w:r>
        <w:rPr>
          <w:rFonts w:hint="eastAsia"/>
          <w:lang w:eastAsia="ko-KR"/>
        </w:rPr>
        <w:t xml:space="preserve">, the reference E-TFC is the </w:t>
      </w:r>
      <w:r>
        <w:rPr>
          <w:rFonts w:hint="eastAsia"/>
          <w:i/>
          <w:lang w:eastAsia="ko-KR"/>
        </w:rPr>
        <w:t>M</w:t>
      </w:r>
      <w:r>
        <w:rPr>
          <w:rFonts w:hint="eastAsia"/>
          <w:lang w:eastAsia="ko-KR"/>
        </w:rPr>
        <w:t xml:space="preserve">:th reference E-TFC. </w:t>
      </w:r>
    </w:p>
    <w:p w14:paraId="5290A409" w14:textId="77777777" w:rsidR="00EB3DC4" w:rsidRDefault="00EB3DC4">
      <w:pPr>
        <w:ind w:firstLine="284"/>
        <w:jc w:val="both"/>
        <w:rPr>
          <w:lang w:eastAsia="ja-JP"/>
        </w:rPr>
      </w:pPr>
      <w:r>
        <w:rPr>
          <w:lang w:eastAsia="ja-JP"/>
        </w:rPr>
        <w:t>i</w:t>
      </w:r>
      <w:r>
        <w:rPr>
          <w:rFonts w:hint="eastAsia"/>
          <w:lang w:eastAsia="ja-JP"/>
        </w:rPr>
        <w:t xml:space="preserve">f </w:t>
      </w:r>
      <w:r>
        <w:rPr>
          <w:i/>
          <w:lang w:eastAsia="ko-KR"/>
        </w:rPr>
        <w:t>E-TFCI</w:t>
      </w:r>
      <w:r>
        <w:rPr>
          <w:i/>
          <w:vertAlign w:val="subscript"/>
          <w:lang w:eastAsia="ko-KR"/>
        </w:rPr>
        <w:t>i</w:t>
      </w:r>
      <w:r>
        <w:rPr>
          <w:rFonts w:hint="eastAsia"/>
          <w:lang w:eastAsia="ko-KR"/>
        </w:rPr>
        <w:t xml:space="preserve"> </w:t>
      </w:r>
      <w:r>
        <w:rPr>
          <w:lang w:eastAsia="ko-KR"/>
        </w:rPr>
        <w:t>&lt;</w:t>
      </w:r>
      <w:r>
        <w:rPr>
          <w:i/>
          <w:lang w:eastAsia="ko-KR"/>
        </w:rPr>
        <w:t xml:space="preserve"> E-TFCI</w:t>
      </w:r>
      <w:r>
        <w:rPr>
          <w:i/>
          <w:vertAlign w:val="subscript"/>
          <w:lang w:eastAsia="ko-KR"/>
        </w:rPr>
        <w:t>ref,</w:t>
      </w:r>
      <w:r>
        <w:rPr>
          <w:iCs/>
          <w:vertAlign w:val="subscript"/>
          <w:lang w:eastAsia="ko-KR"/>
        </w:rPr>
        <w:t>1</w:t>
      </w:r>
      <w:r>
        <w:rPr>
          <w:rFonts w:hint="eastAsia"/>
          <w:lang w:eastAsia="ko-KR"/>
        </w:rPr>
        <w:t xml:space="preserve">, the reference E-TFC is the </w:t>
      </w:r>
      <w:r>
        <w:rPr>
          <w:rFonts w:hint="eastAsia"/>
          <w:lang w:eastAsia="ja-JP"/>
        </w:rPr>
        <w:t>1st</w:t>
      </w:r>
      <w:r>
        <w:rPr>
          <w:rFonts w:hint="eastAsia"/>
          <w:lang w:eastAsia="ko-KR"/>
        </w:rPr>
        <w:t xml:space="preserve"> reference E-TFC.</w:t>
      </w:r>
    </w:p>
    <w:p w14:paraId="5290A40A" w14:textId="77777777" w:rsidR="00EB3DC4" w:rsidRDefault="00EB3DC4">
      <w:pPr>
        <w:ind w:firstLine="284"/>
        <w:jc w:val="both"/>
        <w:rPr>
          <w:lang w:eastAsia="ko-KR"/>
        </w:rPr>
      </w:pPr>
      <w:r>
        <w:rPr>
          <w:rFonts w:hint="eastAsia"/>
          <w:lang w:eastAsia="ko-KR"/>
        </w:rPr>
        <w:t xml:space="preserve">if </w:t>
      </w:r>
      <w:r>
        <w:rPr>
          <w:i/>
          <w:lang w:eastAsia="ko-KR"/>
        </w:rPr>
        <w:t>E-TFCI</w:t>
      </w:r>
      <w:r>
        <w:rPr>
          <w:i/>
          <w:vertAlign w:val="subscript"/>
          <w:lang w:eastAsia="ko-KR"/>
        </w:rPr>
        <w:t>ref</w:t>
      </w:r>
      <w:r>
        <w:rPr>
          <w:rFonts w:hint="eastAsia"/>
          <w:i/>
          <w:vertAlign w:val="subscript"/>
          <w:lang w:eastAsia="ko-KR"/>
        </w:rPr>
        <w:t>,</w:t>
      </w:r>
      <w:r>
        <w:rPr>
          <w:rFonts w:hint="eastAsia"/>
          <w:vertAlign w:val="subscript"/>
          <w:lang w:eastAsia="ko-KR"/>
        </w:rPr>
        <w:t>1</w:t>
      </w:r>
      <w:r>
        <w:rPr>
          <w:rFonts w:hint="eastAsia"/>
          <w:lang w:eastAsia="ko-KR"/>
        </w:rPr>
        <w:t xml:space="preserve"> </w:t>
      </w:r>
      <w:r>
        <w:rPr>
          <w:rFonts w:hint="eastAsia"/>
          <w:lang w:eastAsia="ko-KR"/>
        </w:rPr>
        <w:sym w:font="Symbol" w:char="F0A3"/>
      </w:r>
      <w:r>
        <w:rPr>
          <w:rFonts w:hint="eastAsia"/>
          <w:lang w:eastAsia="ko-KR"/>
        </w:rPr>
        <w:t xml:space="preserve"> </w:t>
      </w:r>
      <w:r>
        <w:rPr>
          <w:i/>
          <w:lang w:eastAsia="ko-KR"/>
        </w:rPr>
        <w:t>E-TFCI</w:t>
      </w:r>
      <w:r>
        <w:rPr>
          <w:i/>
          <w:vertAlign w:val="subscript"/>
          <w:lang w:eastAsia="ko-KR"/>
        </w:rPr>
        <w:t>i</w:t>
      </w:r>
      <w:r>
        <w:rPr>
          <w:rFonts w:hint="eastAsia"/>
          <w:lang w:eastAsia="ko-KR"/>
        </w:rPr>
        <w:t xml:space="preserve"> &lt; </w:t>
      </w:r>
      <w:r>
        <w:rPr>
          <w:i/>
          <w:lang w:eastAsia="ko-KR"/>
        </w:rPr>
        <w:t>E-TFCI</w:t>
      </w:r>
      <w:r>
        <w:rPr>
          <w:i/>
          <w:vertAlign w:val="subscript"/>
          <w:lang w:eastAsia="ko-KR"/>
        </w:rPr>
        <w:t>ref</w:t>
      </w:r>
      <w:r>
        <w:rPr>
          <w:rFonts w:hint="eastAsia"/>
          <w:i/>
          <w:vertAlign w:val="subscript"/>
          <w:lang w:eastAsia="ko-KR"/>
        </w:rPr>
        <w:t>,M</w:t>
      </w:r>
      <w:r>
        <w:rPr>
          <w:rFonts w:hint="eastAsia"/>
          <w:lang w:eastAsia="ko-KR"/>
        </w:rPr>
        <w:t>,</w:t>
      </w:r>
      <w:r>
        <w:rPr>
          <w:rFonts w:hint="eastAsia"/>
        </w:rPr>
        <w:t xml:space="preserve"> </w:t>
      </w:r>
      <w:r>
        <w:rPr>
          <w:rFonts w:hint="eastAsia"/>
          <w:lang w:eastAsia="ko-KR"/>
        </w:rPr>
        <w:t xml:space="preserve">the reference E-TFC </w:t>
      </w:r>
      <w:r>
        <w:rPr>
          <w:rFonts w:hint="eastAsia"/>
        </w:rPr>
        <w:t xml:space="preserve">is the </w:t>
      </w:r>
      <w:r>
        <w:rPr>
          <w:rFonts w:hint="eastAsia"/>
          <w:i/>
        </w:rPr>
        <w:t>m</w:t>
      </w:r>
      <w:r>
        <w:rPr>
          <w:rFonts w:hint="eastAsia"/>
          <w:lang w:eastAsia="ko-KR"/>
        </w:rPr>
        <w:t>:</w:t>
      </w:r>
      <w:r>
        <w:rPr>
          <w:rFonts w:hint="eastAsia"/>
        </w:rPr>
        <w:t>th reference E-TFC</w:t>
      </w:r>
      <w:r>
        <w:t xml:space="preserve"> </w:t>
      </w:r>
      <w:r>
        <w:rPr>
          <w:rFonts w:hint="eastAsia"/>
          <w:lang w:eastAsia="ko-KR"/>
        </w:rPr>
        <w:t>such that</w:t>
      </w:r>
      <w:r>
        <w:t xml:space="preserve"> </w:t>
      </w:r>
      <w:r>
        <w:rPr>
          <w:i/>
          <w:lang w:eastAsia="ko-KR"/>
        </w:rPr>
        <w:t>E</w:t>
      </w:r>
      <w:r>
        <w:rPr>
          <w:i/>
          <w:lang w:eastAsia="ko-KR"/>
        </w:rPr>
        <w:noBreakHyphen/>
        <w:t>TFCI</w:t>
      </w:r>
      <w:r>
        <w:rPr>
          <w:i/>
          <w:vertAlign w:val="subscript"/>
          <w:lang w:eastAsia="ko-KR"/>
        </w:rPr>
        <w:t>ref</w:t>
      </w:r>
      <w:r>
        <w:rPr>
          <w:rFonts w:hint="eastAsia"/>
          <w:i/>
          <w:vertAlign w:val="subscript"/>
          <w:lang w:eastAsia="ko-KR"/>
        </w:rPr>
        <w:t>,m</w:t>
      </w:r>
      <w:r>
        <w:t xml:space="preserve"> </w:t>
      </w:r>
      <w:r>
        <w:rPr>
          <w:rFonts w:hint="eastAsia"/>
          <w:lang w:eastAsia="ko-KR"/>
        </w:rPr>
        <w:sym w:font="Symbol" w:char="F0A3"/>
      </w:r>
      <w:r>
        <w:t xml:space="preserve"> </w:t>
      </w:r>
      <w:r>
        <w:rPr>
          <w:i/>
          <w:lang w:eastAsia="ko-KR"/>
        </w:rPr>
        <w:t>E-TFCI</w:t>
      </w:r>
      <w:r>
        <w:rPr>
          <w:i/>
          <w:vertAlign w:val="subscript"/>
          <w:lang w:eastAsia="ko-KR"/>
        </w:rPr>
        <w:t>i</w:t>
      </w:r>
      <w:r>
        <w:t xml:space="preserve"> </w:t>
      </w:r>
      <w:r>
        <w:rPr>
          <w:rFonts w:hint="eastAsia"/>
          <w:lang w:eastAsia="ko-KR"/>
        </w:rPr>
        <w:t>&lt;</w:t>
      </w:r>
      <w:r>
        <w:t xml:space="preserve"> </w:t>
      </w:r>
      <w:r>
        <w:rPr>
          <w:i/>
          <w:lang w:eastAsia="ko-KR"/>
        </w:rPr>
        <w:t>E-TFCI</w:t>
      </w:r>
      <w:r>
        <w:rPr>
          <w:i/>
          <w:vertAlign w:val="subscript"/>
          <w:lang w:eastAsia="ko-KR"/>
        </w:rPr>
        <w:t>ref</w:t>
      </w:r>
      <w:r>
        <w:rPr>
          <w:rFonts w:hint="eastAsia"/>
          <w:i/>
          <w:vertAlign w:val="subscript"/>
          <w:lang w:eastAsia="ko-KR"/>
        </w:rPr>
        <w:t>,m+</w:t>
      </w:r>
      <w:r>
        <w:rPr>
          <w:rFonts w:hint="eastAsia"/>
          <w:vertAlign w:val="subscript"/>
          <w:lang w:eastAsia="ko-KR"/>
        </w:rPr>
        <w:t>1</w:t>
      </w:r>
      <w:r>
        <w:rPr>
          <w:rFonts w:hint="eastAsia"/>
          <w:lang w:eastAsia="ko-KR"/>
        </w:rPr>
        <w:t>.</w:t>
      </w:r>
    </w:p>
    <w:p w14:paraId="5290A40B" w14:textId="77777777" w:rsidR="00EB3DC4" w:rsidRDefault="00EB3DC4">
      <w:pPr>
        <w:jc w:val="both"/>
        <w:rPr>
          <w:lang w:eastAsia="ko-KR"/>
        </w:rPr>
      </w:pPr>
      <w:r>
        <w:rPr>
          <w:lang w:eastAsia="ko-KR"/>
        </w:rPr>
        <w:t>Else If E-DPDCH power interpolation formula is configured</w:t>
      </w:r>
    </w:p>
    <w:p w14:paraId="5290A40C" w14:textId="77777777" w:rsidR="00EB3DC4" w:rsidRDefault="00EB3DC4">
      <w:pPr>
        <w:ind w:left="284"/>
        <w:jc w:val="both"/>
        <w:rPr>
          <w:lang w:val="en-US" w:eastAsia="ko-KR"/>
        </w:rPr>
      </w:pPr>
      <w:r>
        <w:rPr>
          <w:rFonts w:hint="eastAsia"/>
          <w:lang w:val="en-US" w:eastAsia="ko-KR"/>
        </w:rPr>
        <w:t xml:space="preserve">if </w:t>
      </w:r>
      <w:r>
        <w:rPr>
          <w:i/>
          <w:lang w:val="en-US" w:eastAsia="ko-KR"/>
        </w:rPr>
        <w:t>E-TFCI</w:t>
      </w:r>
      <w:r>
        <w:rPr>
          <w:i/>
          <w:vertAlign w:val="subscript"/>
          <w:lang w:val="en-US" w:eastAsia="ko-KR"/>
        </w:rPr>
        <w:t>i</w:t>
      </w:r>
      <w:r>
        <w:rPr>
          <w:rFonts w:hint="eastAsia"/>
          <w:lang w:val="en-US" w:eastAsia="ko-KR"/>
        </w:rPr>
        <w:t xml:space="preserve"> </w:t>
      </w:r>
      <w:r>
        <w:rPr>
          <w:lang w:eastAsia="ko-KR"/>
        </w:rPr>
        <w:t>≥</w:t>
      </w:r>
      <w:r>
        <w:rPr>
          <w:i/>
          <w:lang w:val="en-US" w:eastAsia="ko-KR"/>
        </w:rPr>
        <w:t xml:space="preserve"> E-TFCI</w:t>
      </w:r>
      <w:r>
        <w:rPr>
          <w:i/>
          <w:vertAlign w:val="subscript"/>
          <w:lang w:val="en-US" w:eastAsia="ko-KR"/>
        </w:rPr>
        <w:t>ref</w:t>
      </w:r>
      <w:r>
        <w:rPr>
          <w:rFonts w:hint="eastAsia"/>
          <w:i/>
          <w:vertAlign w:val="subscript"/>
          <w:lang w:val="en-US" w:eastAsia="ko-KR"/>
        </w:rPr>
        <w:t>,M</w:t>
      </w:r>
      <w:r>
        <w:rPr>
          <w:i/>
          <w:lang w:val="en-US" w:eastAsia="ko-KR"/>
        </w:rPr>
        <w:t>,</w:t>
      </w:r>
      <w:r>
        <w:rPr>
          <w:lang w:val="en-US" w:eastAsia="ko-KR"/>
        </w:rPr>
        <w:t xml:space="preserve">  the primary and secondary reference E-TFCs are the (</w:t>
      </w:r>
      <w:r>
        <w:rPr>
          <w:i/>
          <w:iCs/>
          <w:lang w:val="en-US" w:eastAsia="ko-KR"/>
        </w:rPr>
        <w:t>M</w:t>
      </w:r>
      <w:r>
        <w:rPr>
          <w:lang w:val="en-US" w:eastAsia="ko-KR"/>
        </w:rPr>
        <w:t xml:space="preserve">-1):th and </w:t>
      </w:r>
      <w:r>
        <w:rPr>
          <w:i/>
          <w:iCs/>
          <w:lang w:val="en-US" w:eastAsia="ko-KR"/>
        </w:rPr>
        <w:t>M</w:t>
      </w:r>
      <w:r>
        <w:rPr>
          <w:lang w:val="en-US" w:eastAsia="ko-KR"/>
        </w:rPr>
        <w:t>:th reference E-TFCs respectively.</w:t>
      </w:r>
    </w:p>
    <w:p w14:paraId="5290A40D" w14:textId="77777777" w:rsidR="00EB3DC4" w:rsidRDefault="00EB3DC4">
      <w:pPr>
        <w:ind w:left="284"/>
        <w:jc w:val="both"/>
        <w:rPr>
          <w:lang w:val="en-US" w:eastAsia="ko-KR"/>
        </w:rPr>
      </w:pPr>
      <w:r>
        <w:rPr>
          <w:rFonts w:hint="eastAsia"/>
          <w:lang w:val="en-US" w:eastAsia="ko-KR"/>
        </w:rPr>
        <w:t xml:space="preserve">if </w:t>
      </w:r>
      <w:r>
        <w:rPr>
          <w:i/>
          <w:lang w:val="en-US" w:eastAsia="ko-KR"/>
        </w:rPr>
        <w:t>E-TFCI</w:t>
      </w:r>
      <w:r>
        <w:rPr>
          <w:i/>
          <w:vertAlign w:val="subscript"/>
          <w:lang w:val="en-US" w:eastAsia="ko-KR"/>
        </w:rPr>
        <w:t>i</w:t>
      </w:r>
      <w:r>
        <w:rPr>
          <w:rFonts w:hint="eastAsia"/>
          <w:lang w:val="en-US" w:eastAsia="ko-KR"/>
        </w:rPr>
        <w:t xml:space="preserve"> </w:t>
      </w:r>
      <w:r>
        <w:rPr>
          <w:lang w:eastAsia="ko-KR"/>
        </w:rPr>
        <w:t>&lt;</w:t>
      </w:r>
      <w:r>
        <w:rPr>
          <w:i/>
          <w:lang w:val="en-US" w:eastAsia="ko-KR"/>
        </w:rPr>
        <w:t xml:space="preserve"> E-TFCI</w:t>
      </w:r>
      <w:r>
        <w:rPr>
          <w:i/>
          <w:vertAlign w:val="subscript"/>
          <w:lang w:val="en-US" w:eastAsia="ko-KR"/>
        </w:rPr>
        <w:t>ref</w:t>
      </w:r>
      <w:r>
        <w:rPr>
          <w:rFonts w:hint="eastAsia"/>
          <w:i/>
          <w:vertAlign w:val="subscript"/>
          <w:lang w:val="en-US" w:eastAsia="ko-KR"/>
        </w:rPr>
        <w:t>,</w:t>
      </w:r>
      <w:r>
        <w:rPr>
          <w:i/>
          <w:vertAlign w:val="subscript"/>
          <w:lang w:val="en-US" w:eastAsia="ko-KR"/>
        </w:rPr>
        <w:t>1</w:t>
      </w:r>
      <w:r>
        <w:rPr>
          <w:i/>
          <w:lang w:val="en-US" w:eastAsia="ko-KR"/>
        </w:rPr>
        <w:t>,</w:t>
      </w:r>
      <w:r>
        <w:rPr>
          <w:lang w:val="en-US" w:eastAsia="ko-KR"/>
        </w:rPr>
        <w:t xml:space="preserve"> the primary and secondary reference E-TFCs are the 1</w:t>
      </w:r>
      <w:r>
        <w:rPr>
          <w:vertAlign w:val="superscript"/>
          <w:lang w:val="en-US" w:eastAsia="ko-KR"/>
        </w:rPr>
        <w:t>st</w:t>
      </w:r>
      <w:r>
        <w:rPr>
          <w:lang w:val="en-US" w:eastAsia="ko-KR"/>
        </w:rPr>
        <w:t xml:space="preserve"> and 2</w:t>
      </w:r>
      <w:r>
        <w:rPr>
          <w:vertAlign w:val="superscript"/>
          <w:lang w:val="en-US" w:eastAsia="ko-KR"/>
        </w:rPr>
        <w:t>nd</w:t>
      </w:r>
      <w:r>
        <w:rPr>
          <w:lang w:val="en-US" w:eastAsia="ko-KR"/>
        </w:rPr>
        <w:t xml:space="preserve"> reference E-TFCs respectively.</w:t>
      </w:r>
    </w:p>
    <w:p w14:paraId="5290A40E" w14:textId="77777777" w:rsidR="00EB3DC4" w:rsidRDefault="00EB3DC4">
      <w:pPr>
        <w:ind w:left="284"/>
        <w:jc w:val="both"/>
        <w:rPr>
          <w:lang w:eastAsia="ko-KR"/>
        </w:rPr>
      </w:pPr>
      <w:r>
        <w:rPr>
          <w:rFonts w:hint="eastAsia"/>
          <w:lang w:eastAsia="ko-KR"/>
        </w:rPr>
        <w:t xml:space="preserve">if </w:t>
      </w:r>
      <w:r>
        <w:rPr>
          <w:i/>
          <w:lang w:eastAsia="ko-KR"/>
        </w:rPr>
        <w:t>E-TFCI</w:t>
      </w:r>
      <w:r>
        <w:rPr>
          <w:i/>
          <w:vertAlign w:val="subscript"/>
          <w:lang w:eastAsia="ko-KR"/>
        </w:rPr>
        <w:t>ref</w:t>
      </w:r>
      <w:r>
        <w:rPr>
          <w:rFonts w:hint="eastAsia"/>
          <w:i/>
          <w:vertAlign w:val="subscript"/>
          <w:lang w:eastAsia="ko-KR"/>
        </w:rPr>
        <w:t>,</w:t>
      </w:r>
      <w:r>
        <w:rPr>
          <w:rFonts w:hint="eastAsia"/>
          <w:vertAlign w:val="subscript"/>
          <w:lang w:eastAsia="ko-KR"/>
        </w:rPr>
        <w:t>1</w:t>
      </w:r>
      <w:r>
        <w:rPr>
          <w:rFonts w:hint="eastAsia"/>
          <w:lang w:eastAsia="ko-KR"/>
        </w:rPr>
        <w:t xml:space="preserve"> </w:t>
      </w:r>
      <w:r>
        <w:rPr>
          <w:rFonts w:hint="eastAsia"/>
          <w:lang w:eastAsia="ko-KR"/>
        </w:rPr>
        <w:sym w:font="Symbol" w:char="F0A3"/>
      </w:r>
      <w:r>
        <w:rPr>
          <w:rFonts w:hint="eastAsia"/>
          <w:lang w:eastAsia="ko-KR"/>
        </w:rPr>
        <w:t xml:space="preserve"> </w:t>
      </w:r>
      <w:r>
        <w:rPr>
          <w:i/>
          <w:lang w:eastAsia="ko-KR"/>
        </w:rPr>
        <w:t>E-TFCI</w:t>
      </w:r>
      <w:r>
        <w:rPr>
          <w:i/>
          <w:vertAlign w:val="subscript"/>
          <w:lang w:eastAsia="ko-KR"/>
        </w:rPr>
        <w:t>i</w:t>
      </w:r>
      <w:r>
        <w:rPr>
          <w:rFonts w:hint="eastAsia"/>
          <w:lang w:eastAsia="ko-KR"/>
        </w:rPr>
        <w:t xml:space="preserve"> &lt; </w:t>
      </w:r>
      <w:r>
        <w:rPr>
          <w:i/>
          <w:lang w:eastAsia="ko-KR"/>
        </w:rPr>
        <w:t>E-TFCI</w:t>
      </w:r>
      <w:r>
        <w:rPr>
          <w:i/>
          <w:vertAlign w:val="subscript"/>
          <w:lang w:eastAsia="ko-KR"/>
        </w:rPr>
        <w:t>ref</w:t>
      </w:r>
      <w:r>
        <w:rPr>
          <w:rFonts w:hint="eastAsia"/>
          <w:i/>
          <w:vertAlign w:val="subscript"/>
          <w:lang w:eastAsia="ko-KR"/>
        </w:rPr>
        <w:t>,M</w:t>
      </w:r>
      <w:r>
        <w:rPr>
          <w:rFonts w:hint="eastAsia"/>
          <w:lang w:eastAsia="ko-KR"/>
        </w:rPr>
        <w:t>,</w:t>
      </w:r>
      <w:r>
        <w:rPr>
          <w:rFonts w:hint="eastAsia"/>
        </w:rPr>
        <w:t xml:space="preserve"> </w:t>
      </w:r>
      <w:r>
        <w:rPr>
          <w:rFonts w:hint="eastAsia"/>
          <w:lang w:eastAsia="ko-KR"/>
        </w:rPr>
        <w:t xml:space="preserve">the </w:t>
      </w:r>
      <w:r>
        <w:rPr>
          <w:lang w:eastAsia="ko-KR"/>
        </w:rPr>
        <w:t xml:space="preserve">primary and secondary </w:t>
      </w:r>
      <w:r>
        <w:rPr>
          <w:rFonts w:hint="eastAsia"/>
          <w:lang w:eastAsia="ko-KR"/>
        </w:rPr>
        <w:t>reference E-TFC</w:t>
      </w:r>
      <w:r>
        <w:rPr>
          <w:lang w:eastAsia="ko-KR"/>
        </w:rPr>
        <w:t>s</w:t>
      </w:r>
      <w:r>
        <w:rPr>
          <w:rFonts w:hint="eastAsia"/>
          <w:lang w:eastAsia="ko-KR"/>
        </w:rPr>
        <w:t xml:space="preserve"> </w:t>
      </w:r>
      <w:r>
        <w:t>are</w:t>
      </w:r>
      <w:r>
        <w:rPr>
          <w:rFonts w:hint="eastAsia"/>
        </w:rPr>
        <w:t xml:space="preserve"> </w:t>
      </w:r>
      <w:r>
        <w:t xml:space="preserve">the </w:t>
      </w:r>
      <w:r>
        <w:rPr>
          <w:i/>
          <w:iCs/>
        </w:rPr>
        <w:t>m</w:t>
      </w:r>
      <w:r>
        <w:t>:th and (</w:t>
      </w:r>
      <w:r>
        <w:rPr>
          <w:i/>
          <w:iCs/>
        </w:rPr>
        <w:t>m</w:t>
      </w:r>
      <w:r>
        <w:t xml:space="preserve">+1):th reference E-TFCs respectively, </w:t>
      </w:r>
      <w:r>
        <w:rPr>
          <w:lang w:val="en-US" w:eastAsia="ko-KR"/>
        </w:rPr>
        <w:t xml:space="preserve">such that </w:t>
      </w:r>
      <w:r>
        <w:rPr>
          <w:i/>
          <w:lang w:val="en-US" w:eastAsia="ko-KR"/>
        </w:rPr>
        <w:t>E</w:t>
      </w:r>
      <w:r>
        <w:rPr>
          <w:i/>
          <w:lang w:val="en-US" w:eastAsia="ko-KR"/>
        </w:rPr>
        <w:noBreakHyphen/>
        <w:t>TFCI</w:t>
      </w:r>
      <w:r>
        <w:rPr>
          <w:i/>
          <w:vertAlign w:val="subscript"/>
          <w:lang w:val="en-US" w:eastAsia="ko-KR"/>
        </w:rPr>
        <w:t>ref</w:t>
      </w:r>
      <w:r>
        <w:rPr>
          <w:rFonts w:hint="eastAsia"/>
          <w:i/>
          <w:vertAlign w:val="subscript"/>
          <w:lang w:val="en-US" w:eastAsia="ko-KR"/>
        </w:rPr>
        <w:t>,m</w:t>
      </w:r>
      <w:r>
        <w:rPr>
          <w:lang w:val="en-US"/>
        </w:rPr>
        <w:t xml:space="preserve"> </w:t>
      </w:r>
      <w:r>
        <w:rPr>
          <w:rFonts w:hint="eastAsia"/>
          <w:lang w:eastAsia="ko-KR"/>
        </w:rPr>
        <w:sym w:font="Symbol" w:char="F0A3"/>
      </w:r>
      <w:r>
        <w:rPr>
          <w:lang w:val="en-US"/>
        </w:rPr>
        <w:t xml:space="preserve"> </w:t>
      </w:r>
      <w:r>
        <w:rPr>
          <w:i/>
          <w:lang w:val="en-US" w:eastAsia="ko-KR"/>
        </w:rPr>
        <w:t>E-TFCI</w:t>
      </w:r>
      <w:r>
        <w:rPr>
          <w:i/>
          <w:vertAlign w:val="subscript"/>
          <w:lang w:val="en-US" w:eastAsia="ko-KR"/>
        </w:rPr>
        <w:t>i</w:t>
      </w:r>
      <w:r>
        <w:rPr>
          <w:lang w:val="en-US"/>
        </w:rPr>
        <w:t xml:space="preserve"> </w:t>
      </w:r>
      <w:r>
        <w:rPr>
          <w:rFonts w:hint="eastAsia"/>
          <w:lang w:val="en-US" w:eastAsia="ko-KR"/>
        </w:rPr>
        <w:t>&lt;</w:t>
      </w:r>
      <w:r>
        <w:rPr>
          <w:lang w:val="en-US"/>
        </w:rPr>
        <w:t xml:space="preserve"> </w:t>
      </w:r>
      <w:r>
        <w:rPr>
          <w:i/>
          <w:lang w:val="en-US" w:eastAsia="ko-KR"/>
        </w:rPr>
        <w:t>E-TFCI</w:t>
      </w:r>
      <w:r>
        <w:rPr>
          <w:i/>
          <w:vertAlign w:val="subscript"/>
          <w:lang w:val="en-US" w:eastAsia="ko-KR"/>
        </w:rPr>
        <w:t>ref</w:t>
      </w:r>
      <w:r>
        <w:rPr>
          <w:rFonts w:hint="eastAsia"/>
          <w:i/>
          <w:vertAlign w:val="subscript"/>
          <w:lang w:val="en-US" w:eastAsia="ko-KR"/>
        </w:rPr>
        <w:t>,m+</w:t>
      </w:r>
      <w:r>
        <w:rPr>
          <w:rFonts w:hint="eastAsia"/>
          <w:vertAlign w:val="subscript"/>
          <w:lang w:val="en-US" w:eastAsia="ko-KR"/>
        </w:rPr>
        <w:t>1</w:t>
      </w:r>
      <w:r>
        <w:rPr>
          <w:rFonts w:hint="eastAsia"/>
          <w:lang w:val="en-US" w:eastAsia="ko-KR"/>
        </w:rPr>
        <w:t>.</w:t>
      </w:r>
    </w:p>
    <w:p w14:paraId="5290A40F" w14:textId="77777777" w:rsidR="00EB3DC4" w:rsidRDefault="00EB3DC4">
      <w:pPr>
        <w:jc w:val="both"/>
      </w:pPr>
      <w:r>
        <w:rPr>
          <w:lang w:eastAsia="ko-KR"/>
        </w:rPr>
        <w:t xml:space="preserve">When E-DPDCH power extrapolation formula is configured, let </w:t>
      </w:r>
      <w:r>
        <w:rPr>
          <w:rFonts w:ascii="Symbol" w:hAnsi="Symbol"/>
          <w:i/>
        </w:rPr>
        <w:t></w:t>
      </w:r>
      <w:r>
        <w:rPr>
          <w:rFonts w:hint="eastAsia"/>
          <w:i/>
          <w:vertAlign w:val="subscript"/>
        </w:rPr>
        <w:t>ed,ref</w:t>
      </w:r>
      <w:r>
        <w:t xml:space="preserve"> denote the reference gain factor </w:t>
      </w:r>
      <w:r>
        <w:rPr>
          <w:rFonts w:hint="eastAsia"/>
          <w:lang w:eastAsia="ko-KR"/>
        </w:rPr>
        <w:t>of</w:t>
      </w:r>
      <w:r>
        <w:t xml:space="preserve"> the reference </w:t>
      </w:r>
      <w:r>
        <w:rPr>
          <w:rFonts w:hint="eastAsia"/>
        </w:rPr>
        <w:t>E-</w:t>
      </w:r>
      <w:r>
        <w:t xml:space="preserve">TFC. Let </w:t>
      </w:r>
      <w:r>
        <w:rPr>
          <w:i/>
        </w:rPr>
        <w:t>L</w:t>
      </w:r>
      <w:r>
        <w:rPr>
          <w:i/>
          <w:vertAlign w:val="subscript"/>
        </w:rPr>
        <w:t>e</w:t>
      </w:r>
      <w:r>
        <w:rPr>
          <w:rFonts w:hint="eastAsia"/>
          <w:i/>
          <w:vertAlign w:val="subscript"/>
          <w:lang w:eastAsia="ko-KR"/>
        </w:rPr>
        <w:t>,re</w:t>
      </w:r>
      <w:r>
        <w:rPr>
          <w:i/>
          <w:vertAlign w:val="subscript"/>
        </w:rPr>
        <w:t>f</w:t>
      </w:r>
      <w:r>
        <w:t xml:space="preserve"> denote the number of </w:t>
      </w:r>
      <w:r>
        <w:rPr>
          <w:rFonts w:hint="eastAsia"/>
        </w:rPr>
        <w:t>E-</w:t>
      </w:r>
      <w:r>
        <w:t xml:space="preserve">DPDCHs used for the reference </w:t>
      </w:r>
      <w:r>
        <w:rPr>
          <w:rFonts w:hint="eastAsia"/>
        </w:rPr>
        <w:t>E-</w:t>
      </w:r>
      <w:r>
        <w:t xml:space="preserve">TFC and </w:t>
      </w:r>
      <w:r>
        <w:rPr>
          <w:i/>
        </w:rPr>
        <w:t>L</w:t>
      </w:r>
      <w:r>
        <w:rPr>
          <w:rFonts w:hint="eastAsia"/>
          <w:i/>
          <w:vertAlign w:val="subscript"/>
          <w:lang w:eastAsia="ko-KR"/>
        </w:rPr>
        <w:t>e,</w:t>
      </w:r>
      <w:r>
        <w:rPr>
          <w:i/>
          <w:vertAlign w:val="subscript"/>
        </w:rPr>
        <w:t>i</w:t>
      </w:r>
      <w:r>
        <w:t xml:space="preserve"> denote the number of </w:t>
      </w:r>
      <w:r>
        <w:rPr>
          <w:rFonts w:hint="eastAsia"/>
        </w:rPr>
        <w:t>E-</w:t>
      </w:r>
      <w:r>
        <w:t xml:space="preserve">DPDCHs used for the </w:t>
      </w:r>
      <w:r>
        <w:rPr>
          <w:i/>
        </w:rPr>
        <w:t>i</w:t>
      </w:r>
      <w:r>
        <w:t xml:space="preserve">:th </w:t>
      </w:r>
      <w:r>
        <w:rPr>
          <w:rFonts w:hint="eastAsia"/>
        </w:rPr>
        <w:t>E-</w:t>
      </w:r>
      <w:r>
        <w:t>TFC</w:t>
      </w:r>
      <w:r>
        <w:rPr>
          <w:rFonts w:hint="eastAsia"/>
        </w:rPr>
        <w:t xml:space="preserve">. </w:t>
      </w:r>
      <w:r>
        <w:rPr>
          <w:rFonts w:hint="eastAsia"/>
          <w:lang w:eastAsia="ko-KR"/>
        </w:rPr>
        <w:t xml:space="preserve">If SF2 is used, </w:t>
      </w:r>
      <w:r>
        <w:rPr>
          <w:i/>
        </w:rPr>
        <w:t>L</w:t>
      </w:r>
      <w:r>
        <w:rPr>
          <w:i/>
          <w:vertAlign w:val="subscript"/>
        </w:rPr>
        <w:t>e</w:t>
      </w:r>
      <w:r>
        <w:rPr>
          <w:rFonts w:hint="eastAsia"/>
          <w:i/>
          <w:vertAlign w:val="subscript"/>
          <w:lang w:eastAsia="ko-KR"/>
        </w:rPr>
        <w:t>,re</w:t>
      </w:r>
      <w:r>
        <w:rPr>
          <w:i/>
          <w:vertAlign w:val="subscript"/>
        </w:rPr>
        <w:t>f</w:t>
      </w:r>
      <w:r>
        <w:rPr>
          <w:rFonts w:hint="eastAsia"/>
          <w:lang w:eastAsia="ko-KR"/>
        </w:rPr>
        <w:t xml:space="preserve"> and</w:t>
      </w:r>
      <w:r>
        <w:t xml:space="preserve"> </w:t>
      </w:r>
      <w:r>
        <w:rPr>
          <w:i/>
        </w:rPr>
        <w:t>L</w:t>
      </w:r>
      <w:r>
        <w:rPr>
          <w:rFonts w:hint="eastAsia"/>
          <w:i/>
          <w:vertAlign w:val="subscript"/>
          <w:lang w:eastAsia="ko-KR"/>
        </w:rPr>
        <w:t>e,</w:t>
      </w:r>
      <w:r>
        <w:rPr>
          <w:i/>
          <w:vertAlign w:val="subscript"/>
        </w:rPr>
        <w:t>i</w:t>
      </w:r>
      <w:r>
        <w:rPr>
          <w:rFonts w:hint="eastAsia"/>
          <w:lang w:eastAsia="ko-KR"/>
        </w:rPr>
        <w:t xml:space="preserve"> are </w:t>
      </w:r>
      <w:r>
        <w:rPr>
          <w:rFonts w:hint="eastAsia"/>
        </w:rPr>
        <w:t xml:space="preserve">the </w:t>
      </w:r>
      <w:r>
        <w:t>equivalent</w:t>
      </w:r>
      <w:r>
        <w:rPr>
          <w:rFonts w:hint="eastAsia"/>
        </w:rPr>
        <w:t xml:space="preserve"> number of physical channel</w:t>
      </w:r>
      <w:r>
        <w:rPr>
          <w:rFonts w:hint="eastAsia"/>
          <w:lang w:eastAsia="ko-KR"/>
        </w:rPr>
        <w:t>s</w:t>
      </w:r>
      <w:r>
        <w:rPr>
          <w:rFonts w:hint="eastAsia"/>
        </w:rPr>
        <w:t xml:space="preserve"> assuming SF4.</w:t>
      </w:r>
      <w:r>
        <w:rPr>
          <w:rFonts w:hint="eastAsia"/>
          <w:lang w:eastAsia="ko-KR"/>
        </w:rPr>
        <w:t xml:space="preserve"> </w:t>
      </w:r>
      <w:r>
        <w:rPr>
          <w:rFonts w:hint="eastAsia"/>
        </w:rPr>
        <w:t xml:space="preserve">Let </w:t>
      </w:r>
      <w:r>
        <w:rPr>
          <w:rFonts w:hint="eastAsia"/>
          <w:i/>
        </w:rPr>
        <w:t>K</w:t>
      </w:r>
      <w:r>
        <w:rPr>
          <w:rFonts w:hint="eastAsia"/>
          <w:i/>
          <w:vertAlign w:val="subscript"/>
          <w:lang w:eastAsia="ko-KR"/>
        </w:rPr>
        <w:t>e,re</w:t>
      </w:r>
      <w:r>
        <w:rPr>
          <w:i/>
          <w:vertAlign w:val="subscript"/>
        </w:rPr>
        <w:t>f</w:t>
      </w:r>
      <w:r>
        <w:t xml:space="preserve"> </w:t>
      </w:r>
      <w:r>
        <w:rPr>
          <w:rFonts w:hint="eastAsia"/>
        </w:rPr>
        <w:t xml:space="preserve">denote the </w:t>
      </w:r>
      <w:r>
        <w:t xml:space="preserve">transport block size of the reference E-TFC and </w:t>
      </w:r>
      <w:r>
        <w:rPr>
          <w:rFonts w:hint="eastAsia"/>
          <w:i/>
        </w:rPr>
        <w:t>K</w:t>
      </w:r>
      <w:r>
        <w:rPr>
          <w:rFonts w:hint="eastAsia"/>
          <w:i/>
          <w:vertAlign w:val="subscript"/>
          <w:lang w:eastAsia="ko-KR"/>
        </w:rPr>
        <w:t>e,</w:t>
      </w:r>
      <w:r>
        <w:rPr>
          <w:i/>
          <w:vertAlign w:val="subscript"/>
          <w:lang w:eastAsia="ko-KR"/>
        </w:rPr>
        <w:t>i</w:t>
      </w:r>
      <w:r>
        <w:rPr>
          <w:rFonts w:hint="eastAsia"/>
        </w:rPr>
        <w:t xml:space="preserve"> denote the </w:t>
      </w:r>
      <w:r>
        <w:t>transport block size of</w:t>
      </w:r>
      <w:r>
        <w:rPr>
          <w:rFonts w:hint="eastAsia"/>
          <w:lang w:eastAsia="ko-KR"/>
        </w:rPr>
        <w:t xml:space="preserve"> the</w:t>
      </w:r>
      <w:r>
        <w:t xml:space="preserve"> </w:t>
      </w:r>
      <w:r>
        <w:rPr>
          <w:i/>
        </w:rPr>
        <w:t>i</w:t>
      </w:r>
      <w:r>
        <w:t>:th E-TFC, where the mapping between the E-TFCI and the E-DCH transport block size is defined in [9]</w:t>
      </w:r>
      <w:r>
        <w:rPr>
          <w:rFonts w:hint="eastAsia"/>
        </w:rPr>
        <w:t>.</w:t>
      </w:r>
      <w:r>
        <w:t xml:space="preserve"> For </w:t>
      </w:r>
      <w:r>
        <w:rPr>
          <w:lang w:eastAsia="ko-KR"/>
        </w:rPr>
        <w:t>the</w:t>
      </w:r>
      <w:r>
        <w:rPr>
          <w:rFonts w:hint="eastAsia"/>
          <w:lang w:eastAsia="ko-KR"/>
        </w:rPr>
        <w:t xml:space="preserve"> </w:t>
      </w:r>
      <w:r>
        <w:rPr>
          <w:i/>
          <w:lang w:eastAsia="ko-KR"/>
        </w:rPr>
        <w:t>i</w:t>
      </w:r>
      <w:r>
        <w:rPr>
          <w:rFonts w:hint="eastAsia"/>
          <w:lang w:eastAsia="ko-KR"/>
        </w:rPr>
        <w:t>:th E-TFC, t</w:t>
      </w:r>
      <w:r>
        <w:t xml:space="preserve">he </w:t>
      </w:r>
      <w:r>
        <w:rPr>
          <w:rFonts w:eastAsia="Batang" w:hint="eastAsia"/>
          <w:lang w:eastAsia="ko-KR"/>
        </w:rPr>
        <w:t>temporary variable</w:t>
      </w:r>
      <w:r>
        <w:rPr>
          <w:rFonts w:hint="eastAsia"/>
          <w:lang w:eastAsia="ko-KR"/>
        </w:rPr>
        <w:t xml:space="preserve"> </w:t>
      </w:r>
      <w:r>
        <w:rPr>
          <w:rFonts w:ascii="Symbol" w:hAnsi="Symbol"/>
          <w:i/>
        </w:rPr>
        <w:t></w:t>
      </w:r>
      <w:r>
        <w:rPr>
          <w:rFonts w:hint="eastAsia"/>
          <w:i/>
          <w:vertAlign w:val="subscript"/>
        </w:rPr>
        <w:t>ed</w:t>
      </w:r>
      <w:r>
        <w:rPr>
          <w:i/>
          <w:vertAlign w:val="subscript"/>
        </w:rPr>
        <w:t>,i</w:t>
      </w:r>
      <w:r>
        <w:rPr>
          <w:rFonts w:eastAsia="Batang" w:hint="eastAsia"/>
          <w:i/>
          <w:vertAlign w:val="subscript"/>
          <w:lang w:eastAsia="ko-KR"/>
        </w:rPr>
        <w:t>,harq</w:t>
      </w:r>
      <w:r>
        <w:rPr>
          <w:rFonts w:hint="eastAsia"/>
        </w:rPr>
        <w:t xml:space="preserve"> </w:t>
      </w:r>
      <w:r>
        <w:t>is then computed as:</w:t>
      </w:r>
    </w:p>
    <w:p w14:paraId="5290A410" w14:textId="77777777" w:rsidR="00EB3DC4" w:rsidRDefault="00EB3DC4">
      <w:pPr>
        <w:pStyle w:val="EQ"/>
        <w:rPr>
          <w:lang w:eastAsia="ja-JP"/>
        </w:rPr>
      </w:pPr>
      <w:r>
        <w:tab/>
      </w:r>
    </w:p>
    <w:p w14:paraId="5290A411" w14:textId="77777777" w:rsidR="00EB3DC4" w:rsidRDefault="00EB3DC4">
      <w:pPr>
        <w:pStyle w:val="EQ"/>
        <w:jc w:val="center"/>
        <w:rPr>
          <w:lang w:eastAsia="ko-KR"/>
        </w:rPr>
      </w:pPr>
      <w:r>
        <w:rPr>
          <w:position w:val="-28"/>
          <w:lang w:eastAsia="ja-JP"/>
        </w:rPr>
        <w:object w:dxaOrig="2659" w:dyaOrig="639" w14:anchorId="5290C0F2">
          <v:shape id="_x0000_i1079" type="#_x0000_t75" style="width:185.95pt;height:43.85pt" o:ole="">
            <v:imagedata r:id="rId101" o:title=""/>
          </v:shape>
          <o:OLEObject Type="Embed" ProgID="Equation.3" ShapeID="_x0000_i1079" DrawAspect="Content" ObjectID="_1469050563" r:id="rId102"/>
        </w:object>
      </w:r>
    </w:p>
    <w:p w14:paraId="5290A412" w14:textId="77777777" w:rsidR="00EB3DC4" w:rsidRDefault="00EB3DC4">
      <w:pPr>
        <w:rPr>
          <w:rFonts w:eastAsia="Batang"/>
          <w:lang w:eastAsia="ko-KR"/>
        </w:rPr>
      </w:pPr>
      <w:r>
        <w:rPr>
          <w:rFonts w:eastAsia="Batang" w:hint="eastAsia"/>
          <w:lang w:eastAsia="ko-KR"/>
        </w:rPr>
        <w:t xml:space="preserve">where the HARQ offset </w:t>
      </w:r>
      <w:r>
        <w:rPr>
          <w:rFonts w:ascii="Symbol" w:hAnsi="Symbol"/>
        </w:rPr>
        <w:t></w:t>
      </w:r>
      <w:r>
        <w:rPr>
          <w:rFonts w:eastAsia="Batang" w:hint="eastAsia"/>
          <w:vertAlign w:val="subscript"/>
          <w:lang w:eastAsia="ko-KR"/>
        </w:rPr>
        <w:t>harq</w:t>
      </w:r>
      <w:r>
        <w:rPr>
          <w:rFonts w:hint="eastAsia"/>
          <w:lang w:eastAsia="ko-KR"/>
        </w:rPr>
        <w:t xml:space="preserve"> is defined in [3] subc</w:t>
      </w:r>
      <w:r>
        <w:rPr>
          <w:lang w:eastAsia="ko-KR"/>
        </w:rPr>
        <w:t>l</w:t>
      </w:r>
      <w:r>
        <w:rPr>
          <w:rFonts w:hint="eastAsia"/>
          <w:lang w:eastAsia="ko-KR"/>
        </w:rPr>
        <w:t>ause 4.2.1.3</w:t>
      </w:r>
      <w:r>
        <w:rPr>
          <w:rFonts w:eastAsia="Batang" w:hint="eastAsia"/>
          <w:lang w:eastAsia="ko-KR"/>
        </w:rPr>
        <w:t>.</w:t>
      </w:r>
    </w:p>
    <w:p w14:paraId="5290A413" w14:textId="77777777" w:rsidR="00EB3DC4" w:rsidRDefault="00EB3DC4">
      <w:r>
        <w:rPr>
          <w:lang w:eastAsia="ko-KR"/>
        </w:rPr>
        <w:t xml:space="preserve">When E-DPDCH power interpolation formula is configured, let </w:t>
      </w:r>
      <w:r>
        <w:rPr>
          <w:rFonts w:ascii="Symbol" w:hAnsi="Symbol"/>
          <w:i/>
        </w:rPr>
        <w:t></w:t>
      </w:r>
      <w:r>
        <w:rPr>
          <w:rFonts w:hint="eastAsia"/>
          <w:i/>
          <w:vertAlign w:val="subscript"/>
        </w:rPr>
        <w:t>ed,ref</w:t>
      </w:r>
      <w:r>
        <w:rPr>
          <w:i/>
          <w:vertAlign w:val="subscript"/>
        </w:rPr>
        <w:t xml:space="preserve">,1 </w:t>
      </w:r>
      <w:r>
        <w:rPr>
          <w:iCs/>
        </w:rPr>
        <w:t>and</w:t>
      </w:r>
      <w:r>
        <w:rPr>
          <w:iCs/>
          <w:vertAlign w:val="subscript"/>
        </w:rPr>
        <w:t xml:space="preserve"> </w:t>
      </w:r>
      <w:r>
        <w:rPr>
          <w:rFonts w:ascii="Symbol" w:hAnsi="Symbol"/>
          <w:i/>
        </w:rPr>
        <w:t></w:t>
      </w:r>
      <w:r>
        <w:rPr>
          <w:rFonts w:hint="eastAsia"/>
          <w:i/>
          <w:vertAlign w:val="subscript"/>
        </w:rPr>
        <w:t>ed,ref</w:t>
      </w:r>
      <w:r>
        <w:rPr>
          <w:vertAlign w:val="subscript"/>
        </w:rPr>
        <w:t>,2</w:t>
      </w:r>
      <w:r>
        <w:t xml:space="preserve"> denote the reference gain factors </w:t>
      </w:r>
      <w:r>
        <w:rPr>
          <w:rFonts w:hint="eastAsia"/>
          <w:lang w:eastAsia="ko-KR"/>
        </w:rPr>
        <w:t>of</w:t>
      </w:r>
      <w:r>
        <w:t xml:space="preserve"> the primary and secondary reference </w:t>
      </w:r>
      <w:r>
        <w:rPr>
          <w:rFonts w:hint="eastAsia"/>
        </w:rPr>
        <w:t>E-</w:t>
      </w:r>
      <w:r>
        <w:t>TFCs respectively</w:t>
      </w:r>
      <w:r>
        <w:rPr>
          <w:rFonts w:hint="eastAsia"/>
          <w:lang w:eastAsia="ko-KR"/>
        </w:rPr>
        <w:t xml:space="preserve">. </w:t>
      </w:r>
      <w:r>
        <w:t xml:space="preserve">Let </w:t>
      </w:r>
      <w:r>
        <w:rPr>
          <w:i/>
        </w:rPr>
        <w:t>L</w:t>
      </w:r>
      <w:r>
        <w:rPr>
          <w:rFonts w:hint="eastAsia"/>
          <w:i/>
          <w:vertAlign w:val="subscript"/>
          <w:lang w:eastAsia="ko-KR"/>
        </w:rPr>
        <w:t>e,re</w:t>
      </w:r>
      <w:r>
        <w:rPr>
          <w:i/>
          <w:vertAlign w:val="subscript"/>
        </w:rPr>
        <w:t>f,1</w:t>
      </w:r>
      <w:r>
        <w:t xml:space="preserve"> and </w:t>
      </w:r>
      <w:r>
        <w:rPr>
          <w:i/>
        </w:rPr>
        <w:t>L</w:t>
      </w:r>
      <w:r>
        <w:rPr>
          <w:rFonts w:hint="eastAsia"/>
          <w:i/>
          <w:vertAlign w:val="subscript"/>
          <w:lang w:eastAsia="ko-KR"/>
        </w:rPr>
        <w:t>e,re</w:t>
      </w:r>
      <w:r>
        <w:rPr>
          <w:i/>
          <w:vertAlign w:val="subscript"/>
        </w:rPr>
        <w:t>f</w:t>
      </w:r>
      <w:r>
        <w:rPr>
          <w:i/>
        </w:rPr>
        <w:t>,</w:t>
      </w:r>
      <w:r>
        <w:rPr>
          <w:i/>
          <w:vertAlign w:val="subscript"/>
        </w:rPr>
        <w:t>2</w:t>
      </w:r>
      <w:r>
        <w:rPr>
          <w:vertAlign w:val="subscript"/>
        </w:rPr>
        <w:t xml:space="preserve"> </w:t>
      </w:r>
      <w:r>
        <w:t xml:space="preserve"> denote the number of </w:t>
      </w:r>
      <w:r>
        <w:rPr>
          <w:rFonts w:hint="eastAsia"/>
        </w:rPr>
        <w:t>E-</w:t>
      </w:r>
      <w:r>
        <w:t xml:space="preserve">DPDCHs used for the primary and secondary reference E-TFCs respectively. Let </w:t>
      </w:r>
      <w:r>
        <w:rPr>
          <w:i/>
        </w:rPr>
        <w:t>L</w:t>
      </w:r>
      <w:r>
        <w:rPr>
          <w:rFonts w:hint="eastAsia"/>
          <w:i/>
          <w:vertAlign w:val="subscript"/>
          <w:lang w:eastAsia="ko-KR"/>
        </w:rPr>
        <w:t>e,</w:t>
      </w:r>
      <w:r>
        <w:rPr>
          <w:i/>
          <w:vertAlign w:val="subscript"/>
        </w:rPr>
        <w:t>i</w:t>
      </w:r>
      <w:r>
        <w:t xml:space="preserve"> denotes the number of </w:t>
      </w:r>
      <w:r>
        <w:rPr>
          <w:rFonts w:hint="eastAsia"/>
        </w:rPr>
        <w:t>E-</w:t>
      </w:r>
      <w:r>
        <w:t xml:space="preserve">DPDCHs used for the </w:t>
      </w:r>
      <w:r>
        <w:rPr>
          <w:i/>
        </w:rPr>
        <w:t>i</w:t>
      </w:r>
      <w:r>
        <w:t xml:space="preserve">:th </w:t>
      </w:r>
      <w:r>
        <w:rPr>
          <w:rFonts w:hint="eastAsia"/>
        </w:rPr>
        <w:t>E-</w:t>
      </w:r>
      <w:r>
        <w:t>TFC</w:t>
      </w:r>
      <w:r>
        <w:rPr>
          <w:rFonts w:hint="eastAsia"/>
        </w:rPr>
        <w:t xml:space="preserve">. </w:t>
      </w:r>
      <w:r>
        <w:rPr>
          <w:rFonts w:hint="eastAsia"/>
          <w:lang w:eastAsia="ko-KR"/>
        </w:rPr>
        <w:t xml:space="preserve">If SF2 is used, </w:t>
      </w:r>
      <w:r>
        <w:rPr>
          <w:i/>
        </w:rPr>
        <w:t>L</w:t>
      </w:r>
      <w:r>
        <w:rPr>
          <w:rFonts w:hint="eastAsia"/>
          <w:i/>
          <w:vertAlign w:val="subscript"/>
          <w:lang w:eastAsia="ko-KR"/>
        </w:rPr>
        <w:t>e,re</w:t>
      </w:r>
      <w:r>
        <w:rPr>
          <w:i/>
          <w:vertAlign w:val="subscript"/>
        </w:rPr>
        <w:t>f,1</w:t>
      </w:r>
      <w:r>
        <w:t xml:space="preserve"> , </w:t>
      </w:r>
      <w:r>
        <w:rPr>
          <w:i/>
        </w:rPr>
        <w:t>L</w:t>
      </w:r>
      <w:r>
        <w:rPr>
          <w:rFonts w:hint="eastAsia"/>
          <w:i/>
          <w:vertAlign w:val="subscript"/>
          <w:lang w:eastAsia="ko-KR"/>
        </w:rPr>
        <w:t>e,re</w:t>
      </w:r>
      <w:r>
        <w:rPr>
          <w:i/>
          <w:vertAlign w:val="subscript"/>
        </w:rPr>
        <w:t>f,2</w:t>
      </w:r>
      <w:r>
        <w:rPr>
          <w:vertAlign w:val="subscript"/>
        </w:rPr>
        <w:t xml:space="preserve"> </w:t>
      </w:r>
      <w:r>
        <w:t xml:space="preserve"> </w:t>
      </w:r>
      <w:r>
        <w:rPr>
          <w:rFonts w:hint="eastAsia"/>
          <w:lang w:eastAsia="ko-KR"/>
        </w:rPr>
        <w:t>and</w:t>
      </w:r>
      <w:r>
        <w:t xml:space="preserve"> </w:t>
      </w:r>
      <w:r>
        <w:rPr>
          <w:i/>
        </w:rPr>
        <w:t>L</w:t>
      </w:r>
      <w:r>
        <w:rPr>
          <w:rFonts w:hint="eastAsia"/>
          <w:i/>
          <w:vertAlign w:val="subscript"/>
          <w:lang w:eastAsia="ko-KR"/>
        </w:rPr>
        <w:t>e,</w:t>
      </w:r>
      <w:r>
        <w:rPr>
          <w:i/>
          <w:vertAlign w:val="subscript"/>
        </w:rPr>
        <w:t>i</w:t>
      </w:r>
      <w:r>
        <w:rPr>
          <w:rFonts w:hint="eastAsia"/>
          <w:lang w:eastAsia="ko-KR"/>
        </w:rPr>
        <w:t xml:space="preserve"> are </w:t>
      </w:r>
      <w:r>
        <w:rPr>
          <w:rFonts w:hint="eastAsia"/>
        </w:rPr>
        <w:t xml:space="preserve">the </w:t>
      </w:r>
      <w:r>
        <w:t>equivalent</w:t>
      </w:r>
      <w:r>
        <w:rPr>
          <w:rFonts w:hint="eastAsia"/>
        </w:rPr>
        <w:t xml:space="preserve"> number of physical channel</w:t>
      </w:r>
      <w:r>
        <w:rPr>
          <w:rFonts w:hint="eastAsia"/>
          <w:lang w:eastAsia="ko-KR"/>
        </w:rPr>
        <w:t>s</w:t>
      </w:r>
      <w:r>
        <w:rPr>
          <w:rFonts w:hint="eastAsia"/>
        </w:rPr>
        <w:t xml:space="preserve"> assuming SF4.</w:t>
      </w:r>
      <w:r>
        <w:rPr>
          <w:rFonts w:hint="eastAsia"/>
          <w:lang w:eastAsia="ko-KR"/>
        </w:rPr>
        <w:t xml:space="preserve"> </w:t>
      </w:r>
      <w:r>
        <w:rPr>
          <w:rFonts w:hint="eastAsia"/>
        </w:rPr>
        <w:t xml:space="preserve">Let </w:t>
      </w:r>
      <w:r>
        <w:rPr>
          <w:rFonts w:hint="eastAsia"/>
          <w:i/>
        </w:rPr>
        <w:t>K</w:t>
      </w:r>
      <w:r>
        <w:rPr>
          <w:rFonts w:hint="eastAsia"/>
          <w:i/>
          <w:vertAlign w:val="subscript"/>
          <w:lang w:eastAsia="ko-KR"/>
        </w:rPr>
        <w:t>e,re</w:t>
      </w:r>
      <w:r>
        <w:rPr>
          <w:i/>
          <w:vertAlign w:val="subscript"/>
        </w:rPr>
        <w:t>f,1</w:t>
      </w:r>
      <w:r>
        <w:t xml:space="preserve"> and </w:t>
      </w:r>
      <w:r>
        <w:rPr>
          <w:rFonts w:hint="eastAsia"/>
          <w:i/>
        </w:rPr>
        <w:t>K</w:t>
      </w:r>
      <w:r>
        <w:rPr>
          <w:rFonts w:hint="eastAsia"/>
          <w:i/>
          <w:vertAlign w:val="subscript"/>
          <w:lang w:eastAsia="ko-KR"/>
        </w:rPr>
        <w:t>e,re</w:t>
      </w:r>
      <w:r>
        <w:rPr>
          <w:i/>
          <w:vertAlign w:val="subscript"/>
        </w:rPr>
        <w:t>f</w:t>
      </w:r>
      <w:r>
        <w:rPr>
          <w:i/>
        </w:rPr>
        <w:t>,</w:t>
      </w:r>
      <w:r>
        <w:rPr>
          <w:i/>
          <w:vertAlign w:val="subscript"/>
        </w:rPr>
        <w:t>2</w:t>
      </w:r>
      <w:r>
        <w:rPr>
          <w:vertAlign w:val="subscript"/>
        </w:rPr>
        <w:t xml:space="preserve"> </w:t>
      </w:r>
      <w:r>
        <w:t xml:space="preserve"> denote the transport block sizes of the primary and secondary reference E-TFCs respectively. Let </w:t>
      </w:r>
      <w:r>
        <w:rPr>
          <w:rFonts w:hint="eastAsia"/>
          <w:i/>
        </w:rPr>
        <w:t>K</w:t>
      </w:r>
      <w:r>
        <w:rPr>
          <w:rFonts w:hint="eastAsia"/>
          <w:i/>
          <w:vertAlign w:val="subscript"/>
          <w:lang w:eastAsia="ko-KR"/>
        </w:rPr>
        <w:t>e,</w:t>
      </w:r>
      <w:r>
        <w:rPr>
          <w:i/>
          <w:vertAlign w:val="subscript"/>
          <w:lang w:eastAsia="ko-KR"/>
        </w:rPr>
        <w:t>i</w:t>
      </w:r>
      <w:r>
        <w:rPr>
          <w:rFonts w:hint="eastAsia"/>
        </w:rPr>
        <w:t xml:space="preserve"> denote</w:t>
      </w:r>
      <w:r>
        <w:t>s</w:t>
      </w:r>
      <w:r>
        <w:rPr>
          <w:rFonts w:hint="eastAsia"/>
        </w:rPr>
        <w:t xml:space="preserve"> the </w:t>
      </w:r>
      <w:r>
        <w:t>transport block size of</w:t>
      </w:r>
      <w:r>
        <w:rPr>
          <w:rFonts w:hint="eastAsia"/>
          <w:lang w:eastAsia="ko-KR"/>
        </w:rPr>
        <w:t xml:space="preserve"> the</w:t>
      </w:r>
      <w:r>
        <w:t xml:space="preserve"> </w:t>
      </w:r>
      <w:r>
        <w:rPr>
          <w:i/>
        </w:rPr>
        <w:t>i</w:t>
      </w:r>
      <w:r>
        <w:t xml:space="preserve">:th E-TFC, where the mapping between the E-TFCI and the E-DCH transport block size is defined in [9]. For </w:t>
      </w:r>
      <w:r>
        <w:rPr>
          <w:lang w:eastAsia="ko-KR"/>
        </w:rPr>
        <w:t>the</w:t>
      </w:r>
      <w:r>
        <w:rPr>
          <w:rFonts w:hint="eastAsia"/>
          <w:lang w:eastAsia="ko-KR"/>
        </w:rPr>
        <w:t xml:space="preserve"> </w:t>
      </w:r>
      <w:r>
        <w:rPr>
          <w:i/>
          <w:lang w:eastAsia="ko-KR"/>
        </w:rPr>
        <w:t>i</w:t>
      </w:r>
      <w:r>
        <w:rPr>
          <w:rFonts w:hint="eastAsia"/>
          <w:lang w:eastAsia="ko-KR"/>
        </w:rPr>
        <w:t>:th E-TFC, t</w:t>
      </w:r>
      <w:r>
        <w:t xml:space="preserve">he </w:t>
      </w:r>
      <w:r>
        <w:rPr>
          <w:rFonts w:eastAsia="Batang" w:hint="eastAsia"/>
          <w:lang w:eastAsia="ko-KR"/>
        </w:rPr>
        <w:t>temporary variable</w:t>
      </w:r>
      <w:r>
        <w:rPr>
          <w:rFonts w:hint="eastAsia"/>
          <w:lang w:eastAsia="ko-KR"/>
        </w:rPr>
        <w:t xml:space="preserve"> </w:t>
      </w:r>
      <w:r>
        <w:rPr>
          <w:rFonts w:ascii="Symbol" w:hAnsi="Symbol"/>
          <w:i/>
        </w:rPr>
        <w:t></w:t>
      </w:r>
      <w:r>
        <w:rPr>
          <w:rFonts w:hint="eastAsia"/>
          <w:i/>
          <w:vertAlign w:val="subscript"/>
        </w:rPr>
        <w:t>ed</w:t>
      </w:r>
      <w:r>
        <w:rPr>
          <w:i/>
          <w:vertAlign w:val="subscript"/>
        </w:rPr>
        <w:t>,i</w:t>
      </w:r>
      <w:r>
        <w:rPr>
          <w:rFonts w:eastAsia="Batang" w:hint="eastAsia"/>
          <w:i/>
          <w:vertAlign w:val="subscript"/>
          <w:lang w:eastAsia="ko-KR"/>
        </w:rPr>
        <w:t>,harq</w:t>
      </w:r>
      <w:r>
        <w:rPr>
          <w:rFonts w:hint="eastAsia"/>
        </w:rPr>
        <w:t xml:space="preserve"> </w:t>
      </w:r>
      <w:r>
        <w:t>is computed as:</w:t>
      </w:r>
    </w:p>
    <w:p w14:paraId="5290A414" w14:textId="77777777" w:rsidR="00EB3DC4" w:rsidRDefault="00EB3DC4">
      <w:pPr>
        <w:rPr>
          <w:rFonts w:eastAsia="Batang"/>
          <w:lang w:eastAsia="ko-KR"/>
        </w:rPr>
      </w:pPr>
      <w:r>
        <w:rPr>
          <w:position w:val="-74"/>
          <w:lang w:eastAsia="ja-JP"/>
        </w:rPr>
        <w:object w:dxaOrig="8040" w:dyaOrig="1620" w14:anchorId="5290C0F3">
          <v:shape id="_x0000_i1080" type="#_x0000_t75" style="width:401.95pt;height:82pt" o:ole="">
            <v:imagedata r:id="rId103" o:title=""/>
          </v:shape>
          <o:OLEObject Type="Embed" ProgID="Equation.3" ShapeID="_x0000_i1080" DrawAspect="Content" ObjectID="_1469050564" r:id="rId104"/>
        </w:object>
      </w:r>
      <w:r>
        <w:t xml:space="preserve">with the exception that </w:t>
      </w:r>
      <w:r>
        <w:rPr>
          <w:rFonts w:ascii="Symbol" w:hAnsi="Symbol"/>
          <w:i/>
        </w:rPr>
        <w:t></w:t>
      </w:r>
      <w:r>
        <w:rPr>
          <w:rFonts w:hint="eastAsia"/>
          <w:i/>
          <w:vertAlign w:val="subscript"/>
        </w:rPr>
        <w:t>ed</w:t>
      </w:r>
      <w:r>
        <w:rPr>
          <w:i/>
          <w:vertAlign w:val="subscript"/>
        </w:rPr>
        <w:t>,i</w:t>
      </w:r>
      <w:r>
        <w:rPr>
          <w:rFonts w:eastAsia="Batang" w:hint="eastAsia"/>
          <w:i/>
          <w:vertAlign w:val="subscript"/>
          <w:lang w:eastAsia="ko-KR"/>
        </w:rPr>
        <w:t>,harq</w:t>
      </w:r>
      <w:r>
        <w:rPr>
          <w:rFonts w:eastAsia="Batang"/>
          <w:i/>
          <w:vertAlign w:val="subscript"/>
          <w:lang w:eastAsia="ko-KR"/>
        </w:rPr>
        <w:t xml:space="preserve"> </w:t>
      </w:r>
      <w:r>
        <w:rPr>
          <w:rFonts w:eastAsia="Batang"/>
          <w:lang w:eastAsia="ko-KR"/>
        </w:rPr>
        <w:t xml:space="preserve">is set to 0 if </w:t>
      </w:r>
      <w:r>
        <w:rPr>
          <w:position w:val="-70"/>
        </w:rPr>
        <w:object w:dxaOrig="5200" w:dyaOrig="1520" w14:anchorId="5290C0F4">
          <v:shape id="_x0000_i1081" type="#_x0000_t75" style="width:259.2pt;height:75.75pt" o:ole="">
            <v:imagedata r:id="rId105" o:title=""/>
          </v:shape>
          <o:OLEObject Type="Embed" ProgID="Equation.3" ShapeID="_x0000_i1081" DrawAspect="Content" ObjectID="_1469050565" r:id="rId106"/>
        </w:object>
      </w:r>
      <w:r>
        <w:t>.</w:t>
      </w:r>
    </w:p>
    <w:p w14:paraId="5290A415" w14:textId="77777777" w:rsidR="00EB3DC4" w:rsidRDefault="00EB3DC4">
      <w:pPr>
        <w:rPr>
          <w:rFonts w:eastAsia="Batang"/>
          <w:lang w:eastAsia="ko-KR"/>
        </w:rPr>
      </w:pPr>
      <w:r>
        <w:rPr>
          <w:rFonts w:eastAsia="Batang" w:hint="eastAsia"/>
          <w:lang w:eastAsia="ko-KR"/>
        </w:rPr>
        <w:t xml:space="preserve">For the </w:t>
      </w:r>
      <w:r>
        <w:rPr>
          <w:rFonts w:eastAsia="Batang"/>
          <w:i/>
          <w:lang w:eastAsia="ko-KR"/>
        </w:rPr>
        <w:t>i</w:t>
      </w:r>
      <w:r>
        <w:rPr>
          <w:rFonts w:eastAsia="Batang" w:hint="eastAsia"/>
          <w:lang w:eastAsia="ko-KR"/>
        </w:rPr>
        <w:t>:th E-TFC, t</w:t>
      </w:r>
      <w:r>
        <w:rPr>
          <w:lang w:eastAsia="ko-KR"/>
        </w:rPr>
        <w:t xml:space="preserve">he </w:t>
      </w:r>
      <w:r>
        <w:rPr>
          <w:rFonts w:eastAsia="Batang" w:hint="eastAsia"/>
          <w:lang w:eastAsia="ko-KR"/>
        </w:rPr>
        <w:t xml:space="preserve">unquantized gain factor </w:t>
      </w:r>
      <w:r>
        <w:rPr>
          <w:rFonts w:ascii="Symbol" w:hAnsi="Symbol"/>
          <w:i/>
          <w:szCs w:val="18"/>
        </w:rPr>
        <w:t></w:t>
      </w:r>
      <w:r>
        <w:rPr>
          <w:i/>
          <w:szCs w:val="18"/>
          <w:vertAlign w:val="subscript"/>
        </w:rPr>
        <w:t>ed,</w:t>
      </w:r>
      <w:r>
        <w:rPr>
          <w:rFonts w:eastAsia="Batang" w:hint="eastAsia"/>
          <w:i/>
          <w:szCs w:val="18"/>
          <w:vertAlign w:val="subscript"/>
          <w:lang w:eastAsia="ko-KR"/>
        </w:rPr>
        <w:t>k,</w:t>
      </w:r>
      <w:r>
        <w:rPr>
          <w:rFonts w:eastAsia="Batang"/>
          <w:i/>
          <w:szCs w:val="18"/>
          <w:vertAlign w:val="subscript"/>
          <w:lang w:eastAsia="ko-KR"/>
        </w:rPr>
        <w:t>i</w:t>
      </w:r>
      <w:r>
        <w:rPr>
          <w:rFonts w:eastAsia="Batang" w:hint="eastAsia"/>
          <w:i/>
          <w:szCs w:val="18"/>
          <w:vertAlign w:val="subscript"/>
          <w:lang w:eastAsia="ko-KR"/>
        </w:rPr>
        <w:t>,uq</w:t>
      </w:r>
      <w:r>
        <w:rPr>
          <w:lang w:eastAsia="ko-KR"/>
        </w:rPr>
        <w:t xml:space="preserve"> </w:t>
      </w:r>
      <w:r>
        <w:rPr>
          <w:rFonts w:eastAsia="Batang" w:hint="eastAsia"/>
          <w:lang w:eastAsia="ko-KR"/>
        </w:rPr>
        <w:t xml:space="preserve">for the </w:t>
      </w:r>
      <w:r>
        <w:rPr>
          <w:i/>
        </w:rPr>
        <w:t>k</w:t>
      </w:r>
      <w:r>
        <w:t>:th E-DPDCH (denoted E</w:t>
      </w:r>
      <w:r>
        <w:noBreakHyphen/>
        <w:t>DPDCH</w:t>
      </w:r>
      <w:r>
        <w:rPr>
          <w:vertAlign w:val="subscript"/>
        </w:rPr>
        <w:t>k</w:t>
      </w:r>
      <w:r>
        <w:rPr>
          <w:rFonts w:eastAsia="Batang" w:hint="eastAsia"/>
          <w:lang w:eastAsia="ko-KR"/>
        </w:rPr>
        <w:t xml:space="preserve"> in [3] subclause 4.2.1.3</w:t>
      </w:r>
      <w:r>
        <w:rPr>
          <w:rFonts w:eastAsia="Batang"/>
          <w:lang w:eastAsia="ko-KR"/>
        </w:rPr>
        <w:t>)</w:t>
      </w:r>
      <w:r>
        <w:rPr>
          <w:rFonts w:eastAsia="Batang" w:hint="eastAsia"/>
          <w:lang w:eastAsia="ko-KR"/>
        </w:rPr>
        <w:t xml:space="preserve"> </w:t>
      </w:r>
      <w:r>
        <w:rPr>
          <w:lang w:eastAsia="ko-KR"/>
        </w:rPr>
        <w:t xml:space="preserve">shall be set to </w:t>
      </w:r>
      <w:r>
        <w:rPr>
          <w:position w:val="-12"/>
        </w:rPr>
        <w:object w:dxaOrig="900" w:dyaOrig="360" w14:anchorId="5290C0F5">
          <v:shape id="_x0000_i1082" type="#_x0000_t75" style="width:58.85pt;height:23.15pt" o:ole="">
            <v:imagedata r:id="rId107" o:title=""/>
          </v:shape>
          <o:OLEObject Type="Embed" ProgID="Equation.3" ShapeID="_x0000_i1082" DrawAspect="Content" ObjectID="_1469050566" r:id="rId108"/>
        </w:object>
      </w:r>
      <w:r>
        <w:t xml:space="preserve"> if the spreading factor for E-DPDCH</w:t>
      </w:r>
      <w:r>
        <w:rPr>
          <w:vertAlign w:val="subscript"/>
        </w:rPr>
        <w:t>k</w:t>
      </w:r>
      <w:r>
        <w:t xml:space="preserve"> is 2 and to </w:t>
      </w:r>
      <w:r>
        <w:rPr>
          <w:position w:val="-12"/>
        </w:rPr>
        <w:object w:dxaOrig="520" w:dyaOrig="300" w14:anchorId="5290C0F6">
          <v:shape id="_x0000_i1083" type="#_x0000_t75" style="width:34.45pt;height:19.4pt" o:ole="">
            <v:imagedata r:id="rId109" o:title=""/>
          </v:shape>
          <o:OLEObject Type="Embed" ProgID="Equation.3" ShapeID="_x0000_i1083" DrawAspect="Content" ObjectID="_1469050567" r:id="rId110"/>
        </w:object>
      </w:r>
      <w:r>
        <w:t xml:space="preserve"> otherwise.</w:t>
      </w:r>
    </w:p>
    <w:p w14:paraId="5290A416" w14:textId="77777777" w:rsidR="00EB3DC4" w:rsidRDefault="00EB3DC4">
      <w:pPr>
        <w:rPr>
          <w:lang w:eastAsia="ja-JP"/>
        </w:rPr>
      </w:pPr>
      <w:r>
        <w:rPr>
          <w:lang w:eastAsia="ja-JP"/>
        </w:rPr>
        <w:lastRenderedPageBreak/>
        <w:t>The following applies</w:t>
      </w:r>
      <w:r>
        <w:rPr>
          <w:rFonts w:hint="eastAsia"/>
          <w:lang w:eastAsia="ja-JP"/>
        </w:rPr>
        <w:t>:</w:t>
      </w:r>
    </w:p>
    <w:p w14:paraId="5290A417" w14:textId="77777777" w:rsidR="00EB3DC4" w:rsidRDefault="00EB3DC4">
      <w:r>
        <w:t>-</w:t>
      </w:r>
      <w:r>
        <w:tab/>
        <w:t xml:space="preserve">For E-TFCI smaller than or equal to </w:t>
      </w:r>
      <w:r>
        <w:rPr>
          <w:i/>
          <w:iCs/>
        </w:rPr>
        <w:t>E-TFCI</w:t>
      </w:r>
      <w:r>
        <w:rPr>
          <w:i/>
          <w:iCs/>
          <w:vertAlign w:val="subscript"/>
        </w:rPr>
        <w:t>ec,boost</w:t>
      </w:r>
      <w:r>
        <w:t xml:space="preserve"> ,</w:t>
      </w:r>
    </w:p>
    <w:p w14:paraId="5290A418" w14:textId="77777777" w:rsidR="00EB3DC4" w:rsidRDefault="00EB3DC4">
      <w:pPr>
        <w:ind w:left="567" w:hanging="284"/>
        <w:rPr>
          <w:rFonts w:eastAsia="Batang"/>
          <w:lang w:eastAsia="ko-KR"/>
        </w:rPr>
      </w:pPr>
      <w:r>
        <w:t>-</w:t>
      </w:r>
      <w:r>
        <w:tab/>
        <w:t>I</w:t>
      </w:r>
      <w:r>
        <w:rPr>
          <w:rFonts w:eastAsia="Batang" w:hint="eastAsia"/>
          <w:lang w:eastAsia="ko-KR"/>
        </w:rPr>
        <w:t xml:space="preserve">f </w:t>
      </w:r>
      <w:r>
        <w:rPr>
          <w:rFonts w:ascii="Symbol" w:hAnsi="Symbol"/>
          <w:i/>
        </w:rPr>
        <w:t></w:t>
      </w:r>
      <w:r>
        <w:rPr>
          <w:rFonts w:hint="eastAsia"/>
          <w:i/>
          <w:vertAlign w:val="subscript"/>
        </w:rPr>
        <w:t>ed</w:t>
      </w:r>
      <w:r>
        <w:rPr>
          <w:i/>
          <w:vertAlign w:val="subscript"/>
        </w:rPr>
        <w:t>,</w:t>
      </w:r>
      <w:r>
        <w:rPr>
          <w:rFonts w:eastAsia="Batang" w:hint="eastAsia"/>
          <w:i/>
          <w:vertAlign w:val="subscript"/>
          <w:lang w:eastAsia="ko-KR"/>
        </w:rPr>
        <w:t>k,</w:t>
      </w:r>
      <w:r>
        <w:rPr>
          <w:rFonts w:eastAsia="Batang"/>
          <w:i/>
          <w:vertAlign w:val="subscript"/>
          <w:lang w:eastAsia="ko-KR"/>
        </w:rPr>
        <w:t>i</w:t>
      </w:r>
      <w:r>
        <w:rPr>
          <w:rFonts w:eastAsia="Batang" w:hint="eastAsia"/>
          <w:i/>
          <w:vertAlign w:val="subscript"/>
          <w:lang w:eastAsia="ko-KR"/>
        </w:rPr>
        <w:t>,uq</w:t>
      </w:r>
      <w:r>
        <w:rPr>
          <w:rFonts w:eastAsia="Batang" w:hint="eastAsia"/>
          <w:lang w:eastAsia="ko-KR"/>
        </w:rPr>
        <w:t>/</w:t>
      </w:r>
      <w:r>
        <w:rPr>
          <w:rFonts w:ascii="Symbol" w:hAnsi="Symbol"/>
          <w:i/>
        </w:rPr>
        <w:t></w:t>
      </w:r>
      <w:r>
        <w:rPr>
          <w:rFonts w:hint="eastAsia"/>
          <w:i/>
          <w:vertAlign w:val="subscript"/>
          <w:lang w:eastAsia="ko-KR"/>
        </w:rPr>
        <w:t>c</w:t>
      </w:r>
      <w:r>
        <w:rPr>
          <w:rFonts w:eastAsia="Batang" w:hint="eastAsia"/>
          <w:lang w:eastAsia="ko-KR"/>
        </w:rPr>
        <w:t xml:space="preserve"> is less than the smallest quantized value of Table 1B.2 in [3] subclause 4.2.1.3, then the gain factor of E-DPDCH</w:t>
      </w:r>
      <w:r>
        <w:rPr>
          <w:rFonts w:eastAsia="Batang" w:hint="eastAsia"/>
          <w:vertAlign w:val="subscript"/>
          <w:lang w:eastAsia="ko-KR"/>
        </w:rPr>
        <w:t>k</w:t>
      </w:r>
      <w:r>
        <w:rPr>
          <w:rFonts w:eastAsia="Batang" w:hint="eastAsia"/>
          <w:lang w:eastAsia="ko-KR"/>
        </w:rPr>
        <w:t xml:space="preserve">, </w:t>
      </w:r>
      <w:r>
        <w:rPr>
          <w:rFonts w:ascii="Symbol" w:hAnsi="Symbol"/>
          <w:i/>
        </w:rPr>
        <w:t></w:t>
      </w:r>
      <w:r>
        <w:rPr>
          <w:rFonts w:hint="eastAsia"/>
          <w:i/>
          <w:vertAlign w:val="subscript"/>
        </w:rPr>
        <w:t>ed</w:t>
      </w:r>
      <w:r>
        <w:rPr>
          <w:i/>
          <w:vertAlign w:val="subscript"/>
        </w:rPr>
        <w:t>,</w:t>
      </w:r>
      <w:r>
        <w:rPr>
          <w:rFonts w:eastAsia="Batang" w:hint="eastAsia"/>
          <w:i/>
          <w:vertAlign w:val="subscript"/>
          <w:lang w:eastAsia="ko-KR"/>
        </w:rPr>
        <w:t>k</w:t>
      </w:r>
      <w:r>
        <w:rPr>
          <w:rFonts w:eastAsia="Batang" w:hint="eastAsia"/>
          <w:lang w:eastAsia="ko-KR"/>
        </w:rPr>
        <w:t xml:space="preserve"> is set such that </w:t>
      </w:r>
      <w:r>
        <w:rPr>
          <w:rFonts w:ascii="Symbol" w:hAnsi="Symbol"/>
          <w:i/>
        </w:rPr>
        <w:t></w:t>
      </w:r>
      <w:r>
        <w:rPr>
          <w:rFonts w:hint="eastAsia"/>
          <w:i/>
          <w:vertAlign w:val="subscript"/>
        </w:rPr>
        <w:t>ed</w:t>
      </w:r>
      <w:r>
        <w:rPr>
          <w:i/>
          <w:vertAlign w:val="subscript"/>
        </w:rPr>
        <w:t>,</w:t>
      </w:r>
      <w:r>
        <w:rPr>
          <w:rFonts w:eastAsia="Batang" w:hint="eastAsia"/>
          <w:i/>
          <w:vertAlign w:val="subscript"/>
          <w:lang w:eastAsia="ko-KR"/>
        </w:rPr>
        <w:t>k</w:t>
      </w:r>
      <w:r>
        <w:rPr>
          <w:rFonts w:eastAsia="Batang" w:hint="eastAsia"/>
          <w:lang w:eastAsia="ko-KR"/>
        </w:rPr>
        <w:t>/</w:t>
      </w:r>
      <w:r>
        <w:rPr>
          <w:rFonts w:ascii="Symbol" w:hAnsi="Symbol"/>
          <w:i/>
        </w:rPr>
        <w:t></w:t>
      </w:r>
      <w:r>
        <w:rPr>
          <w:rFonts w:hint="eastAsia"/>
          <w:i/>
          <w:vertAlign w:val="subscript"/>
          <w:lang w:eastAsia="ko-KR"/>
        </w:rPr>
        <w:t>c</w:t>
      </w:r>
      <w:r>
        <w:rPr>
          <w:rFonts w:eastAsia="Batang" w:hint="eastAsia"/>
          <w:lang w:eastAsia="ko-KR"/>
        </w:rPr>
        <w:t xml:space="preserve"> is the smallest quantized value of Table 1B.2 in [3] subclause 4.2.1.3.</w:t>
      </w:r>
    </w:p>
    <w:p w14:paraId="5290A419" w14:textId="77777777" w:rsidR="00EB3DC4" w:rsidRDefault="00EB3DC4">
      <w:pPr>
        <w:ind w:left="567" w:hanging="284"/>
        <w:rPr>
          <w:rFonts w:eastAsia="Batang"/>
          <w:lang w:eastAsia="ko-KR"/>
        </w:rPr>
      </w:pPr>
      <w:r>
        <w:rPr>
          <w:rFonts w:eastAsia="Batang"/>
          <w:lang w:eastAsia="ko-KR"/>
        </w:rPr>
        <w:t>-</w:t>
      </w:r>
      <w:r>
        <w:rPr>
          <w:rFonts w:eastAsia="Batang"/>
          <w:lang w:eastAsia="ko-KR"/>
        </w:rPr>
        <w:tab/>
      </w:r>
      <w:r>
        <w:rPr>
          <w:rFonts w:eastAsia="Batang" w:hint="eastAsia"/>
          <w:lang w:eastAsia="ko-KR"/>
        </w:rPr>
        <w:t xml:space="preserve">Otherwise, </w:t>
      </w:r>
      <w:r>
        <w:rPr>
          <w:rFonts w:ascii="Symbol" w:hAnsi="Symbol"/>
          <w:i/>
        </w:rPr>
        <w:t></w:t>
      </w:r>
      <w:r>
        <w:rPr>
          <w:rFonts w:hint="eastAsia"/>
          <w:i/>
          <w:vertAlign w:val="subscript"/>
        </w:rPr>
        <w:t>ed</w:t>
      </w:r>
      <w:r>
        <w:rPr>
          <w:i/>
          <w:vertAlign w:val="subscript"/>
        </w:rPr>
        <w:t>,</w:t>
      </w:r>
      <w:r>
        <w:rPr>
          <w:rFonts w:eastAsia="Batang" w:hint="eastAsia"/>
          <w:i/>
          <w:vertAlign w:val="subscript"/>
          <w:lang w:eastAsia="ko-KR"/>
        </w:rPr>
        <w:t>k</w:t>
      </w:r>
      <w:r>
        <w:rPr>
          <w:rFonts w:eastAsia="Batang" w:hint="eastAsia"/>
          <w:lang w:eastAsia="ko-KR"/>
        </w:rPr>
        <w:t xml:space="preserve"> is set such that </w:t>
      </w:r>
      <w:r>
        <w:rPr>
          <w:rFonts w:ascii="Symbol" w:hAnsi="Symbol"/>
          <w:i/>
        </w:rPr>
        <w:t></w:t>
      </w:r>
      <w:r>
        <w:rPr>
          <w:rFonts w:hint="eastAsia"/>
          <w:i/>
          <w:vertAlign w:val="subscript"/>
        </w:rPr>
        <w:t>ed</w:t>
      </w:r>
      <w:r>
        <w:rPr>
          <w:i/>
          <w:vertAlign w:val="subscript"/>
        </w:rPr>
        <w:t>,</w:t>
      </w:r>
      <w:r>
        <w:rPr>
          <w:rFonts w:eastAsia="Batang" w:hint="eastAsia"/>
          <w:i/>
          <w:vertAlign w:val="subscript"/>
          <w:lang w:eastAsia="ko-KR"/>
        </w:rPr>
        <w:t>k</w:t>
      </w:r>
      <w:r>
        <w:rPr>
          <w:rFonts w:eastAsia="Batang" w:hint="eastAsia"/>
          <w:lang w:eastAsia="ko-KR"/>
        </w:rPr>
        <w:t>/</w:t>
      </w:r>
      <w:r>
        <w:rPr>
          <w:rFonts w:ascii="Symbol" w:hAnsi="Symbol"/>
          <w:i/>
        </w:rPr>
        <w:t></w:t>
      </w:r>
      <w:r>
        <w:rPr>
          <w:rFonts w:hint="eastAsia"/>
          <w:i/>
          <w:vertAlign w:val="subscript"/>
          <w:lang w:eastAsia="ko-KR"/>
        </w:rPr>
        <w:t>c</w:t>
      </w:r>
      <w:r>
        <w:rPr>
          <w:rFonts w:eastAsia="Batang" w:hint="eastAsia"/>
          <w:lang w:eastAsia="ko-KR"/>
        </w:rPr>
        <w:t xml:space="preserve"> is the largest quantized value of Table 1B.2 in [3] subclause 4.2.1.3, for which the condition </w:t>
      </w:r>
      <w:r>
        <w:rPr>
          <w:rFonts w:ascii="Symbol" w:hAnsi="Symbol"/>
          <w:i/>
        </w:rPr>
        <w:t></w:t>
      </w:r>
      <w:r>
        <w:rPr>
          <w:rFonts w:hint="eastAsia"/>
          <w:i/>
          <w:vertAlign w:val="subscript"/>
        </w:rPr>
        <w:t>ed</w:t>
      </w:r>
      <w:r>
        <w:rPr>
          <w:i/>
          <w:vertAlign w:val="subscript"/>
        </w:rPr>
        <w:t>,</w:t>
      </w:r>
      <w:r>
        <w:rPr>
          <w:rFonts w:eastAsia="Batang" w:hint="eastAsia"/>
          <w:i/>
          <w:vertAlign w:val="subscript"/>
          <w:lang w:eastAsia="ko-KR"/>
        </w:rPr>
        <w:t>k</w:t>
      </w:r>
      <w:r>
        <w:rPr>
          <w:rFonts w:eastAsia="Batang" w:hint="eastAsia"/>
          <w:lang w:eastAsia="ko-KR"/>
        </w:rPr>
        <w:t xml:space="preserve"> </w:t>
      </w:r>
      <w:r>
        <w:rPr>
          <w:rFonts w:eastAsia="Batang" w:hint="eastAsia"/>
          <w:lang w:eastAsia="ko-KR"/>
        </w:rPr>
        <w:sym w:font="Symbol" w:char="F0A3"/>
      </w:r>
      <w:r>
        <w:rPr>
          <w:rFonts w:eastAsia="Batang" w:hint="eastAsia"/>
          <w:lang w:eastAsia="ko-KR"/>
        </w:rPr>
        <w:t xml:space="preserve"> </w:t>
      </w:r>
      <w:r>
        <w:rPr>
          <w:rFonts w:ascii="Symbol" w:hAnsi="Symbol"/>
          <w:i/>
        </w:rPr>
        <w:t></w:t>
      </w:r>
      <w:r>
        <w:rPr>
          <w:rFonts w:hint="eastAsia"/>
          <w:i/>
          <w:vertAlign w:val="subscript"/>
        </w:rPr>
        <w:t>ed</w:t>
      </w:r>
      <w:r>
        <w:rPr>
          <w:i/>
          <w:vertAlign w:val="subscript"/>
        </w:rPr>
        <w:t>,</w:t>
      </w:r>
      <w:r>
        <w:rPr>
          <w:rFonts w:eastAsia="Batang" w:hint="eastAsia"/>
          <w:i/>
          <w:vertAlign w:val="subscript"/>
          <w:lang w:eastAsia="ko-KR"/>
        </w:rPr>
        <w:t>k,</w:t>
      </w:r>
      <w:r>
        <w:rPr>
          <w:i/>
          <w:vertAlign w:val="subscript"/>
        </w:rPr>
        <w:t>i</w:t>
      </w:r>
      <w:r>
        <w:rPr>
          <w:rFonts w:eastAsia="Batang" w:hint="eastAsia"/>
          <w:i/>
          <w:vertAlign w:val="subscript"/>
          <w:lang w:eastAsia="ko-KR"/>
        </w:rPr>
        <w:t>,uq</w:t>
      </w:r>
      <w:r>
        <w:rPr>
          <w:rFonts w:eastAsia="Batang" w:hint="eastAsia"/>
          <w:lang w:eastAsia="ko-KR"/>
        </w:rPr>
        <w:t xml:space="preserve"> holds.</w:t>
      </w:r>
    </w:p>
    <w:p w14:paraId="5290A41A" w14:textId="77777777" w:rsidR="00EB3DC4" w:rsidRDefault="00EB3DC4">
      <w:pPr>
        <w:rPr>
          <w:lang w:val="en-US"/>
        </w:rPr>
      </w:pPr>
      <w:r>
        <w:rPr>
          <w:rFonts w:eastAsia="Batang"/>
          <w:lang w:eastAsia="ko-KR"/>
        </w:rPr>
        <w:t>-</w:t>
      </w:r>
      <w:r>
        <w:rPr>
          <w:rFonts w:eastAsia="Batang"/>
          <w:lang w:eastAsia="ko-KR"/>
        </w:rPr>
        <w:tab/>
      </w:r>
      <w:r>
        <w:rPr>
          <w:lang w:val="en-US"/>
        </w:rPr>
        <w:t xml:space="preserve">For E-TFCI greater than </w:t>
      </w:r>
      <w:r>
        <w:rPr>
          <w:i/>
          <w:iCs/>
          <w:lang w:val="en-US"/>
        </w:rPr>
        <w:t>E-TFCI</w:t>
      </w:r>
      <w:r>
        <w:rPr>
          <w:i/>
          <w:iCs/>
          <w:vertAlign w:val="subscript"/>
          <w:lang w:val="en-US"/>
        </w:rPr>
        <w:t>ec,boost</w:t>
      </w:r>
      <w:r>
        <w:rPr>
          <w:lang w:val="en-US"/>
        </w:rPr>
        <w:t xml:space="preserve"> ,</w:t>
      </w:r>
    </w:p>
    <w:p w14:paraId="5290A41B" w14:textId="77777777" w:rsidR="00EB3DC4" w:rsidRDefault="00EB3DC4">
      <w:pPr>
        <w:ind w:left="567" w:hanging="284"/>
        <w:rPr>
          <w:lang w:val="en-US"/>
        </w:rPr>
      </w:pPr>
      <w:r>
        <w:rPr>
          <w:lang w:val="en-US"/>
        </w:rPr>
        <w:t>-</w:t>
      </w:r>
      <w:r>
        <w:rPr>
          <w:lang w:val="en-US"/>
        </w:rPr>
        <w:tab/>
        <w:t xml:space="preserve">If </w:t>
      </w:r>
      <w:r>
        <w:rPr>
          <w:rFonts w:ascii="Symbol" w:hAnsi="Symbol"/>
          <w:i/>
          <w:iCs/>
          <w:lang w:val="en-US"/>
        </w:rPr>
        <w:t></w:t>
      </w:r>
      <w:r>
        <w:rPr>
          <w:i/>
          <w:iCs/>
          <w:vertAlign w:val="subscript"/>
          <w:lang w:val="en-US"/>
        </w:rPr>
        <w:t>ed,k,i,uq</w:t>
      </w:r>
      <w:r>
        <w:rPr>
          <w:lang w:val="en-US"/>
        </w:rPr>
        <w:t>/</w:t>
      </w:r>
      <w:r>
        <w:rPr>
          <w:rFonts w:ascii="Symbol" w:hAnsi="Symbol"/>
          <w:i/>
          <w:iCs/>
          <w:lang w:val="en-US"/>
        </w:rPr>
        <w:t></w:t>
      </w:r>
      <w:r>
        <w:rPr>
          <w:i/>
          <w:iCs/>
          <w:vertAlign w:val="subscript"/>
          <w:lang w:val="en-US"/>
        </w:rPr>
        <w:t>c</w:t>
      </w:r>
      <w:r>
        <w:rPr>
          <w:lang w:val="en-US"/>
        </w:rPr>
        <w:t xml:space="preserve"> is less than the smallest quantized value of Table 1B.2B in [3] subclause 4.2.1.3, then the gain factor of E-DPDCH</w:t>
      </w:r>
      <w:r>
        <w:rPr>
          <w:vertAlign w:val="subscript"/>
          <w:lang w:val="en-US"/>
        </w:rPr>
        <w:t>k</w:t>
      </w:r>
      <w:r>
        <w:rPr>
          <w:lang w:val="en-US"/>
        </w:rPr>
        <w:t xml:space="preserve">, </w:t>
      </w:r>
      <w:r>
        <w:rPr>
          <w:rFonts w:ascii="Symbol" w:hAnsi="Symbol"/>
          <w:i/>
          <w:iCs/>
          <w:lang w:val="en-US"/>
        </w:rPr>
        <w:t></w:t>
      </w:r>
      <w:r>
        <w:rPr>
          <w:i/>
          <w:iCs/>
          <w:vertAlign w:val="subscript"/>
          <w:lang w:val="en-US"/>
        </w:rPr>
        <w:t>ed,k</w:t>
      </w:r>
      <w:r>
        <w:rPr>
          <w:lang w:val="en-US"/>
        </w:rPr>
        <w:t xml:space="preserve"> is set such that </w:t>
      </w:r>
      <w:r>
        <w:rPr>
          <w:rFonts w:ascii="Symbol" w:hAnsi="Symbol"/>
          <w:i/>
          <w:iCs/>
          <w:lang w:val="en-US"/>
        </w:rPr>
        <w:t></w:t>
      </w:r>
      <w:r>
        <w:rPr>
          <w:i/>
          <w:iCs/>
          <w:vertAlign w:val="subscript"/>
          <w:lang w:val="en-US"/>
        </w:rPr>
        <w:t>ed,k</w:t>
      </w:r>
      <w:r>
        <w:rPr>
          <w:lang w:val="en-US"/>
        </w:rPr>
        <w:t>/</w:t>
      </w:r>
      <w:r>
        <w:rPr>
          <w:rFonts w:ascii="Symbol" w:hAnsi="Symbol"/>
          <w:i/>
          <w:iCs/>
          <w:lang w:val="en-US"/>
        </w:rPr>
        <w:t></w:t>
      </w:r>
      <w:r>
        <w:rPr>
          <w:i/>
          <w:iCs/>
          <w:vertAlign w:val="subscript"/>
          <w:lang w:val="en-US"/>
        </w:rPr>
        <w:t>c</w:t>
      </w:r>
      <w:r>
        <w:rPr>
          <w:lang w:val="en-US"/>
        </w:rPr>
        <w:t xml:space="preserve"> is the smallest quantized value of Table 1B.2B in [3] subclause 4.2.1.3.</w:t>
      </w:r>
    </w:p>
    <w:p w14:paraId="5290A41C" w14:textId="77777777" w:rsidR="00EB3DC4" w:rsidRDefault="00EB3DC4">
      <w:pPr>
        <w:ind w:left="567" w:hanging="284"/>
        <w:rPr>
          <w:lang w:val="en-US"/>
        </w:rPr>
      </w:pPr>
      <w:r>
        <w:rPr>
          <w:lang w:val="en-US"/>
        </w:rPr>
        <w:t>-</w:t>
      </w:r>
      <w:r>
        <w:rPr>
          <w:lang w:val="en-US"/>
        </w:rPr>
        <w:tab/>
        <w:t xml:space="preserve">Otherwise, </w:t>
      </w:r>
      <w:r>
        <w:rPr>
          <w:rFonts w:ascii="Symbol" w:hAnsi="Symbol"/>
          <w:i/>
          <w:iCs/>
          <w:lang w:val="en-US"/>
        </w:rPr>
        <w:t></w:t>
      </w:r>
      <w:r>
        <w:rPr>
          <w:i/>
          <w:iCs/>
          <w:vertAlign w:val="subscript"/>
          <w:lang w:val="en-US"/>
        </w:rPr>
        <w:t>ed,k</w:t>
      </w:r>
      <w:r>
        <w:rPr>
          <w:lang w:val="en-US"/>
        </w:rPr>
        <w:t xml:space="preserve"> is set such that </w:t>
      </w:r>
      <w:r>
        <w:rPr>
          <w:rFonts w:ascii="Symbol" w:hAnsi="Symbol"/>
          <w:i/>
          <w:iCs/>
          <w:lang w:val="en-US"/>
        </w:rPr>
        <w:t></w:t>
      </w:r>
      <w:r>
        <w:rPr>
          <w:i/>
          <w:iCs/>
          <w:vertAlign w:val="subscript"/>
          <w:lang w:val="en-US"/>
        </w:rPr>
        <w:t>ed,k</w:t>
      </w:r>
      <w:r>
        <w:rPr>
          <w:lang w:val="en-US"/>
        </w:rPr>
        <w:t>/</w:t>
      </w:r>
      <w:r>
        <w:rPr>
          <w:rFonts w:ascii="Symbol" w:hAnsi="Symbol"/>
          <w:i/>
          <w:iCs/>
          <w:lang w:val="en-US"/>
        </w:rPr>
        <w:t></w:t>
      </w:r>
      <w:r>
        <w:rPr>
          <w:i/>
          <w:iCs/>
          <w:vertAlign w:val="subscript"/>
          <w:lang w:val="en-US"/>
        </w:rPr>
        <w:t>c</w:t>
      </w:r>
      <w:r>
        <w:rPr>
          <w:lang w:val="en-US"/>
        </w:rPr>
        <w:t xml:space="preserve"> is the largest quantized value of Table 1B.2B in [3] subclause 4.2.1.3, for which the condition </w:t>
      </w:r>
      <w:r>
        <w:rPr>
          <w:rFonts w:ascii="Symbol" w:hAnsi="Symbol"/>
          <w:i/>
          <w:iCs/>
          <w:lang w:val="en-US"/>
        </w:rPr>
        <w:t></w:t>
      </w:r>
      <w:r>
        <w:rPr>
          <w:i/>
          <w:iCs/>
          <w:vertAlign w:val="subscript"/>
          <w:lang w:val="en-US"/>
        </w:rPr>
        <w:t>ed,k</w:t>
      </w:r>
      <w:r>
        <w:rPr>
          <w:lang w:val="en-US"/>
        </w:rPr>
        <w:t xml:space="preserve"> </w:t>
      </w:r>
      <w:r>
        <w:rPr>
          <w:rFonts w:ascii="Symbol" w:hAnsi="Symbol"/>
          <w:lang w:val="en-US"/>
        </w:rPr>
        <w:t></w:t>
      </w:r>
      <w:r>
        <w:rPr>
          <w:lang w:val="en-US"/>
        </w:rPr>
        <w:t xml:space="preserve"> </w:t>
      </w:r>
      <w:r>
        <w:rPr>
          <w:rFonts w:ascii="Symbol" w:hAnsi="Symbol"/>
          <w:i/>
          <w:iCs/>
          <w:lang w:val="en-US"/>
        </w:rPr>
        <w:t></w:t>
      </w:r>
      <w:r>
        <w:rPr>
          <w:i/>
          <w:iCs/>
          <w:vertAlign w:val="subscript"/>
          <w:lang w:val="en-US"/>
        </w:rPr>
        <w:t>ed,k,i,uq</w:t>
      </w:r>
      <w:r>
        <w:rPr>
          <w:lang w:val="en-US"/>
        </w:rPr>
        <w:t xml:space="preserve"> holds.</w:t>
      </w:r>
    </w:p>
    <w:p w14:paraId="5290A41D" w14:textId="77777777" w:rsidR="00EB3DC4" w:rsidRDefault="00EB3DC4">
      <w:pPr>
        <w:pStyle w:val="H6"/>
      </w:pPr>
      <w:r>
        <w:t>5.1.2.5B.2.4</w:t>
      </w:r>
      <w:r>
        <w:tab/>
        <w:t>E-DPDCH/DPCCH adjustments relating to compressed mode</w:t>
      </w:r>
    </w:p>
    <w:p w14:paraId="5290A41E" w14:textId="77777777" w:rsidR="00EB3DC4" w:rsidRDefault="00EB3DC4">
      <w:r>
        <w:t>The gain factor applied to E-DPDCH is adjusted as a result of compressed mode operation in the following cases:</w:t>
      </w:r>
    </w:p>
    <w:p w14:paraId="5290A41F" w14:textId="77777777" w:rsidR="00EB3DC4" w:rsidRDefault="00EB3DC4">
      <w:r>
        <w:t>•</w:t>
      </w:r>
      <w:r>
        <w:tab/>
        <w:t>E-DCH transmissions that overlap a compressed frame</w:t>
      </w:r>
    </w:p>
    <w:p w14:paraId="5290A420" w14:textId="77777777" w:rsidR="00EB3DC4" w:rsidRDefault="00EB3DC4">
      <w:r>
        <w:t>•</w:t>
      </w:r>
      <w:r>
        <w:tab/>
        <w:t>For 10msec E-DCH TTI case, retransmissions that do not themselves overlap a compressed frame, but for which the corresponding initial transmission overlapped a compressed frame.</w:t>
      </w:r>
    </w:p>
    <w:p w14:paraId="5290A421" w14:textId="77777777" w:rsidR="00EB3DC4" w:rsidRDefault="00EB3DC4">
      <w:r>
        <w:t xml:space="preserve">The gain factors used during a compressed frame for a certain E-TFC are calculated from the nominal power relation used in normal (non-compressed) frames for that E-TFC. </w:t>
      </w:r>
      <w:r>
        <w:rPr>
          <w:rFonts w:hint="eastAsia"/>
          <w:lang w:eastAsia="ja-JP"/>
        </w:rPr>
        <w:t xml:space="preserve">When the frame is compressed, </w:t>
      </w:r>
      <w:r>
        <w:t xml:space="preserve">the gain factor used for the </w:t>
      </w:r>
      <w:r>
        <w:rPr>
          <w:i/>
        </w:rPr>
        <w:t>i</w:t>
      </w:r>
      <w:r>
        <w:t xml:space="preserve">:th E-TFC </w:t>
      </w:r>
      <w:r>
        <w:rPr>
          <w:rFonts w:hint="eastAsia"/>
          <w:lang w:eastAsia="ja-JP"/>
        </w:rPr>
        <w:t xml:space="preserve">is derived from </w:t>
      </w:r>
      <w:r>
        <w:rPr>
          <w:rFonts w:ascii="Symbol" w:hAnsi="Symbol"/>
          <w:i/>
        </w:rPr>
        <w:t></w:t>
      </w:r>
      <w:r>
        <w:rPr>
          <w:i/>
          <w:vertAlign w:val="subscript"/>
        </w:rPr>
        <w:t>ed,C,</w:t>
      </w:r>
      <w:r>
        <w:rPr>
          <w:rFonts w:hint="eastAsia"/>
          <w:i/>
          <w:vertAlign w:val="subscript"/>
          <w:lang w:eastAsia="ja-JP"/>
        </w:rPr>
        <w:t>i</w:t>
      </w:r>
      <w:r>
        <w:t xml:space="preserve"> </w:t>
      </w:r>
      <w:r>
        <w:rPr>
          <w:rFonts w:hint="eastAsia"/>
          <w:lang w:eastAsia="ja-JP"/>
        </w:rPr>
        <w:t>as described below.</w:t>
      </w:r>
    </w:p>
    <w:p w14:paraId="5290A422" w14:textId="77777777" w:rsidR="00EB3DC4" w:rsidRDefault="00EB3DC4">
      <w:r>
        <w:t xml:space="preserve">When the E-DCH TTI is 2msec, </w:t>
      </w:r>
      <w:r>
        <w:rPr>
          <w:rFonts w:ascii="Symbol" w:hAnsi="Symbol"/>
          <w:i/>
        </w:rPr>
        <w:t></w:t>
      </w:r>
      <w:r>
        <w:rPr>
          <w:i/>
          <w:vertAlign w:val="subscript"/>
        </w:rPr>
        <w:t>ed,C,i</w:t>
      </w:r>
      <w:r>
        <w:rPr>
          <w:i/>
        </w:rPr>
        <w:t xml:space="preserve"> </w:t>
      </w:r>
      <w:r>
        <w:rPr>
          <w:rFonts w:hint="eastAsia"/>
          <w:lang w:eastAsia="ja-JP"/>
        </w:rPr>
        <w:t xml:space="preserve">shall be calculated </w:t>
      </w:r>
      <w:r>
        <w:t>as follows:</w:t>
      </w:r>
    </w:p>
    <w:p w14:paraId="5290A423" w14:textId="77777777" w:rsidR="00EB3DC4" w:rsidRDefault="00EB3DC4">
      <w:pPr>
        <w:pStyle w:val="EQ"/>
        <w:rPr>
          <w:lang w:eastAsia="ja-JP"/>
        </w:rPr>
      </w:pPr>
      <w:r>
        <w:tab/>
      </w:r>
    </w:p>
    <w:p w14:paraId="5290A424" w14:textId="77777777" w:rsidR="00EB3DC4" w:rsidRDefault="00EB3DC4">
      <w:pPr>
        <w:pStyle w:val="EQ"/>
        <w:rPr>
          <w:lang w:eastAsia="ja-JP"/>
        </w:rPr>
      </w:pPr>
      <w:r>
        <w:rPr>
          <w:lang w:eastAsia="ko-KR"/>
        </w:rPr>
        <w:t>If E-DPDCH power extrapolation formula is configured</w:t>
      </w:r>
      <w:r>
        <w:t>,</w:t>
      </w:r>
      <w:r>
        <w:tab/>
      </w:r>
    </w:p>
    <w:p w14:paraId="5290A425" w14:textId="77777777" w:rsidR="00EB3DC4" w:rsidRDefault="00EB3DC4">
      <w:pPr>
        <w:pStyle w:val="EQ"/>
        <w:jc w:val="center"/>
      </w:pPr>
      <w:r>
        <w:rPr>
          <w:position w:val="-34"/>
        </w:rPr>
        <w:object w:dxaOrig="5914" w:dyaOrig="945" w14:anchorId="5290C0F7">
          <v:shape id="_x0000_i1084" type="#_x0000_t75" style="width:294.9pt;height:47.6pt" o:ole="" fillcolor="window">
            <v:imagedata r:id="rId111" o:title=""/>
          </v:shape>
          <o:OLEObject Type="Embed" ProgID="Equation.3" ShapeID="_x0000_i1084" DrawAspect="Content" ObjectID="_1469050568" r:id="rId112"/>
        </w:object>
      </w:r>
      <w:r>
        <w:t>,</w:t>
      </w:r>
    </w:p>
    <w:p w14:paraId="5290A426" w14:textId="77777777" w:rsidR="00EB3DC4" w:rsidRDefault="00EB3DC4">
      <w:r>
        <w:rPr>
          <w:lang w:eastAsia="ko-KR"/>
        </w:rPr>
        <w:t>Else if E-DPDCH power interpolation formula is configured</w:t>
      </w:r>
      <w:r>
        <w:rPr>
          <w:i/>
          <w:vertAlign w:val="subscript"/>
          <w:lang w:eastAsia="ko-KR"/>
        </w:rPr>
        <w:t>,</w:t>
      </w:r>
    </w:p>
    <w:p w14:paraId="5290A427" w14:textId="77777777" w:rsidR="00EB3DC4" w:rsidRDefault="00EB3DC4">
      <w:r>
        <w:rPr>
          <w:position w:val="-72"/>
          <w:lang w:eastAsia="ja-JP"/>
        </w:rPr>
        <w:object w:dxaOrig="8540" w:dyaOrig="1579" w14:anchorId="5290C0F8">
          <v:shape id="_x0000_i1085" type="#_x0000_t75" style="width:422.6pt;height:78.25pt" o:ole="">
            <v:imagedata r:id="rId113" o:title=""/>
          </v:shape>
          <o:OLEObject Type="Embed" ProgID="Equation.3" ShapeID="_x0000_i1085" DrawAspect="Content" ObjectID="_1469050569" r:id="rId114"/>
        </w:object>
      </w:r>
    </w:p>
    <w:p w14:paraId="5290A428" w14:textId="77777777" w:rsidR="00EB3DC4" w:rsidRDefault="00EB3DC4">
      <w:r>
        <w:t xml:space="preserve">with the exception that </w:t>
      </w:r>
      <w:r>
        <w:rPr>
          <w:rFonts w:ascii="Symbol" w:hAnsi="Symbol"/>
          <w:i/>
        </w:rPr>
        <w:t></w:t>
      </w:r>
      <w:r>
        <w:rPr>
          <w:rFonts w:hint="eastAsia"/>
          <w:i/>
          <w:vertAlign w:val="subscript"/>
        </w:rPr>
        <w:t>ed</w:t>
      </w:r>
      <w:r>
        <w:rPr>
          <w:i/>
          <w:vertAlign w:val="subscript"/>
        </w:rPr>
        <w:t>,C,i</w:t>
      </w:r>
      <w:r>
        <w:rPr>
          <w:rFonts w:eastAsia="Batang"/>
          <w:lang w:eastAsia="ko-KR"/>
        </w:rPr>
        <w:t xml:space="preserve"> is set to 0 if </w:t>
      </w:r>
      <w:r>
        <w:rPr>
          <w:position w:val="-66"/>
        </w:rPr>
        <w:object w:dxaOrig="4360" w:dyaOrig="1440" w14:anchorId="5290C0F9">
          <v:shape id="_x0000_i1086" type="#_x0000_t75" style="width:217.9pt;height:1in" o:ole="">
            <v:imagedata r:id="rId115" o:title=""/>
          </v:shape>
          <o:OLEObject Type="Embed" ProgID="Equation.3" ShapeID="_x0000_i1086" DrawAspect="Content" ObjectID="_1469050570" r:id="rId116"/>
        </w:object>
      </w:r>
    </w:p>
    <w:p w14:paraId="5290A429" w14:textId="77777777" w:rsidR="00EB3DC4" w:rsidRDefault="00EB3DC4"/>
    <w:p w14:paraId="5290A42A" w14:textId="77777777" w:rsidR="00EB3DC4" w:rsidRDefault="00EB3DC4">
      <w:pPr>
        <w:rPr>
          <w:i/>
        </w:rPr>
      </w:pPr>
      <w:r>
        <w:t xml:space="preserve">where </w:t>
      </w:r>
      <w:r>
        <w:rPr>
          <w:position w:val="-14"/>
        </w:rPr>
        <w:object w:dxaOrig="560" w:dyaOrig="380" w14:anchorId="5290C0FA">
          <v:shape id="_x0000_i1087" type="#_x0000_t75" style="width:28.8pt;height:18.8pt" o:ole="" fillcolor="window">
            <v:imagedata r:id="rId117" o:title=""/>
          </v:shape>
          <o:OLEObject Type="Embed" ProgID="Equation.3" ShapeID="_x0000_i1087" DrawAspect="Content" ObjectID="_1469050571" r:id="rId118"/>
        </w:object>
      </w:r>
      <w:r>
        <w:rPr>
          <w:rFonts w:hint="eastAsia"/>
          <w:lang w:eastAsia="ko-KR"/>
        </w:rPr>
        <w:t xml:space="preserve"> is calculated </w:t>
      </w:r>
      <w:r>
        <w:t xml:space="preserve">for the </w:t>
      </w:r>
      <w:r>
        <w:rPr>
          <w:i/>
        </w:rPr>
        <w:t>j</w:t>
      </w:r>
      <w:r>
        <w:t xml:space="preserve">:th TFC </w:t>
      </w:r>
      <w:r>
        <w:rPr>
          <w:rFonts w:hint="eastAsia"/>
          <w:lang w:eastAsia="ko-KR"/>
        </w:rPr>
        <w:t>as described in subclause 5.1.2.5.</w:t>
      </w:r>
      <w:r>
        <w:rPr>
          <w:rFonts w:hint="eastAsia"/>
          <w:lang w:eastAsia="ja-JP"/>
        </w:rPr>
        <w:t>4</w:t>
      </w:r>
      <w:r>
        <w:rPr>
          <w:lang w:eastAsia="ja-JP"/>
        </w:rPr>
        <w:t xml:space="preserve"> if at least one DPDCH is configured. In case no DPDCH is configured, the </w:t>
      </w:r>
      <w:r>
        <w:rPr>
          <w:position w:val="-14"/>
        </w:rPr>
        <w:object w:dxaOrig="540" w:dyaOrig="380" w14:anchorId="5290C0FB">
          <v:shape id="_x0000_i1088" type="#_x0000_t75" style="width:28.15pt;height:18.8pt" o:ole="" fillcolor="window">
            <v:imagedata r:id="rId90" o:title=""/>
          </v:shape>
          <o:OLEObject Type="Embed" ProgID="Equation.3" ShapeID="_x0000_i1088" DrawAspect="Content" ObjectID="_1469050572" r:id="rId119"/>
        </w:object>
      </w:r>
      <w:r>
        <w:rPr>
          <w:lang w:eastAsia="ja-JP"/>
        </w:rPr>
        <w:t xml:space="preserve"> value is set as described in subclause 5.1.2.5C. </w:t>
      </w:r>
      <w:r>
        <w:rPr>
          <w:i/>
          <w:iCs/>
        </w:rPr>
        <w:t>A</w:t>
      </w:r>
      <w:r>
        <w:rPr>
          <w:rFonts w:ascii="Times New Roman Italic" w:hAnsi="Times New Roman Italic"/>
          <w:i/>
          <w:iCs/>
          <w:vertAlign w:val="subscript"/>
        </w:rPr>
        <w:t>ed</w:t>
      </w:r>
      <w:r>
        <w:rPr>
          <w:rFonts w:ascii="Symbol" w:hAnsi="Symbol"/>
        </w:rPr>
        <w:t></w:t>
      </w:r>
      <w:r>
        <w:rPr>
          <w:iCs/>
          <w:lang w:eastAsia="ko-KR"/>
        </w:rPr>
        <w:t xml:space="preserve">, </w:t>
      </w:r>
      <w:r>
        <w:rPr>
          <w:i/>
        </w:rPr>
        <w:t>A</w:t>
      </w:r>
      <w:r>
        <w:rPr>
          <w:i/>
          <w:vertAlign w:val="subscript"/>
        </w:rPr>
        <w:t>ed</w:t>
      </w:r>
      <w:r>
        <w:rPr>
          <w:i/>
          <w:vertAlign w:val="subscript"/>
          <w:lang w:eastAsia="ko-KR"/>
        </w:rPr>
        <w:t xml:space="preserve">,1 </w:t>
      </w:r>
      <w:r>
        <w:rPr>
          <w:lang w:eastAsia="ko-KR"/>
        </w:rPr>
        <w:t>and</w:t>
      </w:r>
      <w:r>
        <w:rPr>
          <w:i/>
          <w:lang w:eastAsia="ko-KR"/>
        </w:rPr>
        <w:t xml:space="preserve"> </w:t>
      </w:r>
      <w:r>
        <w:rPr>
          <w:i/>
        </w:rPr>
        <w:t>A</w:t>
      </w:r>
      <w:r>
        <w:rPr>
          <w:i/>
          <w:vertAlign w:val="subscript"/>
        </w:rPr>
        <w:t>ed</w:t>
      </w:r>
      <w:r>
        <w:rPr>
          <w:i/>
          <w:vertAlign w:val="subscript"/>
          <w:lang w:eastAsia="ko-KR"/>
        </w:rPr>
        <w:t>,2</w:t>
      </w:r>
      <w:r>
        <w:rPr>
          <w:rFonts w:eastAsia="SimSun" w:hint="eastAsia"/>
          <w:i/>
          <w:vertAlign w:val="subscript"/>
          <w:lang w:eastAsia="zh-CN"/>
        </w:rPr>
        <w:t xml:space="preserve"> </w:t>
      </w:r>
      <w:r>
        <w:rPr>
          <w:rFonts w:eastAsia="SimSun" w:hint="eastAsia"/>
          <w:lang w:eastAsia="zh-CN"/>
        </w:rPr>
        <w:t>are</w:t>
      </w:r>
      <w:r>
        <w:rPr>
          <w:rFonts w:hint="eastAsia"/>
          <w:lang w:eastAsia="ko-KR"/>
        </w:rPr>
        <w:t xml:space="preserve"> </w:t>
      </w:r>
      <w:r>
        <w:rPr>
          <w:lang w:eastAsia="ko-KR"/>
        </w:rPr>
        <w:t xml:space="preserve">as </w:t>
      </w:r>
      <w:r>
        <w:rPr>
          <w:rFonts w:hint="eastAsia"/>
          <w:lang w:eastAsia="ko-KR"/>
        </w:rPr>
        <w:lastRenderedPageBreak/>
        <w:t>defined in [3] subc</w:t>
      </w:r>
      <w:r>
        <w:rPr>
          <w:lang w:eastAsia="ko-KR"/>
        </w:rPr>
        <w:t>l</w:t>
      </w:r>
      <w:r>
        <w:rPr>
          <w:rFonts w:hint="eastAsia"/>
          <w:lang w:eastAsia="ko-KR"/>
        </w:rPr>
        <w:t>ause 4.2.1.3</w:t>
      </w:r>
      <w:r>
        <w:rPr>
          <w:lang w:eastAsia="ko-KR"/>
        </w:rPr>
        <w:t xml:space="preserve">. </w:t>
      </w:r>
      <w:r>
        <w:rPr>
          <w:i/>
        </w:rPr>
        <w:t>A</w:t>
      </w:r>
      <w:r>
        <w:rPr>
          <w:i/>
          <w:vertAlign w:val="subscript"/>
        </w:rPr>
        <w:t>ed</w:t>
      </w:r>
      <w:r>
        <w:rPr>
          <w:i/>
          <w:vertAlign w:val="subscript"/>
          <w:lang w:eastAsia="ko-KR"/>
        </w:rPr>
        <w:t xml:space="preserve">,1 </w:t>
      </w:r>
      <w:r>
        <w:rPr>
          <w:lang w:eastAsia="ko-KR"/>
        </w:rPr>
        <w:t>and</w:t>
      </w:r>
      <w:r>
        <w:rPr>
          <w:i/>
          <w:lang w:eastAsia="ko-KR"/>
        </w:rPr>
        <w:t xml:space="preserve"> </w:t>
      </w:r>
      <w:r>
        <w:rPr>
          <w:i/>
        </w:rPr>
        <w:t>A</w:t>
      </w:r>
      <w:r>
        <w:rPr>
          <w:i/>
          <w:vertAlign w:val="subscript"/>
        </w:rPr>
        <w:t>ed</w:t>
      </w:r>
      <w:r>
        <w:rPr>
          <w:i/>
          <w:vertAlign w:val="subscript"/>
          <w:lang w:eastAsia="ko-KR"/>
        </w:rPr>
        <w:t xml:space="preserve">,2 </w:t>
      </w:r>
      <w:r>
        <w:t>denote the quantized</w:t>
      </w:r>
      <w:r>
        <w:rPr>
          <w:lang w:eastAsia="ko-KR"/>
        </w:rPr>
        <w:t xml:space="preserve"> </w:t>
      </w:r>
      <w:r>
        <w:rPr>
          <w:lang w:eastAsia="ja-JP"/>
        </w:rPr>
        <w:t>amplitude ratios</w:t>
      </w:r>
      <w:r>
        <w:rPr>
          <w:rFonts w:hint="eastAsia"/>
          <w:lang w:eastAsia="ko-KR"/>
        </w:rPr>
        <w:t xml:space="preserve"> </w:t>
      </w:r>
      <w:r>
        <w:rPr>
          <w:lang w:eastAsia="ko-KR"/>
        </w:rPr>
        <w:t>assigned to</w:t>
      </w:r>
      <w:r>
        <w:t xml:space="preserve"> the primary and secondary reference </w:t>
      </w:r>
      <w:r>
        <w:rPr>
          <w:rFonts w:hint="eastAsia"/>
        </w:rPr>
        <w:t>E-</w:t>
      </w:r>
      <w:r>
        <w:t>TFCs respectively</w:t>
      </w:r>
      <w:r>
        <w:rPr>
          <w:i/>
        </w:rPr>
        <w:t>.</w:t>
      </w:r>
    </w:p>
    <w:p w14:paraId="5290A42B" w14:textId="77777777" w:rsidR="00EB3DC4" w:rsidRDefault="00EB3DC4">
      <w:r>
        <w:rPr>
          <w:i/>
        </w:rPr>
        <w:t>L</w:t>
      </w:r>
      <w:r>
        <w:rPr>
          <w:i/>
          <w:vertAlign w:val="subscript"/>
        </w:rPr>
        <w:t>e</w:t>
      </w:r>
      <w:r>
        <w:rPr>
          <w:rFonts w:hint="eastAsia"/>
          <w:i/>
          <w:vertAlign w:val="subscript"/>
          <w:lang w:eastAsia="ko-KR"/>
        </w:rPr>
        <w:t>,re</w:t>
      </w:r>
      <w:r>
        <w:rPr>
          <w:i/>
          <w:vertAlign w:val="subscript"/>
        </w:rPr>
        <w:t>f</w:t>
      </w:r>
      <w:r>
        <w:rPr>
          <w:i/>
        </w:rPr>
        <w:t>, L</w:t>
      </w:r>
      <w:r>
        <w:rPr>
          <w:i/>
          <w:vertAlign w:val="subscript"/>
        </w:rPr>
        <w:t>e</w:t>
      </w:r>
      <w:r>
        <w:rPr>
          <w:rFonts w:hint="eastAsia"/>
          <w:i/>
          <w:vertAlign w:val="subscript"/>
          <w:lang w:eastAsia="ko-KR"/>
        </w:rPr>
        <w:t>,</w:t>
      </w:r>
      <w:r>
        <w:rPr>
          <w:i/>
          <w:vertAlign w:val="subscript"/>
          <w:lang w:eastAsia="ko-KR"/>
        </w:rPr>
        <w:t>i</w:t>
      </w:r>
      <w:r>
        <w:rPr>
          <w:i/>
          <w:lang w:eastAsia="ko-KR"/>
        </w:rPr>
        <w:t xml:space="preserve">, </w:t>
      </w:r>
      <w:r>
        <w:rPr>
          <w:i/>
        </w:rPr>
        <w:t>K</w:t>
      </w:r>
      <w:r>
        <w:rPr>
          <w:i/>
          <w:vertAlign w:val="subscript"/>
        </w:rPr>
        <w:t>e</w:t>
      </w:r>
      <w:r>
        <w:rPr>
          <w:rFonts w:hint="eastAsia"/>
          <w:i/>
          <w:vertAlign w:val="subscript"/>
          <w:lang w:eastAsia="ko-KR"/>
        </w:rPr>
        <w:t>,re</w:t>
      </w:r>
      <w:r>
        <w:rPr>
          <w:i/>
          <w:vertAlign w:val="subscript"/>
        </w:rPr>
        <w:t>f</w:t>
      </w:r>
      <w:r>
        <w:rPr>
          <w:i/>
        </w:rPr>
        <w:t xml:space="preserve"> ,</w:t>
      </w:r>
      <w:r>
        <w:rPr>
          <w:iCs/>
        </w:rPr>
        <w:t xml:space="preserve"> </w:t>
      </w:r>
      <w:r>
        <w:rPr>
          <w:i/>
        </w:rPr>
        <w:t>K</w:t>
      </w:r>
      <w:r>
        <w:rPr>
          <w:i/>
          <w:vertAlign w:val="subscript"/>
        </w:rPr>
        <w:t>e</w:t>
      </w:r>
      <w:r>
        <w:rPr>
          <w:rFonts w:hint="eastAsia"/>
          <w:i/>
          <w:vertAlign w:val="subscript"/>
          <w:lang w:eastAsia="ko-KR"/>
        </w:rPr>
        <w:t>,</w:t>
      </w:r>
      <w:r>
        <w:rPr>
          <w:i/>
          <w:vertAlign w:val="subscript"/>
          <w:lang w:eastAsia="ko-KR"/>
        </w:rPr>
        <w:t>i</w:t>
      </w:r>
      <w:r>
        <w:rPr>
          <w:i/>
          <w:lang w:eastAsia="ko-KR"/>
        </w:rPr>
        <w:t xml:space="preserve"> ,</w:t>
      </w:r>
      <w:r>
        <w:rPr>
          <w:i/>
        </w:rPr>
        <w:t>L</w:t>
      </w:r>
      <w:r>
        <w:rPr>
          <w:i/>
          <w:vertAlign w:val="subscript"/>
        </w:rPr>
        <w:t>,e</w:t>
      </w:r>
      <w:r>
        <w:rPr>
          <w:i/>
          <w:vertAlign w:val="subscript"/>
          <w:lang w:eastAsia="ko-KR"/>
        </w:rPr>
        <w:t xml:space="preserve">,ref,1 </w:t>
      </w:r>
      <w:r>
        <w:rPr>
          <w:i/>
          <w:lang w:eastAsia="ko-KR"/>
        </w:rPr>
        <w:t xml:space="preserve">, </w:t>
      </w:r>
      <w:r>
        <w:rPr>
          <w:i/>
        </w:rPr>
        <w:t>L</w:t>
      </w:r>
      <w:r>
        <w:rPr>
          <w:i/>
          <w:vertAlign w:val="subscript"/>
        </w:rPr>
        <w:t>e</w:t>
      </w:r>
      <w:r>
        <w:rPr>
          <w:rFonts w:hint="eastAsia"/>
          <w:i/>
          <w:vertAlign w:val="subscript"/>
          <w:lang w:eastAsia="ko-KR"/>
        </w:rPr>
        <w:t>,</w:t>
      </w:r>
      <w:r>
        <w:rPr>
          <w:i/>
          <w:vertAlign w:val="subscript"/>
          <w:lang w:eastAsia="ko-KR"/>
        </w:rPr>
        <w:t xml:space="preserve">ref,2 </w:t>
      </w:r>
      <w:r>
        <w:rPr>
          <w:i/>
          <w:lang w:eastAsia="ko-KR"/>
        </w:rPr>
        <w:t xml:space="preserve">, </w:t>
      </w:r>
      <w:r>
        <w:rPr>
          <w:i/>
        </w:rPr>
        <w:t>K</w:t>
      </w:r>
      <w:r>
        <w:rPr>
          <w:i/>
          <w:vertAlign w:val="subscript"/>
        </w:rPr>
        <w:t>e</w:t>
      </w:r>
      <w:r>
        <w:rPr>
          <w:rFonts w:hint="eastAsia"/>
          <w:i/>
          <w:vertAlign w:val="subscript"/>
          <w:lang w:eastAsia="ko-KR"/>
        </w:rPr>
        <w:t>,re</w:t>
      </w:r>
      <w:r>
        <w:rPr>
          <w:i/>
          <w:vertAlign w:val="subscript"/>
        </w:rPr>
        <w:t>f,1</w:t>
      </w:r>
      <w:r>
        <w:rPr>
          <w:iCs/>
        </w:rPr>
        <w:t xml:space="preserve"> and </w:t>
      </w:r>
      <w:r>
        <w:rPr>
          <w:i/>
        </w:rPr>
        <w:t>K</w:t>
      </w:r>
      <w:r>
        <w:rPr>
          <w:i/>
          <w:vertAlign w:val="subscript"/>
        </w:rPr>
        <w:t>e</w:t>
      </w:r>
      <w:r>
        <w:rPr>
          <w:rFonts w:hint="eastAsia"/>
          <w:i/>
          <w:vertAlign w:val="subscript"/>
          <w:lang w:eastAsia="ko-KR"/>
        </w:rPr>
        <w:t>,re</w:t>
      </w:r>
      <w:r>
        <w:rPr>
          <w:i/>
          <w:vertAlign w:val="subscript"/>
        </w:rPr>
        <w:t xml:space="preserve">f,2 </w:t>
      </w:r>
      <w:r>
        <w:rPr>
          <w:iCs/>
          <w:lang w:eastAsia="ko-KR"/>
        </w:rPr>
        <w:t xml:space="preserve">are as defined in subclause 5.1.2.5B.2.3, </w:t>
      </w:r>
      <w:r>
        <w:rPr>
          <w:rFonts w:ascii="Symbol" w:hAnsi="Symbol"/>
        </w:rPr>
        <w:t></w:t>
      </w:r>
      <w:r>
        <w:rPr>
          <w:rFonts w:hint="eastAsia"/>
          <w:vertAlign w:val="subscript"/>
          <w:lang w:eastAsia="ko-KR"/>
        </w:rPr>
        <w:t>harq</w:t>
      </w:r>
      <w:r>
        <w:rPr>
          <w:rFonts w:hint="eastAsia"/>
          <w:lang w:eastAsia="ko-KR"/>
        </w:rPr>
        <w:t xml:space="preserve"> is </w:t>
      </w:r>
      <w:r>
        <w:rPr>
          <w:lang w:eastAsia="ko-KR"/>
        </w:rPr>
        <w:t xml:space="preserve">as </w:t>
      </w:r>
      <w:r>
        <w:rPr>
          <w:rFonts w:hint="eastAsia"/>
          <w:lang w:eastAsia="ko-KR"/>
        </w:rPr>
        <w:t>defined in [3] subc</w:t>
      </w:r>
      <w:r>
        <w:rPr>
          <w:lang w:eastAsia="ko-KR"/>
        </w:rPr>
        <w:t>l</w:t>
      </w:r>
      <w:r>
        <w:rPr>
          <w:rFonts w:hint="eastAsia"/>
          <w:lang w:eastAsia="ko-KR"/>
        </w:rPr>
        <w:t>ause 4.2.1.3</w:t>
      </w:r>
      <w:r>
        <w:rPr>
          <w:lang w:eastAsia="ko-KR"/>
        </w:rPr>
        <w:t>,</w:t>
      </w:r>
      <w:r>
        <w:rPr>
          <w:i/>
        </w:rPr>
        <w:t xml:space="preserve"> N</w:t>
      </w:r>
      <w:r>
        <w:rPr>
          <w:i/>
          <w:vertAlign w:val="subscript"/>
        </w:rPr>
        <w:t>pilot,C</w:t>
      </w:r>
      <w:r>
        <w:t xml:space="preserve"> is the number of pilot bits per slot on the DPCCH in compressed frames, and </w:t>
      </w:r>
      <w:r>
        <w:rPr>
          <w:i/>
        </w:rPr>
        <w:t>N</w:t>
      </w:r>
      <w:r>
        <w:rPr>
          <w:i/>
          <w:vertAlign w:val="subscript"/>
        </w:rPr>
        <w:t>pilot,N</w:t>
      </w:r>
      <w:r>
        <w:t xml:space="preserve"> is the number of pilot bits per slot in non-compressed frames</w:t>
      </w:r>
      <w:r>
        <w:rPr>
          <w:lang w:eastAsia="ko-KR"/>
        </w:rPr>
        <w:t>.</w:t>
      </w:r>
    </w:p>
    <w:p w14:paraId="5290A42C" w14:textId="77777777" w:rsidR="00EB3DC4" w:rsidRDefault="00EB3DC4">
      <w:r>
        <w:t xml:space="preserve">When the E-DCH TTI is 10msec and the current frame is compressed, </w:t>
      </w:r>
      <w:r>
        <w:rPr>
          <w:rFonts w:ascii="Symbol" w:hAnsi="Symbol"/>
          <w:i/>
        </w:rPr>
        <w:t></w:t>
      </w:r>
      <w:r>
        <w:rPr>
          <w:i/>
          <w:vertAlign w:val="subscript"/>
        </w:rPr>
        <w:t>ed,C,i</w:t>
      </w:r>
      <w:r>
        <w:rPr>
          <w:i/>
        </w:rPr>
        <w:t xml:space="preserve"> </w:t>
      </w:r>
      <w:r>
        <w:t>shall be calculated as follows:</w:t>
      </w:r>
    </w:p>
    <w:p w14:paraId="5290A42D" w14:textId="77777777" w:rsidR="00EB3DC4" w:rsidRDefault="00EB3DC4">
      <w:r>
        <w:rPr>
          <w:lang w:eastAsia="ko-KR"/>
        </w:rPr>
        <w:t>If E-DPDCH power extrapolation formula is configured</w:t>
      </w:r>
    </w:p>
    <w:p w14:paraId="5290A42E" w14:textId="77777777" w:rsidR="00EB3DC4" w:rsidRDefault="00EB3DC4">
      <w:pPr>
        <w:jc w:val="center"/>
      </w:pPr>
      <w:r>
        <w:rPr>
          <w:position w:val="-34"/>
        </w:rPr>
        <w:object w:dxaOrig="6000" w:dyaOrig="859" w14:anchorId="5290C0FC">
          <v:shape id="_x0000_i1089" type="#_x0000_t75" style="width:308.05pt;height:43.2pt" o:ole="" fillcolor="window">
            <v:imagedata r:id="rId120" o:title=""/>
          </v:shape>
          <o:OLEObject Type="Embed" ProgID="Equation.3" ShapeID="_x0000_i1089" DrawAspect="Content" ObjectID="_1469050573" r:id="rId121"/>
        </w:object>
      </w:r>
      <w:r>
        <w:t>,</w:t>
      </w:r>
    </w:p>
    <w:p w14:paraId="5290A42F" w14:textId="77777777" w:rsidR="00EB3DC4" w:rsidRDefault="00EB3DC4">
      <w:r>
        <w:t xml:space="preserve">Else if </w:t>
      </w:r>
      <w:r>
        <w:rPr>
          <w:lang w:eastAsia="ko-KR"/>
        </w:rPr>
        <w:t>E-DPDCH power interpolation formula is configured</w:t>
      </w:r>
    </w:p>
    <w:p w14:paraId="5290A430" w14:textId="77777777" w:rsidR="00EB3DC4" w:rsidRDefault="00EB3DC4">
      <w:pPr>
        <w:jc w:val="center"/>
      </w:pPr>
      <w:r>
        <w:rPr>
          <w:position w:val="-72"/>
          <w:lang w:eastAsia="ja-JP"/>
        </w:rPr>
        <w:object w:dxaOrig="9320" w:dyaOrig="1579" w14:anchorId="5290C0FD">
          <v:shape id="_x0000_i1090" type="#_x0000_t75" style="width:422pt;height:77.65pt" o:ole="">
            <v:imagedata r:id="rId122" o:title=""/>
          </v:shape>
          <o:OLEObject Type="Embed" ProgID="Equation.3" ShapeID="_x0000_i1090" DrawAspect="Content" ObjectID="_1469050574" r:id="rId123"/>
        </w:object>
      </w:r>
    </w:p>
    <w:p w14:paraId="5290A431" w14:textId="77777777" w:rsidR="00EB3DC4" w:rsidRDefault="00EB3DC4">
      <w:r>
        <w:t xml:space="preserve">with the exception that </w:t>
      </w:r>
      <w:r>
        <w:rPr>
          <w:rFonts w:ascii="Symbol" w:hAnsi="Symbol"/>
          <w:i/>
        </w:rPr>
        <w:t></w:t>
      </w:r>
      <w:r>
        <w:rPr>
          <w:rFonts w:hint="eastAsia"/>
          <w:i/>
          <w:vertAlign w:val="subscript"/>
        </w:rPr>
        <w:t>ed</w:t>
      </w:r>
      <w:r>
        <w:rPr>
          <w:i/>
          <w:vertAlign w:val="subscript"/>
        </w:rPr>
        <w:t>,C,i</w:t>
      </w:r>
      <w:r>
        <w:rPr>
          <w:rFonts w:eastAsia="Batang"/>
          <w:lang w:eastAsia="ko-KR"/>
        </w:rPr>
        <w:t xml:space="preserve"> is set to 0 if </w:t>
      </w:r>
      <w:r>
        <w:rPr>
          <w:position w:val="-66"/>
        </w:rPr>
        <w:object w:dxaOrig="4360" w:dyaOrig="1440" w14:anchorId="5290C0FE">
          <v:shape id="_x0000_i1091" type="#_x0000_t75" style="width:217.9pt;height:1in" o:ole="">
            <v:imagedata r:id="rId124" o:title=""/>
          </v:shape>
          <o:OLEObject Type="Embed" ProgID="Equation.3" ShapeID="_x0000_i1091" DrawAspect="Content" ObjectID="_1469050575" r:id="rId125"/>
        </w:object>
      </w:r>
    </w:p>
    <w:p w14:paraId="5290A432" w14:textId="77777777" w:rsidR="00EB3DC4" w:rsidRDefault="00EB3DC4">
      <w:pPr>
        <w:jc w:val="center"/>
      </w:pPr>
    </w:p>
    <w:p w14:paraId="5290A433" w14:textId="77777777" w:rsidR="00EB3DC4" w:rsidRDefault="00EB3DC4">
      <w:pPr>
        <w:rPr>
          <w:lang w:eastAsia="ja-JP"/>
        </w:rPr>
      </w:pPr>
      <w:r>
        <w:rPr>
          <w:iCs/>
        </w:rPr>
        <w:t>where</w:t>
      </w:r>
      <w:r>
        <w:rPr>
          <w:i/>
        </w:rPr>
        <w:t xml:space="preserve"> L</w:t>
      </w:r>
      <w:r>
        <w:rPr>
          <w:i/>
          <w:vertAlign w:val="subscript"/>
        </w:rPr>
        <w:t>e</w:t>
      </w:r>
      <w:r>
        <w:rPr>
          <w:rFonts w:hint="eastAsia"/>
          <w:i/>
          <w:vertAlign w:val="subscript"/>
          <w:lang w:eastAsia="ko-KR"/>
        </w:rPr>
        <w:t>,</w:t>
      </w:r>
      <w:r>
        <w:rPr>
          <w:rFonts w:eastAsia="Batang" w:hint="eastAsia"/>
          <w:i/>
          <w:vertAlign w:val="subscript"/>
          <w:lang w:eastAsia="ko-KR"/>
        </w:rPr>
        <w:t>I</w:t>
      </w:r>
      <w:r>
        <w:rPr>
          <w:i/>
          <w:vertAlign w:val="subscript"/>
          <w:lang w:eastAsia="ko-KR"/>
        </w:rPr>
        <w:t>,</w:t>
      </w:r>
      <w:r>
        <w:rPr>
          <w:rFonts w:hint="eastAsia"/>
          <w:i/>
          <w:vertAlign w:val="subscript"/>
          <w:lang w:eastAsia="ja-JP"/>
        </w:rPr>
        <w:t>i</w:t>
      </w:r>
      <w:r>
        <w:rPr>
          <w:i/>
        </w:rPr>
        <w:t xml:space="preserve"> </w:t>
      </w:r>
      <w:r>
        <w:rPr>
          <w:iCs/>
        </w:rPr>
        <w:t xml:space="preserve">denotes the number of E-DPDCHs used for the </w:t>
      </w:r>
      <w:r>
        <w:rPr>
          <w:i/>
        </w:rPr>
        <w:t>i</w:t>
      </w:r>
      <w:r>
        <w:rPr>
          <w:iCs/>
        </w:rPr>
        <w:t xml:space="preserve">:th E-TFC in the first frame used for transmitting the data and </w:t>
      </w:r>
      <w:r>
        <w:rPr>
          <w:i/>
        </w:rPr>
        <w:t>N</w:t>
      </w:r>
      <w:r>
        <w:rPr>
          <w:i/>
          <w:vertAlign w:val="subscript"/>
        </w:rPr>
        <w:t>slots,I</w:t>
      </w:r>
      <w:r>
        <w:t xml:space="preserve"> is the number of non DTX slots in the first frame used for transmitting the data.</w:t>
      </w:r>
      <w:r>
        <w:rPr>
          <w:rFonts w:hint="eastAsia"/>
          <w:lang w:eastAsia="ja-JP"/>
        </w:rPr>
        <w:t xml:space="preserve"> </w:t>
      </w:r>
    </w:p>
    <w:p w14:paraId="5290A434" w14:textId="77777777" w:rsidR="00EB3DC4" w:rsidRDefault="00EB3DC4">
      <w:pPr>
        <w:rPr>
          <w:lang w:eastAsia="ja-JP"/>
        </w:rPr>
      </w:pPr>
      <w:r>
        <w:rPr>
          <w:rFonts w:eastAsia="Batang" w:hint="eastAsia"/>
          <w:lang w:eastAsia="ko-KR"/>
        </w:rPr>
        <w:t xml:space="preserve">For the </w:t>
      </w:r>
      <w:r>
        <w:rPr>
          <w:rFonts w:hint="eastAsia"/>
          <w:i/>
          <w:lang w:eastAsia="ja-JP"/>
        </w:rPr>
        <w:t>i</w:t>
      </w:r>
      <w:r>
        <w:rPr>
          <w:rFonts w:eastAsia="Batang" w:hint="eastAsia"/>
          <w:lang w:eastAsia="ko-KR"/>
        </w:rPr>
        <w:t>:th E-TFC, t</w:t>
      </w:r>
      <w:r>
        <w:rPr>
          <w:lang w:eastAsia="ko-KR"/>
        </w:rPr>
        <w:t xml:space="preserve">he </w:t>
      </w:r>
      <w:r>
        <w:rPr>
          <w:rFonts w:eastAsia="Batang" w:hint="eastAsia"/>
          <w:lang w:eastAsia="ko-KR"/>
        </w:rPr>
        <w:t xml:space="preserve">unquantized gain factor </w:t>
      </w:r>
      <w:r>
        <w:rPr>
          <w:rFonts w:ascii="Symbol" w:hAnsi="Symbol"/>
          <w:i/>
          <w:szCs w:val="18"/>
        </w:rPr>
        <w:t></w:t>
      </w:r>
      <w:r>
        <w:rPr>
          <w:i/>
          <w:szCs w:val="18"/>
          <w:vertAlign w:val="subscript"/>
        </w:rPr>
        <w:t xml:space="preserve">ed, </w:t>
      </w:r>
      <w:r>
        <w:rPr>
          <w:rFonts w:eastAsia="Batang" w:hint="eastAsia"/>
          <w:i/>
          <w:szCs w:val="18"/>
          <w:vertAlign w:val="subscript"/>
          <w:lang w:eastAsia="ko-KR"/>
        </w:rPr>
        <w:t>k,</w:t>
      </w:r>
      <w:r>
        <w:rPr>
          <w:rFonts w:hint="eastAsia"/>
          <w:i/>
          <w:szCs w:val="18"/>
          <w:vertAlign w:val="subscript"/>
          <w:lang w:eastAsia="ja-JP"/>
        </w:rPr>
        <w:t>i</w:t>
      </w:r>
      <w:r>
        <w:rPr>
          <w:rFonts w:eastAsia="Batang" w:hint="eastAsia"/>
          <w:i/>
          <w:szCs w:val="18"/>
          <w:vertAlign w:val="subscript"/>
          <w:lang w:eastAsia="ko-KR"/>
        </w:rPr>
        <w:t>,uq</w:t>
      </w:r>
      <w:r>
        <w:rPr>
          <w:lang w:eastAsia="ko-KR"/>
        </w:rPr>
        <w:t xml:space="preserve"> </w:t>
      </w:r>
      <w:r>
        <w:rPr>
          <w:rFonts w:eastAsia="Batang" w:hint="eastAsia"/>
          <w:lang w:eastAsia="ko-KR"/>
        </w:rPr>
        <w:t xml:space="preserve">for the </w:t>
      </w:r>
      <w:r>
        <w:rPr>
          <w:i/>
        </w:rPr>
        <w:t>k</w:t>
      </w:r>
      <w:r>
        <w:t>:th E-DPDCH (denoted E</w:t>
      </w:r>
      <w:r>
        <w:noBreakHyphen/>
        <w:t>DPDCH</w:t>
      </w:r>
      <w:r>
        <w:rPr>
          <w:vertAlign w:val="subscript"/>
        </w:rPr>
        <w:t>k</w:t>
      </w:r>
      <w:r>
        <w:rPr>
          <w:rFonts w:eastAsia="Batang" w:hint="eastAsia"/>
          <w:lang w:eastAsia="ko-KR"/>
        </w:rPr>
        <w:t xml:space="preserve"> in [3] subclause 4.2.1.3</w:t>
      </w:r>
      <w:r>
        <w:rPr>
          <w:rFonts w:eastAsia="Batang"/>
          <w:lang w:eastAsia="ko-KR"/>
        </w:rPr>
        <w:t>)</w:t>
      </w:r>
      <w:r>
        <w:rPr>
          <w:rFonts w:eastAsia="Batang" w:hint="eastAsia"/>
          <w:lang w:eastAsia="ko-KR"/>
        </w:rPr>
        <w:t xml:space="preserve"> </w:t>
      </w:r>
      <w:r>
        <w:rPr>
          <w:lang w:eastAsia="ko-KR"/>
        </w:rPr>
        <w:t xml:space="preserve">shall be set to </w:t>
      </w:r>
      <w:r>
        <w:rPr>
          <w:rFonts w:hint="eastAsia"/>
          <w:lang w:eastAsia="ja-JP"/>
        </w:rPr>
        <w:t xml:space="preserve"> </w:t>
      </w:r>
      <w:r>
        <w:rPr>
          <w:position w:val="-10"/>
        </w:rPr>
        <w:object w:dxaOrig="800" w:dyaOrig="340" w14:anchorId="5290C0FF">
          <v:shape id="_x0000_i1092" type="#_x0000_t75" style="width:51.95pt;height:21.9pt" o:ole="">
            <v:imagedata r:id="rId126" o:title=""/>
          </v:shape>
          <o:OLEObject Type="Embed" ProgID="Equation.3" ShapeID="_x0000_i1092" DrawAspect="Content" ObjectID="_1469050576" r:id="rId127"/>
        </w:object>
      </w:r>
      <w:r>
        <w:t>if the spreading factor for E-DPDCH</w:t>
      </w:r>
      <w:r>
        <w:rPr>
          <w:vertAlign w:val="subscript"/>
        </w:rPr>
        <w:t>k</w:t>
      </w:r>
      <w:r>
        <w:t xml:space="preserve"> is 2 and to </w:t>
      </w:r>
      <w:r>
        <w:rPr>
          <w:position w:val="-10"/>
        </w:rPr>
        <w:object w:dxaOrig="420" w:dyaOrig="279" w14:anchorId="5290C100">
          <v:shape id="_x0000_i1093" type="#_x0000_t75" style="width:29.45pt;height:19.4pt" o:ole="">
            <v:imagedata r:id="rId128" o:title=""/>
          </v:shape>
          <o:OLEObject Type="Embed" ProgID="Equation.3" ShapeID="_x0000_i1093" DrawAspect="Content" ObjectID="_1469050577" r:id="rId129"/>
        </w:object>
      </w:r>
      <w:r>
        <w:rPr>
          <w:rFonts w:hint="eastAsia"/>
          <w:lang w:eastAsia="ja-JP"/>
        </w:rPr>
        <w:t xml:space="preserve"> </w:t>
      </w:r>
      <w:r>
        <w:t>otherwise.</w:t>
      </w:r>
    </w:p>
    <w:p w14:paraId="5290A435" w14:textId="77777777" w:rsidR="00EB3DC4" w:rsidRDefault="00EB3DC4">
      <w:pPr>
        <w:rPr>
          <w:lang w:eastAsia="ja-JP"/>
        </w:rPr>
      </w:pPr>
      <w:r>
        <w:rPr>
          <w:rFonts w:hint="eastAsia"/>
          <w:lang w:eastAsia="ja-JP"/>
        </w:rPr>
        <w:t xml:space="preserve">Quantization may be applied as follows: </w:t>
      </w:r>
    </w:p>
    <w:p w14:paraId="5290A436" w14:textId="77777777" w:rsidR="00EB3DC4" w:rsidRDefault="00EB3DC4">
      <w:pPr>
        <w:numPr>
          <w:ilvl w:val="0"/>
          <w:numId w:val="31"/>
        </w:numPr>
        <w:tabs>
          <w:tab w:val="clear" w:pos="720"/>
        </w:tabs>
        <w:ind w:left="284" w:hanging="284"/>
        <w:rPr>
          <w:rFonts w:eastAsia="Batang"/>
          <w:lang w:eastAsia="ko-KR"/>
        </w:rPr>
      </w:pPr>
      <w:r>
        <w:t xml:space="preserve">For E-TFCI smaller than or equal to </w:t>
      </w:r>
      <w:r>
        <w:rPr>
          <w:i/>
          <w:iCs/>
        </w:rPr>
        <w:t>E-TFCI</w:t>
      </w:r>
      <w:r>
        <w:rPr>
          <w:i/>
          <w:iCs/>
          <w:vertAlign w:val="subscript"/>
        </w:rPr>
        <w:t>ec,boost</w:t>
      </w:r>
      <w:r>
        <w:t xml:space="preserve"> ,</w:t>
      </w:r>
    </w:p>
    <w:p w14:paraId="5290A437" w14:textId="77777777" w:rsidR="00EB3DC4" w:rsidRDefault="00EB3DC4">
      <w:pPr>
        <w:numPr>
          <w:ilvl w:val="1"/>
          <w:numId w:val="32"/>
        </w:numPr>
        <w:tabs>
          <w:tab w:val="clear" w:pos="1440"/>
        </w:tabs>
        <w:ind w:left="567" w:hanging="283"/>
        <w:rPr>
          <w:rFonts w:eastAsia="Batang"/>
          <w:lang w:eastAsia="ko-KR"/>
        </w:rPr>
      </w:pPr>
      <w:r>
        <w:t>I</w:t>
      </w:r>
      <w:r>
        <w:rPr>
          <w:rFonts w:eastAsia="Batang" w:hint="eastAsia"/>
          <w:lang w:eastAsia="ko-KR"/>
        </w:rPr>
        <w:t xml:space="preserve">f </w:t>
      </w:r>
      <w:r>
        <w:rPr>
          <w:rFonts w:ascii="Symbol" w:hAnsi="Symbol"/>
          <w:i/>
        </w:rPr>
        <w:t></w:t>
      </w:r>
      <w:r>
        <w:rPr>
          <w:rFonts w:hint="eastAsia"/>
          <w:i/>
          <w:vertAlign w:val="subscript"/>
        </w:rPr>
        <w:t>ed</w:t>
      </w:r>
      <w:r>
        <w:rPr>
          <w:i/>
          <w:vertAlign w:val="subscript"/>
        </w:rPr>
        <w:t xml:space="preserve"> ,</w:t>
      </w:r>
      <w:r>
        <w:rPr>
          <w:rFonts w:eastAsia="Batang" w:hint="eastAsia"/>
          <w:i/>
          <w:vertAlign w:val="subscript"/>
          <w:lang w:eastAsia="ko-KR"/>
        </w:rPr>
        <w:t>k,</w:t>
      </w:r>
      <w:r>
        <w:rPr>
          <w:rFonts w:hint="eastAsia"/>
          <w:i/>
          <w:vertAlign w:val="subscript"/>
          <w:lang w:eastAsia="ja-JP"/>
        </w:rPr>
        <w:t>i</w:t>
      </w:r>
      <w:r>
        <w:rPr>
          <w:rFonts w:eastAsia="Batang" w:hint="eastAsia"/>
          <w:i/>
          <w:vertAlign w:val="subscript"/>
          <w:lang w:eastAsia="ko-KR"/>
        </w:rPr>
        <w:t>,uq</w:t>
      </w:r>
      <w:r>
        <w:rPr>
          <w:rFonts w:eastAsia="Batang" w:hint="eastAsia"/>
          <w:lang w:eastAsia="ko-KR"/>
        </w:rPr>
        <w:t>/</w:t>
      </w:r>
      <w:r>
        <w:rPr>
          <w:rFonts w:ascii="Symbol" w:hAnsi="Symbol"/>
          <w:i/>
        </w:rPr>
        <w:t></w:t>
      </w:r>
      <w:r>
        <w:rPr>
          <w:rFonts w:hint="eastAsia"/>
          <w:i/>
          <w:vertAlign w:val="subscript"/>
          <w:lang w:eastAsia="ko-KR"/>
        </w:rPr>
        <w:t>c</w:t>
      </w:r>
      <w:r>
        <w:rPr>
          <w:rFonts w:hint="eastAsia"/>
          <w:i/>
          <w:vertAlign w:val="subscript"/>
          <w:lang w:eastAsia="ja-JP"/>
        </w:rPr>
        <w:t>,C,j</w:t>
      </w:r>
      <w:r>
        <w:rPr>
          <w:rFonts w:eastAsia="Batang" w:hint="eastAsia"/>
          <w:lang w:eastAsia="ko-KR"/>
        </w:rPr>
        <w:t xml:space="preserve"> is less than the smallest quantized value of Table 1B.2 in [3] subclause 4.2.1.3, then the gain factor of E-DPDCH</w:t>
      </w:r>
      <w:r>
        <w:rPr>
          <w:rFonts w:eastAsia="Batang" w:hint="eastAsia"/>
          <w:vertAlign w:val="subscript"/>
          <w:lang w:eastAsia="ko-KR"/>
        </w:rPr>
        <w:t>k</w:t>
      </w:r>
      <w:r>
        <w:rPr>
          <w:rFonts w:eastAsia="Batang" w:hint="eastAsia"/>
          <w:lang w:eastAsia="ko-KR"/>
        </w:rPr>
        <w:t xml:space="preserve">, </w:t>
      </w:r>
      <w:r>
        <w:rPr>
          <w:rFonts w:ascii="Symbol" w:hAnsi="Symbol"/>
          <w:i/>
        </w:rPr>
        <w:t></w:t>
      </w:r>
      <w:r>
        <w:rPr>
          <w:rFonts w:hint="eastAsia"/>
          <w:i/>
          <w:vertAlign w:val="subscript"/>
        </w:rPr>
        <w:t>ed</w:t>
      </w:r>
      <w:r>
        <w:rPr>
          <w:i/>
          <w:vertAlign w:val="subscript"/>
        </w:rPr>
        <w:t>,</w:t>
      </w:r>
      <w:r>
        <w:rPr>
          <w:rFonts w:eastAsia="Batang" w:hint="eastAsia"/>
          <w:i/>
          <w:vertAlign w:val="subscript"/>
          <w:lang w:eastAsia="ko-KR"/>
        </w:rPr>
        <w:t>k</w:t>
      </w:r>
      <w:r>
        <w:rPr>
          <w:rFonts w:eastAsia="Batang" w:hint="eastAsia"/>
          <w:lang w:eastAsia="ko-KR"/>
        </w:rPr>
        <w:t xml:space="preserve"> is set such that </w:t>
      </w:r>
      <w:r>
        <w:rPr>
          <w:rFonts w:ascii="Symbol" w:hAnsi="Symbol"/>
          <w:i/>
        </w:rPr>
        <w:t></w:t>
      </w:r>
      <w:r>
        <w:rPr>
          <w:rFonts w:hint="eastAsia"/>
          <w:i/>
          <w:vertAlign w:val="subscript"/>
        </w:rPr>
        <w:t>ed</w:t>
      </w:r>
      <w:r>
        <w:rPr>
          <w:i/>
          <w:vertAlign w:val="subscript"/>
        </w:rPr>
        <w:t>,</w:t>
      </w:r>
      <w:r>
        <w:rPr>
          <w:rFonts w:eastAsia="Batang" w:hint="eastAsia"/>
          <w:i/>
          <w:vertAlign w:val="subscript"/>
          <w:lang w:eastAsia="ko-KR"/>
        </w:rPr>
        <w:t>k</w:t>
      </w:r>
      <w:r>
        <w:rPr>
          <w:rFonts w:eastAsia="Batang" w:hint="eastAsia"/>
          <w:lang w:eastAsia="ko-KR"/>
        </w:rPr>
        <w:t>/</w:t>
      </w:r>
      <w:r>
        <w:rPr>
          <w:rFonts w:ascii="Symbol" w:hAnsi="Symbol"/>
          <w:i/>
        </w:rPr>
        <w:t></w:t>
      </w:r>
      <w:r>
        <w:rPr>
          <w:rFonts w:hint="eastAsia"/>
          <w:i/>
          <w:vertAlign w:val="subscript"/>
          <w:lang w:eastAsia="ko-KR"/>
        </w:rPr>
        <w:t>c</w:t>
      </w:r>
      <w:r>
        <w:rPr>
          <w:rFonts w:hint="eastAsia"/>
          <w:i/>
          <w:vertAlign w:val="subscript"/>
          <w:lang w:eastAsia="ja-JP"/>
        </w:rPr>
        <w:t>,C,j</w:t>
      </w:r>
      <w:r>
        <w:rPr>
          <w:rFonts w:eastAsia="Batang" w:hint="eastAsia"/>
          <w:lang w:eastAsia="ko-KR"/>
        </w:rPr>
        <w:t xml:space="preserve"> is the smallest quantized value of Table 1B.2 in [3] subclause 4.2.1.3.</w:t>
      </w:r>
    </w:p>
    <w:p w14:paraId="5290A438" w14:textId="77777777" w:rsidR="00EB3DC4" w:rsidRDefault="00EB3DC4">
      <w:pPr>
        <w:numPr>
          <w:ilvl w:val="1"/>
          <w:numId w:val="32"/>
        </w:numPr>
        <w:tabs>
          <w:tab w:val="clear" w:pos="1440"/>
        </w:tabs>
        <w:ind w:left="567" w:hanging="283"/>
        <w:rPr>
          <w:rFonts w:eastAsia="Times New Roman"/>
          <w:lang w:val="en-US"/>
        </w:rPr>
      </w:pPr>
      <w:r>
        <w:rPr>
          <w:rFonts w:eastAsia="Batang" w:hint="eastAsia"/>
          <w:lang w:eastAsia="ko-KR"/>
        </w:rPr>
        <w:t xml:space="preserve">Otherwise, </w:t>
      </w:r>
      <w:r>
        <w:rPr>
          <w:rFonts w:ascii="Symbol" w:hAnsi="Symbol"/>
          <w:i/>
        </w:rPr>
        <w:t></w:t>
      </w:r>
      <w:r>
        <w:rPr>
          <w:rFonts w:hint="eastAsia"/>
          <w:i/>
          <w:vertAlign w:val="subscript"/>
        </w:rPr>
        <w:t>ed</w:t>
      </w:r>
      <w:r>
        <w:rPr>
          <w:i/>
          <w:vertAlign w:val="subscript"/>
        </w:rPr>
        <w:t>,</w:t>
      </w:r>
      <w:r>
        <w:rPr>
          <w:rFonts w:eastAsia="Batang" w:hint="eastAsia"/>
          <w:i/>
          <w:vertAlign w:val="subscript"/>
          <w:lang w:eastAsia="ko-KR"/>
        </w:rPr>
        <w:t>k</w:t>
      </w:r>
      <w:r>
        <w:rPr>
          <w:rFonts w:eastAsia="Batang" w:hint="eastAsia"/>
          <w:lang w:eastAsia="ko-KR"/>
        </w:rPr>
        <w:t xml:space="preserve"> is set such that </w:t>
      </w:r>
      <w:r>
        <w:rPr>
          <w:rFonts w:ascii="Symbol" w:hAnsi="Symbol"/>
          <w:i/>
        </w:rPr>
        <w:t></w:t>
      </w:r>
      <w:r>
        <w:rPr>
          <w:rFonts w:hint="eastAsia"/>
          <w:i/>
          <w:vertAlign w:val="subscript"/>
        </w:rPr>
        <w:t>ed</w:t>
      </w:r>
      <w:r>
        <w:rPr>
          <w:i/>
          <w:vertAlign w:val="subscript"/>
        </w:rPr>
        <w:t>,</w:t>
      </w:r>
      <w:r>
        <w:rPr>
          <w:rFonts w:eastAsia="Batang" w:hint="eastAsia"/>
          <w:i/>
          <w:vertAlign w:val="subscript"/>
          <w:lang w:eastAsia="ko-KR"/>
        </w:rPr>
        <w:t>k</w:t>
      </w:r>
      <w:r>
        <w:rPr>
          <w:rFonts w:eastAsia="Batang" w:hint="eastAsia"/>
          <w:lang w:eastAsia="ko-KR"/>
        </w:rPr>
        <w:t>/</w:t>
      </w:r>
      <w:r>
        <w:rPr>
          <w:rFonts w:ascii="Symbol" w:hAnsi="Symbol"/>
          <w:i/>
        </w:rPr>
        <w:t></w:t>
      </w:r>
      <w:r>
        <w:rPr>
          <w:rFonts w:hint="eastAsia"/>
          <w:i/>
          <w:vertAlign w:val="subscript"/>
          <w:lang w:eastAsia="ko-KR"/>
        </w:rPr>
        <w:t>c</w:t>
      </w:r>
      <w:r>
        <w:rPr>
          <w:rFonts w:hint="eastAsia"/>
          <w:i/>
          <w:vertAlign w:val="subscript"/>
          <w:lang w:eastAsia="ja-JP"/>
        </w:rPr>
        <w:t>,C,j</w:t>
      </w:r>
      <w:r>
        <w:rPr>
          <w:rFonts w:eastAsia="Batang" w:hint="eastAsia"/>
          <w:lang w:eastAsia="ko-KR"/>
        </w:rPr>
        <w:t xml:space="preserve"> is the largest quantized value of Table 1B.2 in [3] subclause 4.2.1.3, for which the condition </w:t>
      </w:r>
      <w:r>
        <w:rPr>
          <w:rFonts w:ascii="Symbol" w:hAnsi="Symbol"/>
          <w:i/>
        </w:rPr>
        <w:t></w:t>
      </w:r>
      <w:r>
        <w:rPr>
          <w:rFonts w:hint="eastAsia"/>
          <w:i/>
          <w:vertAlign w:val="subscript"/>
        </w:rPr>
        <w:t>ed</w:t>
      </w:r>
      <w:r>
        <w:rPr>
          <w:i/>
          <w:vertAlign w:val="subscript"/>
        </w:rPr>
        <w:t>,</w:t>
      </w:r>
      <w:r>
        <w:rPr>
          <w:rFonts w:eastAsia="Batang" w:hint="eastAsia"/>
          <w:i/>
          <w:vertAlign w:val="subscript"/>
          <w:lang w:eastAsia="ko-KR"/>
        </w:rPr>
        <w:t>k</w:t>
      </w:r>
      <w:r>
        <w:rPr>
          <w:rFonts w:eastAsia="Batang" w:hint="eastAsia"/>
          <w:lang w:eastAsia="ko-KR"/>
        </w:rPr>
        <w:t xml:space="preserve"> </w:t>
      </w:r>
      <w:r>
        <w:rPr>
          <w:rFonts w:eastAsia="Batang" w:hint="eastAsia"/>
          <w:lang w:eastAsia="ko-KR"/>
        </w:rPr>
        <w:sym w:font="Symbol" w:char="F0A3"/>
      </w:r>
      <w:r>
        <w:rPr>
          <w:rFonts w:eastAsia="Batang" w:hint="eastAsia"/>
          <w:lang w:eastAsia="ko-KR"/>
        </w:rPr>
        <w:t xml:space="preserve"> </w:t>
      </w:r>
      <w:r>
        <w:rPr>
          <w:rFonts w:ascii="Symbol" w:hAnsi="Symbol"/>
          <w:i/>
        </w:rPr>
        <w:t></w:t>
      </w:r>
      <w:r>
        <w:rPr>
          <w:rFonts w:hint="eastAsia"/>
          <w:i/>
          <w:vertAlign w:val="subscript"/>
        </w:rPr>
        <w:t>ed</w:t>
      </w:r>
      <w:r>
        <w:rPr>
          <w:i/>
          <w:vertAlign w:val="subscript"/>
        </w:rPr>
        <w:t xml:space="preserve">, </w:t>
      </w:r>
      <w:r>
        <w:rPr>
          <w:rFonts w:eastAsia="Batang" w:hint="eastAsia"/>
          <w:i/>
          <w:vertAlign w:val="subscript"/>
          <w:lang w:eastAsia="ko-KR"/>
        </w:rPr>
        <w:t>k,</w:t>
      </w:r>
      <w:r>
        <w:rPr>
          <w:rFonts w:hint="eastAsia"/>
          <w:i/>
          <w:vertAlign w:val="subscript"/>
          <w:lang w:eastAsia="ja-JP"/>
        </w:rPr>
        <w:t>i</w:t>
      </w:r>
      <w:r>
        <w:rPr>
          <w:rFonts w:eastAsia="Batang" w:hint="eastAsia"/>
          <w:i/>
          <w:vertAlign w:val="subscript"/>
          <w:lang w:eastAsia="ko-KR"/>
        </w:rPr>
        <w:t>,uq</w:t>
      </w:r>
      <w:r>
        <w:rPr>
          <w:rFonts w:eastAsia="Batang" w:hint="eastAsia"/>
          <w:lang w:eastAsia="ko-KR"/>
        </w:rPr>
        <w:t xml:space="preserve"> holds.</w:t>
      </w:r>
    </w:p>
    <w:p w14:paraId="5290A439" w14:textId="77777777" w:rsidR="00EB3DC4" w:rsidRDefault="00EB3DC4">
      <w:pPr>
        <w:numPr>
          <w:ilvl w:val="0"/>
          <w:numId w:val="33"/>
        </w:numPr>
        <w:tabs>
          <w:tab w:val="clear" w:pos="720"/>
        </w:tabs>
        <w:ind w:left="284" w:hanging="284"/>
        <w:rPr>
          <w:lang w:val="en-US"/>
        </w:rPr>
      </w:pPr>
      <w:r>
        <w:rPr>
          <w:lang w:val="en-US"/>
        </w:rPr>
        <w:t xml:space="preserve">For E-TFCI greater than </w:t>
      </w:r>
      <w:r>
        <w:rPr>
          <w:i/>
          <w:iCs/>
          <w:lang w:val="en-US"/>
        </w:rPr>
        <w:t>E-TFCI</w:t>
      </w:r>
      <w:r>
        <w:rPr>
          <w:i/>
          <w:iCs/>
          <w:vertAlign w:val="subscript"/>
          <w:lang w:val="en-US"/>
        </w:rPr>
        <w:t>ec,boost</w:t>
      </w:r>
      <w:r>
        <w:rPr>
          <w:lang w:val="en-US"/>
        </w:rPr>
        <w:t xml:space="preserve"> ,</w:t>
      </w:r>
    </w:p>
    <w:p w14:paraId="5290A43A" w14:textId="77777777" w:rsidR="00EB3DC4" w:rsidRDefault="00EB3DC4">
      <w:pPr>
        <w:numPr>
          <w:ilvl w:val="1"/>
          <w:numId w:val="33"/>
        </w:numPr>
        <w:tabs>
          <w:tab w:val="clear" w:pos="1440"/>
        </w:tabs>
        <w:ind w:left="567" w:hanging="283"/>
        <w:rPr>
          <w:lang w:val="en-US"/>
        </w:rPr>
      </w:pPr>
      <w:r>
        <w:rPr>
          <w:lang w:val="en-US"/>
        </w:rPr>
        <w:t xml:space="preserve">If </w:t>
      </w:r>
      <w:r>
        <w:rPr>
          <w:rFonts w:ascii="Symbol" w:hAnsi="Symbol"/>
          <w:i/>
          <w:iCs/>
          <w:lang w:val="en-US"/>
        </w:rPr>
        <w:t></w:t>
      </w:r>
      <w:r>
        <w:rPr>
          <w:i/>
          <w:iCs/>
          <w:vertAlign w:val="subscript"/>
          <w:lang w:val="en-US"/>
        </w:rPr>
        <w:t>ed,k,i,uq</w:t>
      </w:r>
      <w:r>
        <w:rPr>
          <w:lang w:val="en-US"/>
        </w:rPr>
        <w:t>/</w:t>
      </w:r>
      <w:r>
        <w:rPr>
          <w:rFonts w:ascii="Symbol" w:hAnsi="Symbol"/>
          <w:i/>
        </w:rPr>
        <w:t></w:t>
      </w:r>
      <w:r>
        <w:rPr>
          <w:rFonts w:hint="eastAsia"/>
          <w:i/>
          <w:vertAlign w:val="subscript"/>
          <w:lang w:eastAsia="ko-KR"/>
        </w:rPr>
        <w:t>c</w:t>
      </w:r>
      <w:r>
        <w:rPr>
          <w:rFonts w:hint="eastAsia"/>
          <w:i/>
          <w:vertAlign w:val="subscript"/>
          <w:lang w:eastAsia="ja-JP"/>
        </w:rPr>
        <w:t>,C,j</w:t>
      </w:r>
      <w:r>
        <w:rPr>
          <w:lang w:val="en-US"/>
        </w:rPr>
        <w:t xml:space="preserve"> is less than the smallest quantized value of Table 1B.2B in [3] subclause 4.2.1.3, then the gain factor of E-DPDCH</w:t>
      </w:r>
      <w:r>
        <w:rPr>
          <w:vertAlign w:val="subscript"/>
          <w:lang w:val="en-US"/>
        </w:rPr>
        <w:t>k</w:t>
      </w:r>
      <w:r>
        <w:rPr>
          <w:lang w:val="en-US"/>
        </w:rPr>
        <w:t xml:space="preserve">, </w:t>
      </w:r>
      <w:r>
        <w:rPr>
          <w:rFonts w:ascii="Symbol" w:hAnsi="Symbol"/>
          <w:i/>
          <w:iCs/>
          <w:lang w:val="en-US"/>
        </w:rPr>
        <w:t></w:t>
      </w:r>
      <w:r>
        <w:rPr>
          <w:i/>
          <w:iCs/>
          <w:vertAlign w:val="subscript"/>
          <w:lang w:val="en-US"/>
        </w:rPr>
        <w:t>ed,k</w:t>
      </w:r>
      <w:r>
        <w:rPr>
          <w:lang w:val="en-US"/>
        </w:rPr>
        <w:t xml:space="preserve"> is set such that </w:t>
      </w:r>
      <w:r>
        <w:rPr>
          <w:rFonts w:ascii="Symbol" w:hAnsi="Symbol"/>
          <w:i/>
          <w:iCs/>
          <w:lang w:val="en-US"/>
        </w:rPr>
        <w:t></w:t>
      </w:r>
      <w:r>
        <w:rPr>
          <w:i/>
          <w:iCs/>
          <w:vertAlign w:val="subscript"/>
          <w:lang w:val="en-US"/>
        </w:rPr>
        <w:t>ed,k</w:t>
      </w:r>
      <w:r>
        <w:rPr>
          <w:rFonts w:eastAsia="Batang" w:hint="eastAsia"/>
          <w:lang w:eastAsia="ko-KR"/>
        </w:rPr>
        <w:t>/</w:t>
      </w:r>
      <w:r>
        <w:rPr>
          <w:rFonts w:ascii="Symbol" w:hAnsi="Symbol"/>
          <w:i/>
        </w:rPr>
        <w:t></w:t>
      </w:r>
      <w:r>
        <w:rPr>
          <w:rFonts w:hint="eastAsia"/>
          <w:i/>
          <w:vertAlign w:val="subscript"/>
          <w:lang w:eastAsia="ko-KR"/>
        </w:rPr>
        <w:t>c</w:t>
      </w:r>
      <w:r>
        <w:rPr>
          <w:rFonts w:hint="eastAsia"/>
          <w:i/>
          <w:vertAlign w:val="subscript"/>
          <w:lang w:eastAsia="ja-JP"/>
        </w:rPr>
        <w:t>,C,j</w:t>
      </w:r>
      <w:r>
        <w:rPr>
          <w:lang w:val="en-US"/>
        </w:rPr>
        <w:t xml:space="preserve"> is the smallest quantized value of Table 1B.2B in [3] subclause 4.2.1.3.</w:t>
      </w:r>
    </w:p>
    <w:p w14:paraId="5290A43B" w14:textId="77777777" w:rsidR="00EB3DC4" w:rsidRDefault="00EB3DC4">
      <w:pPr>
        <w:numPr>
          <w:ilvl w:val="1"/>
          <w:numId w:val="33"/>
        </w:numPr>
        <w:tabs>
          <w:tab w:val="clear" w:pos="1440"/>
        </w:tabs>
        <w:ind w:left="567" w:hanging="283"/>
        <w:rPr>
          <w:lang w:val="en-US"/>
        </w:rPr>
      </w:pPr>
      <w:r>
        <w:rPr>
          <w:lang w:val="en-US"/>
        </w:rPr>
        <w:t xml:space="preserve">Otherwise, </w:t>
      </w:r>
      <w:r>
        <w:rPr>
          <w:rFonts w:ascii="Symbol" w:hAnsi="Symbol"/>
          <w:i/>
          <w:iCs/>
          <w:lang w:val="en-US"/>
        </w:rPr>
        <w:t></w:t>
      </w:r>
      <w:r>
        <w:rPr>
          <w:i/>
          <w:iCs/>
          <w:vertAlign w:val="subscript"/>
          <w:lang w:val="en-US"/>
        </w:rPr>
        <w:t>ed,k</w:t>
      </w:r>
      <w:r>
        <w:rPr>
          <w:lang w:val="en-US"/>
        </w:rPr>
        <w:t xml:space="preserve"> is set such that </w:t>
      </w:r>
      <w:r>
        <w:rPr>
          <w:rFonts w:ascii="Symbol" w:hAnsi="Symbol"/>
          <w:i/>
          <w:iCs/>
          <w:lang w:val="en-US"/>
        </w:rPr>
        <w:t></w:t>
      </w:r>
      <w:r>
        <w:rPr>
          <w:i/>
          <w:iCs/>
          <w:vertAlign w:val="subscript"/>
          <w:lang w:val="en-US"/>
        </w:rPr>
        <w:t>ed,k</w:t>
      </w:r>
      <w:r>
        <w:rPr>
          <w:rFonts w:eastAsia="Batang" w:hint="eastAsia"/>
          <w:lang w:eastAsia="ko-KR"/>
        </w:rPr>
        <w:t>/</w:t>
      </w:r>
      <w:r>
        <w:rPr>
          <w:rFonts w:ascii="Symbol" w:hAnsi="Symbol"/>
          <w:i/>
        </w:rPr>
        <w:t></w:t>
      </w:r>
      <w:r>
        <w:rPr>
          <w:rFonts w:hint="eastAsia"/>
          <w:i/>
          <w:vertAlign w:val="subscript"/>
          <w:lang w:eastAsia="ko-KR"/>
        </w:rPr>
        <w:t>c</w:t>
      </w:r>
      <w:r>
        <w:rPr>
          <w:rFonts w:hint="eastAsia"/>
          <w:i/>
          <w:vertAlign w:val="subscript"/>
          <w:lang w:eastAsia="ja-JP"/>
        </w:rPr>
        <w:t>,C,j</w:t>
      </w:r>
      <w:r>
        <w:rPr>
          <w:lang w:val="en-US"/>
        </w:rPr>
        <w:t xml:space="preserve"> is the largest quantized value of Table 1B.2B in [3] subclause 4.2.1.3, for which the condition </w:t>
      </w:r>
      <w:r>
        <w:rPr>
          <w:rFonts w:ascii="Symbol" w:hAnsi="Symbol"/>
          <w:i/>
          <w:iCs/>
          <w:lang w:val="en-US"/>
        </w:rPr>
        <w:t></w:t>
      </w:r>
      <w:r>
        <w:rPr>
          <w:i/>
          <w:iCs/>
          <w:vertAlign w:val="subscript"/>
          <w:lang w:val="en-US"/>
        </w:rPr>
        <w:t>ed,k</w:t>
      </w:r>
      <w:r>
        <w:rPr>
          <w:lang w:val="en-US"/>
        </w:rPr>
        <w:t xml:space="preserve"> </w:t>
      </w:r>
      <w:r>
        <w:rPr>
          <w:rFonts w:ascii="Symbol" w:hAnsi="Symbol"/>
          <w:lang w:val="en-US"/>
        </w:rPr>
        <w:t></w:t>
      </w:r>
      <w:r>
        <w:rPr>
          <w:lang w:val="en-US"/>
        </w:rPr>
        <w:t xml:space="preserve"> </w:t>
      </w:r>
      <w:r>
        <w:rPr>
          <w:rFonts w:ascii="Symbol" w:hAnsi="Symbol"/>
          <w:i/>
          <w:iCs/>
          <w:lang w:val="en-US"/>
        </w:rPr>
        <w:t></w:t>
      </w:r>
      <w:r>
        <w:rPr>
          <w:i/>
          <w:iCs/>
          <w:vertAlign w:val="subscript"/>
          <w:lang w:val="en-US"/>
        </w:rPr>
        <w:t>ed,k,i,uq</w:t>
      </w:r>
      <w:r>
        <w:rPr>
          <w:lang w:val="en-US"/>
        </w:rPr>
        <w:t xml:space="preserve"> holds.</w:t>
      </w:r>
    </w:p>
    <w:p w14:paraId="5290A43C" w14:textId="77777777" w:rsidR="00EB3DC4" w:rsidRDefault="00EB3DC4">
      <w:pPr>
        <w:rPr>
          <w:lang w:eastAsia="ja-JP"/>
        </w:rPr>
      </w:pPr>
      <w:r>
        <w:rPr>
          <w:rFonts w:hint="eastAsia"/>
          <w:lang w:eastAsia="ja-JP"/>
        </w:rPr>
        <w:t xml:space="preserve">If quantization is not applied, </w:t>
      </w:r>
      <w:r>
        <w:rPr>
          <w:rFonts w:ascii="Symbol" w:hAnsi="Symbol"/>
          <w:i/>
        </w:rPr>
        <w:t></w:t>
      </w:r>
      <w:r>
        <w:rPr>
          <w:rFonts w:hint="eastAsia"/>
          <w:i/>
          <w:vertAlign w:val="subscript"/>
        </w:rPr>
        <w:t>ed</w:t>
      </w:r>
      <w:r>
        <w:rPr>
          <w:i/>
          <w:vertAlign w:val="subscript"/>
        </w:rPr>
        <w:t>,</w:t>
      </w:r>
      <w:r>
        <w:rPr>
          <w:rFonts w:eastAsia="Batang" w:hint="eastAsia"/>
          <w:i/>
          <w:vertAlign w:val="subscript"/>
          <w:lang w:eastAsia="ko-KR"/>
        </w:rPr>
        <w:t>k</w:t>
      </w:r>
      <w:r>
        <w:rPr>
          <w:rFonts w:eastAsia="Batang" w:hint="eastAsia"/>
          <w:lang w:eastAsia="ko-KR"/>
        </w:rPr>
        <w:t xml:space="preserve"> </w:t>
      </w:r>
      <w:r>
        <w:rPr>
          <w:rFonts w:hint="eastAsia"/>
          <w:lang w:eastAsia="ja-JP"/>
        </w:rPr>
        <w:t>shall be</w:t>
      </w:r>
      <w:r>
        <w:rPr>
          <w:rFonts w:eastAsia="Batang" w:hint="eastAsia"/>
          <w:lang w:eastAsia="ko-KR"/>
        </w:rPr>
        <w:t xml:space="preserve"> set</w:t>
      </w:r>
      <w:r>
        <w:rPr>
          <w:rFonts w:hint="eastAsia"/>
          <w:lang w:eastAsia="ja-JP"/>
        </w:rPr>
        <w:t xml:space="preserve"> to</w:t>
      </w:r>
      <w:r>
        <w:rPr>
          <w:rFonts w:eastAsia="Batang" w:hint="eastAsia"/>
          <w:lang w:eastAsia="ko-KR"/>
        </w:rPr>
        <w:t xml:space="preserve"> </w:t>
      </w:r>
      <w:r>
        <w:rPr>
          <w:rFonts w:ascii="Symbol" w:hAnsi="Symbol"/>
          <w:i/>
          <w:szCs w:val="18"/>
        </w:rPr>
        <w:t></w:t>
      </w:r>
      <w:r>
        <w:rPr>
          <w:i/>
          <w:szCs w:val="18"/>
          <w:vertAlign w:val="subscript"/>
        </w:rPr>
        <w:t xml:space="preserve">ed, </w:t>
      </w:r>
      <w:r>
        <w:rPr>
          <w:rFonts w:eastAsia="Batang" w:hint="eastAsia"/>
          <w:i/>
          <w:szCs w:val="18"/>
          <w:vertAlign w:val="subscript"/>
          <w:lang w:eastAsia="ko-KR"/>
        </w:rPr>
        <w:t>k,</w:t>
      </w:r>
      <w:r>
        <w:rPr>
          <w:rFonts w:hint="eastAsia"/>
          <w:i/>
          <w:szCs w:val="18"/>
          <w:vertAlign w:val="subscript"/>
          <w:lang w:eastAsia="ja-JP"/>
        </w:rPr>
        <w:t>i</w:t>
      </w:r>
      <w:r>
        <w:rPr>
          <w:rFonts w:eastAsia="Batang" w:hint="eastAsia"/>
          <w:i/>
          <w:szCs w:val="18"/>
          <w:vertAlign w:val="subscript"/>
          <w:lang w:eastAsia="ko-KR"/>
        </w:rPr>
        <w:t>,uq</w:t>
      </w:r>
      <w:r>
        <w:rPr>
          <w:rFonts w:hint="eastAsia"/>
          <w:i/>
          <w:szCs w:val="18"/>
          <w:vertAlign w:val="subscript"/>
          <w:lang w:eastAsia="ja-JP"/>
        </w:rPr>
        <w:t>.</w:t>
      </w:r>
    </w:p>
    <w:p w14:paraId="5290A43D" w14:textId="77777777" w:rsidR="00EB3DC4" w:rsidRDefault="00EB3DC4">
      <w:r>
        <w:lastRenderedPageBreak/>
        <w:t xml:space="preserve">When the E-DCH TTI is 10msec and the current frame is not compressed, but is a retransmission for which the corresponding first transmission was compressed, </w:t>
      </w:r>
      <w:r>
        <w:rPr>
          <w:rFonts w:hint="eastAsia"/>
          <w:lang w:eastAsia="ja-JP"/>
        </w:rPr>
        <w:t xml:space="preserve">the gain factor used for the </w:t>
      </w:r>
      <w:r>
        <w:rPr>
          <w:rFonts w:hint="eastAsia"/>
          <w:i/>
          <w:lang w:eastAsia="ja-JP"/>
        </w:rPr>
        <w:t>k</w:t>
      </w:r>
      <w:r>
        <w:rPr>
          <w:rFonts w:hint="eastAsia"/>
          <w:lang w:eastAsia="ja-JP"/>
        </w:rPr>
        <w:t xml:space="preserve">:th E-DPDCH for </w:t>
      </w:r>
      <w:r>
        <w:t xml:space="preserve">the </w:t>
      </w:r>
      <w:r>
        <w:rPr>
          <w:rFonts w:hint="eastAsia"/>
          <w:i/>
          <w:lang w:eastAsia="ja-JP"/>
        </w:rPr>
        <w:t>i</w:t>
      </w:r>
      <w:r>
        <w:rPr>
          <w:rFonts w:hint="eastAsia"/>
          <w:lang w:eastAsia="ja-JP"/>
        </w:rPr>
        <w:t>:th</w:t>
      </w:r>
      <w:r>
        <w:t xml:space="preserve"> E-TFC </w:t>
      </w:r>
      <w:r>
        <w:rPr>
          <w:rFonts w:hint="eastAsia"/>
          <w:lang w:eastAsia="ja-JP"/>
        </w:rPr>
        <w:t xml:space="preserve">is derived from </w:t>
      </w:r>
      <w:r>
        <w:rPr>
          <w:rFonts w:ascii="Symbol" w:hAnsi="Symbol"/>
          <w:i/>
        </w:rPr>
        <w:t></w:t>
      </w:r>
      <w:r>
        <w:rPr>
          <w:i/>
          <w:vertAlign w:val="subscript"/>
        </w:rPr>
        <w:t>ed,</w:t>
      </w:r>
      <w:r>
        <w:rPr>
          <w:rFonts w:hint="eastAsia"/>
          <w:i/>
          <w:vertAlign w:val="subscript"/>
          <w:lang w:eastAsia="ja-JP"/>
        </w:rPr>
        <w:t>R,i</w:t>
      </w:r>
      <w:r>
        <w:t xml:space="preserve"> as follows:</w:t>
      </w:r>
    </w:p>
    <w:p w14:paraId="5290A43E" w14:textId="77777777" w:rsidR="00EB3DC4" w:rsidRDefault="00EB3DC4">
      <w:r>
        <w:rPr>
          <w:lang w:eastAsia="ko-KR"/>
        </w:rPr>
        <w:t>If E-DPDCH power extrapolation formula is configured</w:t>
      </w:r>
    </w:p>
    <w:p w14:paraId="5290A43F" w14:textId="77777777" w:rsidR="00EB3DC4" w:rsidRDefault="00EB3DC4">
      <w:pPr>
        <w:ind w:left="2840" w:firstLine="284"/>
        <w:rPr>
          <w:lang w:eastAsia="ja-JP"/>
        </w:rPr>
      </w:pPr>
    </w:p>
    <w:p w14:paraId="5290A440" w14:textId="77777777" w:rsidR="00EB3DC4" w:rsidRDefault="00EB3DC4">
      <w:pPr>
        <w:ind w:left="2840" w:firstLine="284"/>
      </w:pPr>
      <w:r>
        <w:rPr>
          <w:position w:val="-34"/>
        </w:rPr>
        <w:object w:dxaOrig="4520" w:dyaOrig="859" w14:anchorId="5290C101">
          <v:shape id="_x0000_i1094" type="#_x0000_t75" style="width:211pt;height:39.45pt" o:ole="" fillcolor="window">
            <v:imagedata r:id="rId130" o:title=""/>
          </v:shape>
          <o:OLEObject Type="Embed" ProgID="Equation.3" ShapeID="_x0000_i1094" DrawAspect="Content" ObjectID="_1469050578" r:id="rId131"/>
        </w:object>
      </w:r>
    </w:p>
    <w:p w14:paraId="5290A441" w14:textId="77777777" w:rsidR="00EB3DC4" w:rsidRDefault="00EB3DC4">
      <w:r>
        <w:t xml:space="preserve">Else if </w:t>
      </w:r>
      <w:r>
        <w:rPr>
          <w:lang w:eastAsia="ko-KR"/>
        </w:rPr>
        <w:t>E-DPDCH power interpolation formula is configured</w:t>
      </w:r>
    </w:p>
    <w:p w14:paraId="5290A442" w14:textId="77777777" w:rsidR="00EB3DC4" w:rsidRDefault="00EB3DC4">
      <w:pPr>
        <w:jc w:val="center"/>
      </w:pPr>
      <w:r>
        <w:rPr>
          <w:position w:val="-72"/>
        </w:rPr>
        <w:object w:dxaOrig="8440" w:dyaOrig="1579" w14:anchorId="5290C102">
          <v:shape id="_x0000_i1095" type="#_x0000_t75" style="width:394.45pt;height:73.9pt" o:ole="" fillcolor="window">
            <v:imagedata r:id="rId132" o:title=""/>
          </v:shape>
          <o:OLEObject Type="Embed" ProgID="Equation.3" ShapeID="_x0000_i1095" DrawAspect="Content" ObjectID="_1469050579" r:id="rId133"/>
        </w:object>
      </w:r>
    </w:p>
    <w:p w14:paraId="5290A443" w14:textId="77777777" w:rsidR="00EB3DC4" w:rsidRDefault="00EB3DC4">
      <w:r>
        <w:t xml:space="preserve">with the exception that </w:t>
      </w:r>
      <w:r>
        <w:rPr>
          <w:rFonts w:ascii="Symbol" w:hAnsi="Symbol"/>
          <w:i/>
        </w:rPr>
        <w:t></w:t>
      </w:r>
      <w:r>
        <w:rPr>
          <w:rFonts w:hint="eastAsia"/>
          <w:i/>
          <w:vertAlign w:val="subscript"/>
        </w:rPr>
        <w:t>ed</w:t>
      </w:r>
      <w:r>
        <w:rPr>
          <w:i/>
          <w:vertAlign w:val="subscript"/>
        </w:rPr>
        <w:t>,R,i</w:t>
      </w:r>
      <w:r>
        <w:rPr>
          <w:rFonts w:eastAsia="Batang"/>
          <w:lang w:eastAsia="ko-KR"/>
        </w:rPr>
        <w:t xml:space="preserve"> is set to 0 if </w:t>
      </w:r>
      <w:r>
        <w:rPr>
          <w:position w:val="-68"/>
        </w:rPr>
        <w:object w:dxaOrig="5060" w:dyaOrig="1480" w14:anchorId="5290C103">
          <v:shape id="_x0000_i1096" type="#_x0000_t75" style="width:252.95pt;height:73.9pt" o:ole="">
            <v:imagedata r:id="rId134" o:title=""/>
          </v:shape>
          <o:OLEObject Type="Embed" ProgID="Equation.3" ShapeID="_x0000_i1096" DrawAspect="Content" ObjectID="_1469050580" r:id="rId135"/>
        </w:object>
      </w:r>
    </w:p>
    <w:p w14:paraId="5290A444" w14:textId="77777777" w:rsidR="00EB3DC4" w:rsidRDefault="00EB3DC4"/>
    <w:p w14:paraId="5290A445" w14:textId="77777777" w:rsidR="00EB3DC4" w:rsidRDefault="00EB3DC4">
      <w:pPr>
        <w:rPr>
          <w:lang w:eastAsia="ja-JP"/>
        </w:rPr>
      </w:pPr>
      <w:r>
        <w:t xml:space="preserve">where </w:t>
      </w:r>
      <w:r>
        <w:rPr>
          <w:rFonts w:ascii="Symbol" w:hAnsi="Symbol"/>
          <w:i/>
        </w:rPr>
        <w:t></w:t>
      </w:r>
      <w:r>
        <w:rPr>
          <w:i/>
          <w:vertAlign w:val="subscript"/>
        </w:rPr>
        <w:t>ed,ref</w:t>
      </w:r>
      <w:r>
        <w:rPr>
          <w:i/>
        </w:rPr>
        <w:t xml:space="preserve"> </w:t>
      </w:r>
      <w:r>
        <w:t>,</w:t>
      </w:r>
      <w:r>
        <w:rPr>
          <w:rFonts w:ascii="Symbol" w:hAnsi="Symbol"/>
          <w:i/>
        </w:rPr>
        <w:t></w:t>
      </w:r>
      <w:r>
        <w:rPr>
          <w:rFonts w:hint="eastAsia"/>
          <w:i/>
          <w:vertAlign w:val="subscript"/>
        </w:rPr>
        <w:t>ed,ref</w:t>
      </w:r>
      <w:r>
        <w:rPr>
          <w:i/>
          <w:vertAlign w:val="subscript"/>
        </w:rPr>
        <w:t xml:space="preserve">,1, </w:t>
      </w:r>
      <w:r>
        <w:rPr>
          <w:iCs/>
        </w:rPr>
        <w:t xml:space="preserve">, </w:t>
      </w:r>
      <w:r>
        <w:rPr>
          <w:rFonts w:ascii="Symbol" w:hAnsi="Symbol"/>
          <w:i/>
        </w:rPr>
        <w:t></w:t>
      </w:r>
      <w:r>
        <w:rPr>
          <w:rFonts w:hint="eastAsia"/>
          <w:i/>
          <w:vertAlign w:val="subscript"/>
        </w:rPr>
        <w:t>ed,ref</w:t>
      </w:r>
      <w:r>
        <w:rPr>
          <w:vertAlign w:val="subscript"/>
        </w:rPr>
        <w:t>,2</w:t>
      </w:r>
      <w:r>
        <w:t xml:space="preserve">, </w:t>
      </w:r>
      <w:r>
        <w:rPr>
          <w:i/>
        </w:rPr>
        <w:t>L</w:t>
      </w:r>
      <w:r>
        <w:rPr>
          <w:i/>
          <w:vertAlign w:val="subscript"/>
        </w:rPr>
        <w:t>e</w:t>
      </w:r>
      <w:r>
        <w:rPr>
          <w:rFonts w:hint="eastAsia"/>
          <w:i/>
          <w:vertAlign w:val="subscript"/>
          <w:lang w:eastAsia="ko-KR"/>
        </w:rPr>
        <w:t>,re</w:t>
      </w:r>
      <w:r>
        <w:rPr>
          <w:i/>
          <w:vertAlign w:val="subscript"/>
        </w:rPr>
        <w:t>f</w:t>
      </w:r>
      <w:r>
        <w:rPr>
          <w:i/>
        </w:rPr>
        <w:t>, K</w:t>
      </w:r>
      <w:r>
        <w:rPr>
          <w:i/>
          <w:vertAlign w:val="subscript"/>
        </w:rPr>
        <w:t>e</w:t>
      </w:r>
      <w:r>
        <w:rPr>
          <w:rFonts w:hint="eastAsia"/>
          <w:i/>
          <w:vertAlign w:val="subscript"/>
          <w:lang w:eastAsia="ko-KR"/>
        </w:rPr>
        <w:t>,re</w:t>
      </w:r>
      <w:r>
        <w:rPr>
          <w:i/>
          <w:vertAlign w:val="subscript"/>
        </w:rPr>
        <w:t>f</w:t>
      </w:r>
      <w:r>
        <w:rPr>
          <w:iCs/>
        </w:rPr>
        <w:t xml:space="preserve">, </w:t>
      </w:r>
      <w:r>
        <w:rPr>
          <w:i/>
        </w:rPr>
        <w:t>K</w:t>
      </w:r>
      <w:r>
        <w:rPr>
          <w:i/>
          <w:vertAlign w:val="subscript"/>
        </w:rPr>
        <w:t>e</w:t>
      </w:r>
      <w:r>
        <w:rPr>
          <w:rFonts w:hint="eastAsia"/>
          <w:i/>
          <w:vertAlign w:val="subscript"/>
          <w:lang w:eastAsia="ko-KR"/>
        </w:rPr>
        <w:t>,</w:t>
      </w:r>
      <w:r>
        <w:rPr>
          <w:i/>
          <w:vertAlign w:val="subscript"/>
          <w:lang w:eastAsia="ko-KR"/>
        </w:rPr>
        <w:t>i</w:t>
      </w:r>
      <w:r>
        <w:rPr>
          <w:i/>
          <w:lang w:eastAsia="ko-KR"/>
        </w:rPr>
        <w:t xml:space="preserve"> ,</w:t>
      </w:r>
      <w:r>
        <w:rPr>
          <w:i/>
        </w:rPr>
        <w:t>L</w:t>
      </w:r>
      <w:r>
        <w:rPr>
          <w:i/>
          <w:vertAlign w:val="subscript"/>
        </w:rPr>
        <w:t>,e</w:t>
      </w:r>
      <w:r>
        <w:rPr>
          <w:i/>
          <w:vertAlign w:val="subscript"/>
          <w:lang w:eastAsia="ko-KR"/>
        </w:rPr>
        <w:t xml:space="preserve">,ref,1 </w:t>
      </w:r>
      <w:r>
        <w:rPr>
          <w:i/>
          <w:lang w:eastAsia="ko-KR"/>
        </w:rPr>
        <w:t xml:space="preserve">, </w:t>
      </w:r>
      <w:r>
        <w:rPr>
          <w:i/>
        </w:rPr>
        <w:t>L</w:t>
      </w:r>
      <w:r>
        <w:rPr>
          <w:i/>
          <w:vertAlign w:val="subscript"/>
        </w:rPr>
        <w:t>e</w:t>
      </w:r>
      <w:r>
        <w:rPr>
          <w:rFonts w:hint="eastAsia"/>
          <w:i/>
          <w:vertAlign w:val="subscript"/>
          <w:lang w:eastAsia="ko-KR"/>
        </w:rPr>
        <w:t>,</w:t>
      </w:r>
      <w:r>
        <w:rPr>
          <w:i/>
          <w:vertAlign w:val="subscript"/>
          <w:lang w:eastAsia="ko-KR"/>
        </w:rPr>
        <w:t xml:space="preserve">ref,2 </w:t>
      </w:r>
      <w:r>
        <w:rPr>
          <w:i/>
          <w:lang w:eastAsia="ko-KR"/>
        </w:rPr>
        <w:t xml:space="preserve">, </w:t>
      </w:r>
      <w:r>
        <w:rPr>
          <w:i/>
        </w:rPr>
        <w:t>K</w:t>
      </w:r>
      <w:r>
        <w:rPr>
          <w:i/>
          <w:vertAlign w:val="subscript"/>
        </w:rPr>
        <w:t>e</w:t>
      </w:r>
      <w:r>
        <w:rPr>
          <w:rFonts w:hint="eastAsia"/>
          <w:i/>
          <w:vertAlign w:val="subscript"/>
          <w:lang w:eastAsia="ko-KR"/>
        </w:rPr>
        <w:t>,re</w:t>
      </w:r>
      <w:r>
        <w:rPr>
          <w:i/>
          <w:vertAlign w:val="subscript"/>
        </w:rPr>
        <w:t>f,1</w:t>
      </w:r>
      <w:r>
        <w:rPr>
          <w:iCs/>
        </w:rPr>
        <w:t xml:space="preserve"> and </w:t>
      </w:r>
      <w:r>
        <w:rPr>
          <w:i/>
        </w:rPr>
        <w:t>K</w:t>
      </w:r>
      <w:r>
        <w:rPr>
          <w:i/>
          <w:vertAlign w:val="subscript"/>
        </w:rPr>
        <w:t>e</w:t>
      </w:r>
      <w:r>
        <w:rPr>
          <w:rFonts w:hint="eastAsia"/>
          <w:i/>
          <w:vertAlign w:val="subscript"/>
          <w:lang w:eastAsia="ko-KR"/>
        </w:rPr>
        <w:t>,re</w:t>
      </w:r>
      <w:r>
        <w:rPr>
          <w:i/>
          <w:vertAlign w:val="subscript"/>
        </w:rPr>
        <w:t xml:space="preserve">f,2 </w:t>
      </w:r>
      <w:r>
        <w:t xml:space="preserve">are </w:t>
      </w:r>
      <w:r>
        <w:rPr>
          <w:rFonts w:hint="eastAsia"/>
          <w:lang w:eastAsia="ja-JP"/>
        </w:rPr>
        <w:t xml:space="preserve">as defined </w:t>
      </w:r>
      <w:r>
        <w:t xml:space="preserve">in subclause 5.1.2.5B.2.3 </w:t>
      </w:r>
      <w:r>
        <w:rPr>
          <w:iCs/>
          <w:lang w:eastAsia="ko-KR"/>
        </w:rPr>
        <w:t xml:space="preserve">, </w:t>
      </w:r>
      <w:r>
        <w:rPr>
          <w:rFonts w:ascii="Symbol" w:hAnsi="Symbol"/>
        </w:rPr>
        <w:t></w:t>
      </w:r>
      <w:r>
        <w:rPr>
          <w:rFonts w:hint="eastAsia"/>
          <w:vertAlign w:val="subscript"/>
          <w:lang w:eastAsia="ko-KR"/>
        </w:rPr>
        <w:t>harq</w:t>
      </w:r>
      <w:r>
        <w:rPr>
          <w:rFonts w:hint="eastAsia"/>
          <w:lang w:eastAsia="ko-KR"/>
        </w:rPr>
        <w:t xml:space="preserve"> is </w:t>
      </w:r>
      <w:r>
        <w:rPr>
          <w:lang w:eastAsia="ko-KR"/>
        </w:rPr>
        <w:t xml:space="preserve">as </w:t>
      </w:r>
      <w:r>
        <w:rPr>
          <w:rFonts w:hint="eastAsia"/>
          <w:lang w:eastAsia="ko-KR"/>
        </w:rPr>
        <w:t>defined in [3] subc</w:t>
      </w:r>
      <w:r>
        <w:rPr>
          <w:lang w:eastAsia="ko-KR"/>
        </w:rPr>
        <w:t>l</w:t>
      </w:r>
      <w:r>
        <w:rPr>
          <w:rFonts w:hint="eastAsia"/>
          <w:lang w:eastAsia="ko-KR"/>
        </w:rPr>
        <w:t>ause 4.2.1.3</w:t>
      </w:r>
      <w:r>
        <w:rPr>
          <w:lang w:eastAsia="ko-KR"/>
        </w:rPr>
        <w:t xml:space="preserve">, and </w:t>
      </w:r>
      <w:r>
        <w:rPr>
          <w:i/>
        </w:rPr>
        <w:t>L</w:t>
      </w:r>
      <w:r>
        <w:rPr>
          <w:i/>
          <w:vertAlign w:val="subscript"/>
        </w:rPr>
        <w:t>e</w:t>
      </w:r>
      <w:r>
        <w:rPr>
          <w:rFonts w:hint="eastAsia"/>
          <w:i/>
          <w:vertAlign w:val="subscript"/>
          <w:lang w:eastAsia="ko-KR"/>
        </w:rPr>
        <w:t>,</w:t>
      </w:r>
      <w:r>
        <w:rPr>
          <w:rFonts w:eastAsia="Batang" w:hint="eastAsia"/>
          <w:i/>
          <w:vertAlign w:val="subscript"/>
          <w:lang w:eastAsia="ko-KR"/>
        </w:rPr>
        <w:t>I</w:t>
      </w:r>
      <w:r>
        <w:rPr>
          <w:i/>
          <w:vertAlign w:val="subscript"/>
          <w:lang w:eastAsia="ko-KR"/>
        </w:rPr>
        <w:t>,</w:t>
      </w:r>
      <w:r>
        <w:rPr>
          <w:rFonts w:hint="eastAsia"/>
          <w:i/>
          <w:vertAlign w:val="subscript"/>
          <w:lang w:eastAsia="ja-JP"/>
        </w:rPr>
        <w:t>i</w:t>
      </w:r>
      <w:r>
        <w:rPr>
          <w:i/>
        </w:rPr>
        <w:t xml:space="preserve"> </w:t>
      </w:r>
      <w:r>
        <w:rPr>
          <w:iCs/>
        </w:rPr>
        <w:t xml:space="preserve">and </w:t>
      </w:r>
      <w:r>
        <w:rPr>
          <w:i/>
        </w:rPr>
        <w:t>N</w:t>
      </w:r>
      <w:r>
        <w:rPr>
          <w:i/>
          <w:vertAlign w:val="subscript"/>
        </w:rPr>
        <w:t>slots,I</w:t>
      </w:r>
      <w:r>
        <w:t xml:space="preserve"> are as defined above.</w:t>
      </w:r>
    </w:p>
    <w:p w14:paraId="5290A446" w14:textId="77777777" w:rsidR="00EB3DC4" w:rsidRDefault="00EB3DC4">
      <w:pPr>
        <w:rPr>
          <w:rFonts w:eastAsia="Batang"/>
          <w:lang w:eastAsia="ko-KR"/>
        </w:rPr>
      </w:pPr>
      <w:r>
        <w:rPr>
          <w:rFonts w:eastAsia="Batang" w:hint="eastAsia"/>
          <w:lang w:eastAsia="ko-KR"/>
        </w:rPr>
        <w:t xml:space="preserve">For the </w:t>
      </w:r>
      <w:r>
        <w:rPr>
          <w:rFonts w:hint="eastAsia"/>
          <w:i/>
          <w:lang w:eastAsia="ja-JP"/>
        </w:rPr>
        <w:t>i</w:t>
      </w:r>
      <w:r>
        <w:rPr>
          <w:rFonts w:eastAsia="Batang" w:hint="eastAsia"/>
          <w:lang w:eastAsia="ko-KR"/>
        </w:rPr>
        <w:t>:th E-TFC, t</w:t>
      </w:r>
      <w:r>
        <w:rPr>
          <w:lang w:eastAsia="ko-KR"/>
        </w:rPr>
        <w:t xml:space="preserve">he </w:t>
      </w:r>
      <w:r>
        <w:rPr>
          <w:rFonts w:eastAsia="Batang" w:hint="eastAsia"/>
          <w:lang w:eastAsia="ko-KR"/>
        </w:rPr>
        <w:t xml:space="preserve">unquantized gain factor </w:t>
      </w:r>
      <w:r>
        <w:rPr>
          <w:rFonts w:ascii="Symbol" w:hAnsi="Symbol"/>
          <w:i/>
          <w:szCs w:val="18"/>
        </w:rPr>
        <w:t></w:t>
      </w:r>
      <w:r>
        <w:rPr>
          <w:i/>
          <w:szCs w:val="18"/>
          <w:vertAlign w:val="subscript"/>
        </w:rPr>
        <w:t xml:space="preserve">ed, </w:t>
      </w:r>
      <w:r>
        <w:rPr>
          <w:rFonts w:eastAsia="Batang" w:hint="eastAsia"/>
          <w:i/>
          <w:szCs w:val="18"/>
          <w:vertAlign w:val="subscript"/>
          <w:lang w:eastAsia="ko-KR"/>
        </w:rPr>
        <w:t>k,</w:t>
      </w:r>
      <w:r>
        <w:rPr>
          <w:rFonts w:hint="eastAsia"/>
          <w:i/>
          <w:szCs w:val="18"/>
          <w:vertAlign w:val="subscript"/>
          <w:lang w:eastAsia="ja-JP"/>
        </w:rPr>
        <w:t>i</w:t>
      </w:r>
      <w:r>
        <w:rPr>
          <w:rFonts w:eastAsia="Batang" w:hint="eastAsia"/>
          <w:i/>
          <w:szCs w:val="18"/>
          <w:vertAlign w:val="subscript"/>
          <w:lang w:eastAsia="ko-KR"/>
        </w:rPr>
        <w:t>,uq</w:t>
      </w:r>
      <w:r>
        <w:rPr>
          <w:lang w:eastAsia="ko-KR"/>
        </w:rPr>
        <w:t xml:space="preserve"> </w:t>
      </w:r>
      <w:r>
        <w:rPr>
          <w:rFonts w:eastAsia="Batang" w:hint="eastAsia"/>
          <w:lang w:eastAsia="ko-KR"/>
        </w:rPr>
        <w:t xml:space="preserve">for the </w:t>
      </w:r>
      <w:r>
        <w:rPr>
          <w:i/>
        </w:rPr>
        <w:t>k</w:t>
      </w:r>
      <w:r>
        <w:t>:th E-DPDCH (denoted E</w:t>
      </w:r>
      <w:r>
        <w:noBreakHyphen/>
        <w:t>DPDCH</w:t>
      </w:r>
      <w:r>
        <w:rPr>
          <w:vertAlign w:val="subscript"/>
        </w:rPr>
        <w:t>k</w:t>
      </w:r>
      <w:r>
        <w:rPr>
          <w:rFonts w:eastAsia="Batang" w:hint="eastAsia"/>
          <w:lang w:eastAsia="ko-KR"/>
        </w:rPr>
        <w:t xml:space="preserve"> in [3] subclause 4.2.1.3</w:t>
      </w:r>
      <w:r>
        <w:rPr>
          <w:rFonts w:eastAsia="Batang"/>
          <w:lang w:eastAsia="ko-KR"/>
        </w:rPr>
        <w:t>)</w:t>
      </w:r>
      <w:r>
        <w:rPr>
          <w:rFonts w:eastAsia="Batang" w:hint="eastAsia"/>
          <w:lang w:eastAsia="ko-KR"/>
        </w:rPr>
        <w:t xml:space="preserve"> </w:t>
      </w:r>
      <w:r>
        <w:rPr>
          <w:lang w:eastAsia="ko-KR"/>
        </w:rPr>
        <w:t xml:space="preserve">shall be set to </w:t>
      </w:r>
      <w:r>
        <w:rPr>
          <w:position w:val="-10"/>
        </w:rPr>
        <w:object w:dxaOrig="800" w:dyaOrig="340" w14:anchorId="5290C104">
          <v:shape id="_x0000_i1097" type="#_x0000_t75" style="width:51.95pt;height:21.9pt" o:ole="">
            <v:imagedata r:id="rId136" o:title=""/>
          </v:shape>
          <o:OLEObject Type="Embed" ProgID="Equation.3" ShapeID="_x0000_i1097" DrawAspect="Content" ObjectID="_1469050581" r:id="rId137"/>
        </w:object>
      </w:r>
      <w:r>
        <w:rPr>
          <w:rFonts w:hint="eastAsia"/>
          <w:lang w:eastAsia="ja-JP"/>
        </w:rPr>
        <w:t xml:space="preserve">  </w:t>
      </w:r>
      <w:r>
        <w:t>if the spreading factor for E-DPDCH</w:t>
      </w:r>
      <w:r>
        <w:rPr>
          <w:vertAlign w:val="subscript"/>
        </w:rPr>
        <w:t>k</w:t>
      </w:r>
      <w:r>
        <w:t xml:space="preserve"> is 2 and to </w:t>
      </w:r>
      <w:r>
        <w:rPr>
          <w:position w:val="-10"/>
        </w:rPr>
        <w:object w:dxaOrig="420" w:dyaOrig="279" w14:anchorId="5290C105">
          <v:shape id="_x0000_i1098" type="#_x0000_t75" style="width:28.15pt;height:18.15pt" o:ole="">
            <v:imagedata r:id="rId138" o:title=""/>
          </v:shape>
          <o:OLEObject Type="Embed" ProgID="Equation.3" ShapeID="_x0000_i1098" DrawAspect="Content" ObjectID="_1469050582" r:id="rId139"/>
        </w:object>
      </w:r>
      <w:r>
        <w:t xml:space="preserve"> otherwise.</w:t>
      </w:r>
    </w:p>
    <w:p w14:paraId="5290A447" w14:textId="77777777" w:rsidR="00EB3DC4" w:rsidRDefault="00EB3DC4">
      <w:pPr>
        <w:rPr>
          <w:lang w:eastAsia="ja-JP"/>
        </w:rPr>
      </w:pPr>
      <w:r>
        <w:rPr>
          <w:rFonts w:hint="eastAsia"/>
          <w:lang w:eastAsia="ja-JP"/>
        </w:rPr>
        <w:t xml:space="preserve">Quantization may be applied as follows: </w:t>
      </w:r>
    </w:p>
    <w:p w14:paraId="5290A448" w14:textId="77777777" w:rsidR="00EB3DC4" w:rsidRDefault="00EB3DC4">
      <w:pPr>
        <w:numPr>
          <w:ilvl w:val="0"/>
          <w:numId w:val="34"/>
        </w:numPr>
        <w:tabs>
          <w:tab w:val="clear" w:pos="720"/>
        </w:tabs>
        <w:ind w:left="284" w:hanging="284"/>
        <w:rPr>
          <w:rFonts w:eastAsia="Batang"/>
          <w:lang w:eastAsia="ko-KR"/>
        </w:rPr>
      </w:pPr>
      <w:r>
        <w:t xml:space="preserve">For E-TFCI smaller than or equal to </w:t>
      </w:r>
      <w:r>
        <w:rPr>
          <w:i/>
          <w:iCs/>
        </w:rPr>
        <w:t>E-TFCI</w:t>
      </w:r>
      <w:r>
        <w:rPr>
          <w:i/>
          <w:iCs/>
          <w:vertAlign w:val="subscript"/>
        </w:rPr>
        <w:t>ec,boost</w:t>
      </w:r>
      <w:r>
        <w:t xml:space="preserve"> ,</w:t>
      </w:r>
    </w:p>
    <w:p w14:paraId="5290A449" w14:textId="77777777" w:rsidR="00EB3DC4" w:rsidRDefault="00EB3DC4">
      <w:pPr>
        <w:numPr>
          <w:ilvl w:val="1"/>
          <w:numId w:val="35"/>
        </w:numPr>
        <w:tabs>
          <w:tab w:val="clear" w:pos="1440"/>
        </w:tabs>
        <w:ind w:left="567" w:hanging="283"/>
        <w:rPr>
          <w:rFonts w:eastAsia="Batang"/>
          <w:lang w:eastAsia="ko-KR"/>
        </w:rPr>
      </w:pPr>
      <w:r>
        <w:rPr>
          <w:lang w:eastAsia="ja-JP"/>
        </w:rPr>
        <w:t>I</w:t>
      </w:r>
      <w:r>
        <w:rPr>
          <w:rFonts w:eastAsia="Batang" w:hint="eastAsia"/>
          <w:lang w:eastAsia="ko-KR"/>
        </w:rPr>
        <w:t xml:space="preserve">f </w:t>
      </w:r>
      <w:r>
        <w:rPr>
          <w:rFonts w:ascii="Symbol" w:hAnsi="Symbol"/>
          <w:i/>
        </w:rPr>
        <w:t></w:t>
      </w:r>
      <w:r>
        <w:rPr>
          <w:rFonts w:hint="eastAsia"/>
          <w:i/>
          <w:vertAlign w:val="subscript"/>
        </w:rPr>
        <w:t>ed</w:t>
      </w:r>
      <w:r>
        <w:rPr>
          <w:i/>
          <w:vertAlign w:val="subscript"/>
        </w:rPr>
        <w:t xml:space="preserve">, </w:t>
      </w:r>
      <w:r>
        <w:rPr>
          <w:rFonts w:eastAsia="Batang" w:hint="eastAsia"/>
          <w:i/>
          <w:vertAlign w:val="subscript"/>
          <w:lang w:eastAsia="ko-KR"/>
        </w:rPr>
        <w:t>k,</w:t>
      </w:r>
      <w:r>
        <w:rPr>
          <w:rFonts w:hint="eastAsia"/>
          <w:i/>
          <w:vertAlign w:val="subscript"/>
          <w:lang w:eastAsia="ja-JP"/>
        </w:rPr>
        <w:t>i</w:t>
      </w:r>
      <w:r>
        <w:rPr>
          <w:rFonts w:eastAsia="Batang" w:hint="eastAsia"/>
          <w:i/>
          <w:vertAlign w:val="subscript"/>
          <w:lang w:eastAsia="ko-KR"/>
        </w:rPr>
        <w:t>,uq</w:t>
      </w:r>
      <w:r>
        <w:rPr>
          <w:rFonts w:eastAsia="Batang" w:hint="eastAsia"/>
          <w:lang w:eastAsia="ko-KR"/>
        </w:rPr>
        <w:t>/</w:t>
      </w:r>
      <w:r>
        <w:rPr>
          <w:rFonts w:ascii="Symbol" w:hAnsi="Symbol"/>
          <w:i/>
        </w:rPr>
        <w:t></w:t>
      </w:r>
      <w:r>
        <w:rPr>
          <w:rFonts w:hint="eastAsia"/>
          <w:i/>
          <w:vertAlign w:val="subscript"/>
          <w:lang w:eastAsia="ko-KR"/>
        </w:rPr>
        <w:t>c</w:t>
      </w:r>
      <w:r>
        <w:rPr>
          <w:rFonts w:eastAsia="Batang" w:hint="eastAsia"/>
          <w:lang w:eastAsia="ko-KR"/>
        </w:rPr>
        <w:t xml:space="preserve"> is less than the smallest quantized value of Table 1B.2 in [3] subclause 4.2.1.3, then the gain factor of E-DPDCH</w:t>
      </w:r>
      <w:r>
        <w:rPr>
          <w:rFonts w:eastAsia="Batang" w:hint="eastAsia"/>
          <w:vertAlign w:val="subscript"/>
          <w:lang w:eastAsia="ko-KR"/>
        </w:rPr>
        <w:t>k</w:t>
      </w:r>
      <w:r>
        <w:rPr>
          <w:rFonts w:eastAsia="Batang" w:hint="eastAsia"/>
          <w:lang w:eastAsia="ko-KR"/>
        </w:rPr>
        <w:t xml:space="preserve">, </w:t>
      </w:r>
      <w:r>
        <w:rPr>
          <w:rFonts w:ascii="Symbol" w:hAnsi="Symbol"/>
          <w:i/>
        </w:rPr>
        <w:t></w:t>
      </w:r>
      <w:r>
        <w:rPr>
          <w:rFonts w:hint="eastAsia"/>
          <w:i/>
          <w:vertAlign w:val="subscript"/>
        </w:rPr>
        <w:t>ed</w:t>
      </w:r>
      <w:r>
        <w:rPr>
          <w:i/>
          <w:vertAlign w:val="subscript"/>
        </w:rPr>
        <w:t>,</w:t>
      </w:r>
      <w:r>
        <w:rPr>
          <w:rFonts w:eastAsia="Batang" w:hint="eastAsia"/>
          <w:i/>
          <w:vertAlign w:val="subscript"/>
          <w:lang w:eastAsia="ko-KR"/>
        </w:rPr>
        <w:t>k</w:t>
      </w:r>
      <w:r>
        <w:rPr>
          <w:rFonts w:eastAsia="Batang" w:hint="eastAsia"/>
          <w:lang w:eastAsia="ko-KR"/>
        </w:rPr>
        <w:t xml:space="preserve"> is set such that </w:t>
      </w:r>
      <w:r>
        <w:rPr>
          <w:rFonts w:ascii="Symbol" w:hAnsi="Symbol"/>
          <w:i/>
        </w:rPr>
        <w:t></w:t>
      </w:r>
      <w:r>
        <w:rPr>
          <w:rFonts w:hint="eastAsia"/>
          <w:i/>
          <w:vertAlign w:val="subscript"/>
        </w:rPr>
        <w:t>ed</w:t>
      </w:r>
      <w:r>
        <w:rPr>
          <w:i/>
          <w:vertAlign w:val="subscript"/>
        </w:rPr>
        <w:t>,</w:t>
      </w:r>
      <w:r>
        <w:rPr>
          <w:rFonts w:eastAsia="Batang" w:hint="eastAsia"/>
          <w:i/>
          <w:vertAlign w:val="subscript"/>
          <w:lang w:eastAsia="ko-KR"/>
        </w:rPr>
        <w:t>k</w:t>
      </w:r>
      <w:r>
        <w:rPr>
          <w:rFonts w:eastAsia="Batang" w:hint="eastAsia"/>
          <w:lang w:eastAsia="ko-KR"/>
        </w:rPr>
        <w:t>/</w:t>
      </w:r>
      <w:r>
        <w:rPr>
          <w:rFonts w:ascii="Symbol" w:hAnsi="Symbol"/>
          <w:i/>
        </w:rPr>
        <w:t></w:t>
      </w:r>
      <w:r>
        <w:rPr>
          <w:rFonts w:hint="eastAsia"/>
          <w:i/>
          <w:vertAlign w:val="subscript"/>
          <w:lang w:eastAsia="ko-KR"/>
        </w:rPr>
        <w:t>c</w:t>
      </w:r>
      <w:r>
        <w:rPr>
          <w:rFonts w:eastAsia="Batang" w:hint="eastAsia"/>
          <w:lang w:eastAsia="ko-KR"/>
        </w:rPr>
        <w:t xml:space="preserve"> is the smallest quantized value of Table 1B.2 in [3] subclause 4.2.1.3.</w:t>
      </w:r>
    </w:p>
    <w:p w14:paraId="5290A44A" w14:textId="77777777" w:rsidR="00EB3DC4" w:rsidRDefault="00EB3DC4">
      <w:pPr>
        <w:numPr>
          <w:ilvl w:val="1"/>
          <w:numId w:val="35"/>
        </w:numPr>
        <w:tabs>
          <w:tab w:val="clear" w:pos="1440"/>
        </w:tabs>
        <w:ind w:left="567" w:hanging="283"/>
        <w:rPr>
          <w:rFonts w:eastAsia="Batang"/>
          <w:lang w:eastAsia="ko-KR"/>
        </w:rPr>
      </w:pPr>
      <w:r>
        <w:rPr>
          <w:rFonts w:eastAsia="Batang" w:hint="eastAsia"/>
          <w:lang w:eastAsia="ko-KR"/>
        </w:rPr>
        <w:t xml:space="preserve">Otherwise, </w:t>
      </w:r>
      <w:r>
        <w:rPr>
          <w:rFonts w:ascii="Symbol" w:hAnsi="Symbol"/>
          <w:i/>
        </w:rPr>
        <w:t></w:t>
      </w:r>
      <w:r>
        <w:rPr>
          <w:rFonts w:hint="eastAsia"/>
          <w:i/>
          <w:vertAlign w:val="subscript"/>
        </w:rPr>
        <w:t>ed</w:t>
      </w:r>
      <w:r>
        <w:rPr>
          <w:i/>
          <w:vertAlign w:val="subscript"/>
        </w:rPr>
        <w:t>,</w:t>
      </w:r>
      <w:r>
        <w:rPr>
          <w:rFonts w:eastAsia="Batang" w:hint="eastAsia"/>
          <w:i/>
          <w:vertAlign w:val="subscript"/>
          <w:lang w:eastAsia="ko-KR"/>
        </w:rPr>
        <w:t>k</w:t>
      </w:r>
      <w:r>
        <w:rPr>
          <w:rFonts w:eastAsia="Batang" w:hint="eastAsia"/>
          <w:lang w:eastAsia="ko-KR"/>
        </w:rPr>
        <w:t xml:space="preserve"> is set such that </w:t>
      </w:r>
      <w:r>
        <w:rPr>
          <w:rFonts w:ascii="Symbol" w:hAnsi="Symbol"/>
          <w:i/>
        </w:rPr>
        <w:t></w:t>
      </w:r>
      <w:r>
        <w:rPr>
          <w:rFonts w:hint="eastAsia"/>
          <w:i/>
          <w:vertAlign w:val="subscript"/>
        </w:rPr>
        <w:t>ed</w:t>
      </w:r>
      <w:r>
        <w:rPr>
          <w:i/>
          <w:vertAlign w:val="subscript"/>
        </w:rPr>
        <w:t>,</w:t>
      </w:r>
      <w:r>
        <w:rPr>
          <w:rFonts w:eastAsia="Batang" w:hint="eastAsia"/>
          <w:i/>
          <w:vertAlign w:val="subscript"/>
          <w:lang w:eastAsia="ko-KR"/>
        </w:rPr>
        <w:t>k</w:t>
      </w:r>
      <w:r>
        <w:rPr>
          <w:rFonts w:eastAsia="Batang" w:hint="eastAsia"/>
          <w:lang w:eastAsia="ko-KR"/>
        </w:rPr>
        <w:t>/</w:t>
      </w:r>
      <w:r>
        <w:rPr>
          <w:rFonts w:ascii="Symbol" w:hAnsi="Symbol"/>
          <w:i/>
        </w:rPr>
        <w:t></w:t>
      </w:r>
      <w:r>
        <w:rPr>
          <w:rFonts w:hint="eastAsia"/>
          <w:i/>
          <w:vertAlign w:val="subscript"/>
          <w:lang w:eastAsia="ko-KR"/>
        </w:rPr>
        <w:t>c</w:t>
      </w:r>
      <w:r>
        <w:rPr>
          <w:rFonts w:eastAsia="Batang" w:hint="eastAsia"/>
          <w:lang w:eastAsia="ko-KR"/>
        </w:rPr>
        <w:t xml:space="preserve"> is the largest quantized value of Table 1B.2 in [3] subclause 4.2.1.3, for which the condition </w:t>
      </w:r>
      <w:r>
        <w:rPr>
          <w:rFonts w:ascii="Symbol" w:hAnsi="Symbol"/>
          <w:i/>
        </w:rPr>
        <w:t></w:t>
      </w:r>
      <w:r>
        <w:rPr>
          <w:rFonts w:hint="eastAsia"/>
          <w:i/>
          <w:vertAlign w:val="subscript"/>
        </w:rPr>
        <w:t>ed</w:t>
      </w:r>
      <w:r>
        <w:rPr>
          <w:i/>
          <w:vertAlign w:val="subscript"/>
        </w:rPr>
        <w:t>,</w:t>
      </w:r>
      <w:r>
        <w:rPr>
          <w:rFonts w:eastAsia="Batang" w:hint="eastAsia"/>
          <w:i/>
          <w:vertAlign w:val="subscript"/>
          <w:lang w:eastAsia="ko-KR"/>
        </w:rPr>
        <w:t>k</w:t>
      </w:r>
      <w:r>
        <w:rPr>
          <w:rFonts w:eastAsia="Batang" w:hint="eastAsia"/>
          <w:lang w:eastAsia="ko-KR"/>
        </w:rPr>
        <w:t xml:space="preserve"> </w:t>
      </w:r>
      <w:r>
        <w:rPr>
          <w:rFonts w:eastAsia="Batang" w:hint="eastAsia"/>
          <w:lang w:eastAsia="ko-KR"/>
        </w:rPr>
        <w:sym w:font="Symbol" w:char="F0A3"/>
      </w:r>
      <w:r>
        <w:rPr>
          <w:rFonts w:eastAsia="Batang" w:hint="eastAsia"/>
          <w:lang w:eastAsia="ko-KR"/>
        </w:rPr>
        <w:t xml:space="preserve"> </w:t>
      </w:r>
      <w:r>
        <w:rPr>
          <w:rFonts w:ascii="Symbol" w:hAnsi="Symbol"/>
          <w:i/>
        </w:rPr>
        <w:t></w:t>
      </w:r>
      <w:r>
        <w:rPr>
          <w:rFonts w:hint="eastAsia"/>
          <w:i/>
          <w:vertAlign w:val="subscript"/>
        </w:rPr>
        <w:t>ed</w:t>
      </w:r>
      <w:r>
        <w:rPr>
          <w:i/>
          <w:vertAlign w:val="subscript"/>
        </w:rPr>
        <w:t xml:space="preserve">, </w:t>
      </w:r>
      <w:r>
        <w:rPr>
          <w:rFonts w:eastAsia="Batang" w:hint="eastAsia"/>
          <w:i/>
          <w:vertAlign w:val="subscript"/>
          <w:lang w:eastAsia="ko-KR"/>
        </w:rPr>
        <w:t>k,</w:t>
      </w:r>
      <w:r>
        <w:rPr>
          <w:rFonts w:hint="eastAsia"/>
          <w:i/>
          <w:vertAlign w:val="subscript"/>
          <w:lang w:eastAsia="ja-JP"/>
        </w:rPr>
        <w:t>i</w:t>
      </w:r>
      <w:r>
        <w:rPr>
          <w:rFonts w:eastAsia="Batang" w:hint="eastAsia"/>
          <w:i/>
          <w:vertAlign w:val="subscript"/>
          <w:lang w:eastAsia="ko-KR"/>
        </w:rPr>
        <w:t>,uq</w:t>
      </w:r>
      <w:r>
        <w:rPr>
          <w:rFonts w:eastAsia="Batang" w:hint="eastAsia"/>
          <w:lang w:eastAsia="ko-KR"/>
        </w:rPr>
        <w:t xml:space="preserve"> holds.</w:t>
      </w:r>
    </w:p>
    <w:p w14:paraId="5290A44B" w14:textId="77777777" w:rsidR="00EB3DC4" w:rsidRDefault="00EB3DC4">
      <w:pPr>
        <w:numPr>
          <w:ilvl w:val="0"/>
          <w:numId w:val="34"/>
        </w:numPr>
        <w:tabs>
          <w:tab w:val="clear" w:pos="720"/>
        </w:tabs>
        <w:ind w:left="284" w:hanging="284"/>
        <w:rPr>
          <w:lang w:val="en-US"/>
        </w:rPr>
      </w:pPr>
      <w:r>
        <w:rPr>
          <w:lang w:val="en-US"/>
        </w:rPr>
        <w:t xml:space="preserve">For E-TFCI greater than </w:t>
      </w:r>
      <w:r>
        <w:rPr>
          <w:i/>
          <w:iCs/>
          <w:lang w:val="en-US"/>
        </w:rPr>
        <w:t>E-TFCI</w:t>
      </w:r>
      <w:r>
        <w:rPr>
          <w:i/>
          <w:iCs/>
          <w:vertAlign w:val="subscript"/>
          <w:lang w:val="en-US"/>
        </w:rPr>
        <w:t>ec,boost</w:t>
      </w:r>
      <w:r>
        <w:rPr>
          <w:lang w:val="en-US"/>
        </w:rPr>
        <w:t xml:space="preserve"> ,</w:t>
      </w:r>
    </w:p>
    <w:p w14:paraId="5290A44C" w14:textId="77777777" w:rsidR="00EB3DC4" w:rsidRDefault="00EB3DC4">
      <w:pPr>
        <w:numPr>
          <w:ilvl w:val="1"/>
          <w:numId w:val="36"/>
        </w:numPr>
        <w:tabs>
          <w:tab w:val="clear" w:pos="1440"/>
        </w:tabs>
        <w:ind w:left="567" w:hanging="283"/>
        <w:rPr>
          <w:lang w:val="en-US"/>
        </w:rPr>
      </w:pPr>
      <w:r>
        <w:rPr>
          <w:lang w:val="en-US"/>
        </w:rPr>
        <w:t xml:space="preserve">If </w:t>
      </w:r>
      <w:r>
        <w:rPr>
          <w:rFonts w:ascii="Symbol" w:hAnsi="Symbol"/>
          <w:i/>
          <w:iCs/>
          <w:lang w:val="en-US"/>
        </w:rPr>
        <w:t></w:t>
      </w:r>
      <w:r>
        <w:rPr>
          <w:i/>
          <w:iCs/>
          <w:vertAlign w:val="subscript"/>
          <w:lang w:val="en-US"/>
        </w:rPr>
        <w:t>ed,k,i,uq</w:t>
      </w:r>
      <w:r>
        <w:rPr>
          <w:lang w:val="en-US"/>
        </w:rPr>
        <w:t>/</w:t>
      </w:r>
      <w:r>
        <w:rPr>
          <w:rFonts w:ascii="Symbol" w:hAnsi="Symbol"/>
          <w:i/>
          <w:iCs/>
          <w:lang w:val="en-US"/>
        </w:rPr>
        <w:t></w:t>
      </w:r>
      <w:r>
        <w:rPr>
          <w:i/>
          <w:iCs/>
          <w:vertAlign w:val="subscript"/>
          <w:lang w:val="en-US"/>
        </w:rPr>
        <w:t>c</w:t>
      </w:r>
      <w:r>
        <w:rPr>
          <w:lang w:val="en-US"/>
        </w:rPr>
        <w:t xml:space="preserve"> is less than the smallest quantized value of Table 1B.2B in [3] subclause 4.2.1.3, then the gain factor of E-DPDCH</w:t>
      </w:r>
      <w:r>
        <w:rPr>
          <w:vertAlign w:val="subscript"/>
          <w:lang w:val="en-US"/>
        </w:rPr>
        <w:t>k</w:t>
      </w:r>
      <w:r>
        <w:rPr>
          <w:lang w:val="en-US"/>
        </w:rPr>
        <w:t xml:space="preserve">, </w:t>
      </w:r>
      <w:r>
        <w:rPr>
          <w:rFonts w:ascii="Symbol" w:hAnsi="Symbol"/>
          <w:i/>
          <w:iCs/>
          <w:lang w:val="en-US"/>
        </w:rPr>
        <w:t></w:t>
      </w:r>
      <w:r>
        <w:rPr>
          <w:i/>
          <w:iCs/>
          <w:vertAlign w:val="subscript"/>
          <w:lang w:val="en-US"/>
        </w:rPr>
        <w:t>ed,k</w:t>
      </w:r>
      <w:r>
        <w:rPr>
          <w:lang w:val="en-US"/>
        </w:rPr>
        <w:t xml:space="preserve"> is set such that </w:t>
      </w:r>
      <w:r>
        <w:rPr>
          <w:rFonts w:ascii="Symbol" w:hAnsi="Symbol"/>
          <w:i/>
          <w:iCs/>
          <w:lang w:val="en-US"/>
        </w:rPr>
        <w:t></w:t>
      </w:r>
      <w:r>
        <w:rPr>
          <w:i/>
          <w:iCs/>
          <w:vertAlign w:val="subscript"/>
          <w:lang w:val="en-US"/>
        </w:rPr>
        <w:t>ed,k</w:t>
      </w:r>
      <w:r>
        <w:rPr>
          <w:lang w:val="en-US"/>
        </w:rPr>
        <w:t>/</w:t>
      </w:r>
      <w:r>
        <w:rPr>
          <w:rFonts w:ascii="Symbol" w:hAnsi="Symbol"/>
          <w:i/>
          <w:iCs/>
          <w:lang w:val="en-US"/>
        </w:rPr>
        <w:t></w:t>
      </w:r>
      <w:r>
        <w:rPr>
          <w:i/>
          <w:iCs/>
          <w:vertAlign w:val="subscript"/>
          <w:lang w:val="en-US"/>
        </w:rPr>
        <w:t>c</w:t>
      </w:r>
      <w:r>
        <w:rPr>
          <w:lang w:val="en-US"/>
        </w:rPr>
        <w:t xml:space="preserve"> is the smallest quantized value of Table 1B.2B in [3] subclause 4.2.1.3.</w:t>
      </w:r>
    </w:p>
    <w:p w14:paraId="5290A44D" w14:textId="77777777" w:rsidR="00EB3DC4" w:rsidRDefault="00EB3DC4">
      <w:pPr>
        <w:numPr>
          <w:ilvl w:val="1"/>
          <w:numId w:val="36"/>
        </w:numPr>
        <w:tabs>
          <w:tab w:val="clear" w:pos="1440"/>
        </w:tabs>
        <w:ind w:left="567" w:hanging="283"/>
        <w:rPr>
          <w:lang w:val="en-US"/>
        </w:rPr>
      </w:pPr>
      <w:r>
        <w:rPr>
          <w:lang w:val="en-US"/>
        </w:rPr>
        <w:t xml:space="preserve">Otherwise, </w:t>
      </w:r>
      <w:r>
        <w:rPr>
          <w:rFonts w:ascii="Symbol" w:hAnsi="Symbol"/>
          <w:i/>
          <w:iCs/>
          <w:lang w:val="en-US"/>
        </w:rPr>
        <w:t></w:t>
      </w:r>
      <w:r>
        <w:rPr>
          <w:i/>
          <w:iCs/>
          <w:vertAlign w:val="subscript"/>
          <w:lang w:val="en-US"/>
        </w:rPr>
        <w:t>ed,k</w:t>
      </w:r>
      <w:r>
        <w:rPr>
          <w:lang w:val="en-US"/>
        </w:rPr>
        <w:t xml:space="preserve"> is set such that </w:t>
      </w:r>
      <w:r>
        <w:rPr>
          <w:rFonts w:ascii="Symbol" w:hAnsi="Symbol"/>
          <w:i/>
          <w:iCs/>
          <w:lang w:val="en-US"/>
        </w:rPr>
        <w:t></w:t>
      </w:r>
      <w:r>
        <w:rPr>
          <w:i/>
          <w:iCs/>
          <w:vertAlign w:val="subscript"/>
          <w:lang w:val="en-US"/>
        </w:rPr>
        <w:t>ed,k</w:t>
      </w:r>
      <w:r>
        <w:rPr>
          <w:lang w:val="en-US"/>
        </w:rPr>
        <w:t>/</w:t>
      </w:r>
      <w:r>
        <w:rPr>
          <w:rFonts w:ascii="Symbol" w:hAnsi="Symbol"/>
          <w:i/>
          <w:iCs/>
          <w:lang w:val="en-US"/>
        </w:rPr>
        <w:t></w:t>
      </w:r>
      <w:r>
        <w:rPr>
          <w:i/>
          <w:iCs/>
          <w:vertAlign w:val="subscript"/>
          <w:lang w:val="en-US"/>
        </w:rPr>
        <w:t>c</w:t>
      </w:r>
      <w:r>
        <w:rPr>
          <w:lang w:val="en-US"/>
        </w:rPr>
        <w:t xml:space="preserve"> is the largest quantized value of Table 1B.2B in [3] subclause 4.2.1.3, for which the condition </w:t>
      </w:r>
      <w:r>
        <w:rPr>
          <w:rFonts w:ascii="Symbol" w:hAnsi="Symbol"/>
          <w:i/>
          <w:iCs/>
          <w:lang w:val="en-US"/>
        </w:rPr>
        <w:t></w:t>
      </w:r>
      <w:r>
        <w:rPr>
          <w:i/>
          <w:iCs/>
          <w:vertAlign w:val="subscript"/>
          <w:lang w:val="en-US"/>
        </w:rPr>
        <w:t>ed,k</w:t>
      </w:r>
      <w:r>
        <w:rPr>
          <w:lang w:val="en-US"/>
        </w:rPr>
        <w:t xml:space="preserve"> </w:t>
      </w:r>
      <w:r>
        <w:rPr>
          <w:rFonts w:ascii="Symbol" w:hAnsi="Symbol"/>
          <w:lang w:val="en-US"/>
        </w:rPr>
        <w:t></w:t>
      </w:r>
      <w:r>
        <w:rPr>
          <w:lang w:val="en-US"/>
        </w:rPr>
        <w:t xml:space="preserve"> </w:t>
      </w:r>
      <w:r>
        <w:rPr>
          <w:rFonts w:ascii="Symbol" w:hAnsi="Symbol"/>
          <w:i/>
          <w:iCs/>
          <w:lang w:val="en-US"/>
        </w:rPr>
        <w:t></w:t>
      </w:r>
      <w:r>
        <w:rPr>
          <w:i/>
          <w:iCs/>
          <w:vertAlign w:val="subscript"/>
          <w:lang w:val="en-US"/>
        </w:rPr>
        <w:t>ed,k,i,uq</w:t>
      </w:r>
      <w:r>
        <w:rPr>
          <w:lang w:val="en-US"/>
        </w:rPr>
        <w:t xml:space="preserve"> holds.</w:t>
      </w:r>
    </w:p>
    <w:p w14:paraId="5290A44E" w14:textId="77777777" w:rsidR="00EB3DC4" w:rsidRDefault="00EB3DC4">
      <w:pPr>
        <w:rPr>
          <w:lang w:eastAsia="ja-JP"/>
        </w:rPr>
      </w:pPr>
      <w:r>
        <w:rPr>
          <w:rFonts w:hint="eastAsia"/>
          <w:lang w:eastAsia="ja-JP"/>
        </w:rPr>
        <w:t xml:space="preserve">If quantization is not applied, </w:t>
      </w:r>
      <w:r>
        <w:rPr>
          <w:rFonts w:ascii="Symbol" w:hAnsi="Symbol"/>
          <w:i/>
        </w:rPr>
        <w:t></w:t>
      </w:r>
      <w:r>
        <w:rPr>
          <w:rFonts w:hint="eastAsia"/>
          <w:i/>
          <w:vertAlign w:val="subscript"/>
        </w:rPr>
        <w:t>ed</w:t>
      </w:r>
      <w:r>
        <w:rPr>
          <w:i/>
          <w:vertAlign w:val="subscript"/>
        </w:rPr>
        <w:t>,</w:t>
      </w:r>
      <w:r>
        <w:rPr>
          <w:rFonts w:eastAsia="Batang" w:hint="eastAsia"/>
          <w:i/>
          <w:vertAlign w:val="subscript"/>
          <w:lang w:eastAsia="ko-KR"/>
        </w:rPr>
        <w:t>k</w:t>
      </w:r>
      <w:r>
        <w:rPr>
          <w:rFonts w:eastAsia="Batang" w:hint="eastAsia"/>
          <w:lang w:eastAsia="ko-KR"/>
        </w:rPr>
        <w:t xml:space="preserve"> </w:t>
      </w:r>
      <w:r>
        <w:rPr>
          <w:rFonts w:hint="eastAsia"/>
          <w:lang w:eastAsia="ja-JP"/>
        </w:rPr>
        <w:t>shall be</w:t>
      </w:r>
      <w:r>
        <w:rPr>
          <w:rFonts w:eastAsia="Batang" w:hint="eastAsia"/>
          <w:lang w:eastAsia="ko-KR"/>
        </w:rPr>
        <w:t xml:space="preserve"> set</w:t>
      </w:r>
      <w:r>
        <w:rPr>
          <w:rFonts w:hint="eastAsia"/>
          <w:lang w:eastAsia="ja-JP"/>
        </w:rPr>
        <w:t xml:space="preserve"> to </w:t>
      </w:r>
      <w:r>
        <w:rPr>
          <w:rFonts w:ascii="Symbol" w:hAnsi="Symbol"/>
          <w:i/>
          <w:szCs w:val="18"/>
        </w:rPr>
        <w:t></w:t>
      </w:r>
      <w:r>
        <w:rPr>
          <w:i/>
          <w:szCs w:val="18"/>
          <w:vertAlign w:val="subscript"/>
        </w:rPr>
        <w:t xml:space="preserve">ed, </w:t>
      </w:r>
      <w:r>
        <w:rPr>
          <w:rFonts w:eastAsia="Batang" w:hint="eastAsia"/>
          <w:i/>
          <w:szCs w:val="18"/>
          <w:vertAlign w:val="subscript"/>
          <w:lang w:eastAsia="ko-KR"/>
        </w:rPr>
        <w:t>k,</w:t>
      </w:r>
      <w:r>
        <w:rPr>
          <w:rFonts w:hint="eastAsia"/>
          <w:i/>
          <w:szCs w:val="18"/>
          <w:vertAlign w:val="subscript"/>
          <w:lang w:eastAsia="ja-JP"/>
        </w:rPr>
        <w:t>i</w:t>
      </w:r>
      <w:r>
        <w:rPr>
          <w:rFonts w:eastAsia="Batang" w:hint="eastAsia"/>
          <w:i/>
          <w:szCs w:val="18"/>
          <w:vertAlign w:val="subscript"/>
          <w:lang w:eastAsia="ko-KR"/>
        </w:rPr>
        <w:t>,uq</w:t>
      </w:r>
      <w:r>
        <w:t>.</w:t>
      </w:r>
    </w:p>
    <w:p w14:paraId="5290A44F" w14:textId="77777777" w:rsidR="00EB3DC4" w:rsidRDefault="00EB3DC4">
      <w:pPr>
        <w:pStyle w:val="Heading4"/>
        <w:rPr>
          <w:rFonts w:eastAsia="Batang"/>
          <w:lang w:eastAsia="ko-KR"/>
        </w:rPr>
      </w:pPr>
      <w:bookmarkStart w:id="97" w:name="_Toc390423361"/>
      <w:r>
        <w:rPr>
          <w:rFonts w:hint="eastAsia"/>
        </w:rPr>
        <w:t>5.1.2.5</w:t>
      </w:r>
      <w:r>
        <w:rPr>
          <w:rFonts w:eastAsia="Batang" w:hint="eastAsia"/>
          <w:lang w:eastAsia="ko-KR"/>
        </w:rPr>
        <w:t>C</w:t>
      </w:r>
      <w:r>
        <w:rPr>
          <w:rFonts w:hint="eastAsia"/>
        </w:rPr>
        <w:tab/>
      </w:r>
      <w:r>
        <w:t xml:space="preserve">Setting of the uplink </w:t>
      </w:r>
      <w:r>
        <w:rPr>
          <w:rFonts w:eastAsia="Batang" w:hint="eastAsia"/>
          <w:lang w:eastAsia="ko-KR"/>
        </w:rPr>
        <w:t>DPCCH gain factor when no DPDCH is configured</w:t>
      </w:r>
      <w:bookmarkEnd w:id="97"/>
    </w:p>
    <w:p w14:paraId="5290A450" w14:textId="77777777" w:rsidR="00C76F69" w:rsidRPr="00C11D1C" w:rsidRDefault="00EB3DC4" w:rsidP="00C76F69">
      <w:pPr>
        <w:rPr>
          <w:lang w:eastAsia="zh-CN"/>
        </w:rPr>
      </w:pPr>
      <w:r>
        <w:rPr>
          <w:rFonts w:eastAsia="Batang" w:hint="eastAsia"/>
          <w:lang w:eastAsia="ko-KR"/>
        </w:rPr>
        <w:t xml:space="preserve">In the case that no DPDCH is configured, the gain factor </w:t>
      </w:r>
      <w:r>
        <w:rPr>
          <w:rFonts w:ascii="Symbol" w:hAnsi="Symbol"/>
          <w:i/>
        </w:rPr>
        <w:t></w:t>
      </w:r>
      <w:r>
        <w:rPr>
          <w:i/>
          <w:vertAlign w:val="subscript"/>
        </w:rPr>
        <w:t>c</w:t>
      </w:r>
      <w:r>
        <w:rPr>
          <w:rFonts w:eastAsia="Batang" w:hint="eastAsia"/>
          <w:lang w:eastAsia="ko-KR"/>
        </w:rPr>
        <w:t xml:space="preserve"> is equal to 1. During a compressed frame, the gain factor </w:t>
      </w:r>
      <w:r>
        <w:rPr>
          <w:rFonts w:ascii="Symbol" w:hAnsi="Symbol"/>
          <w:i/>
        </w:rPr>
        <w:t></w:t>
      </w:r>
      <w:r>
        <w:rPr>
          <w:i/>
          <w:vertAlign w:val="subscript"/>
        </w:rPr>
        <w:t>c</w:t>
      </w:r>
      <w:r>
        <w:rPr>
          <w:rFonts w:eastAsia="Batang" w:hint="eastAsia"/>
          <w:i/>
          <w:vertAlign w:val="subscript"/>
          <w:lang w:eastAsia="ko-KR"/>
        </w:rPr>
        <w:t>,C,j</w:t>
      </w:r>
      <w:r>
        <w:rPr>
          <w:rFonts w:eastAsia="Batang" w:hint="eastAsia"/>
          <w:lang w:eastAsia="ko-KR"/>
        </w:rPr>
        <w:t xml:space="preserve"> is also equal to 1</w:t>
      </w:r>
      <w:r>
        <w:rPr>
          <w:rFonts w:eastAsia="Batang"/>
          <w:lang w:eastAsia="ko-KR"/>
        </w:rPr>
        <w:t>.</w:t>
      </w:r>
      <w:r w:rsidR="00C76F69" w:rsidRPr="00C76F69">
        <w:rPr>
          <w:rFonts w:hint="eastAsia"/>
          <w:lang w:eastAsia="zh-CN"/>
        </w:rPr>
        <w:t xml:space="preserve"> </w:t>
      </w:r>
    </w:p>
    <w:p w14:paraId="5290A451" w14:textId="77777777" w:rsidR="00C76F69" w:rsidRPr="00C11D1C" w:rsidRDefault="00C76F69" w:rsidP="00C76F69">
      <w:pPr>
        <w:pStyle w:val="Heading4"/>
        <w:rPr>
          <w:rFonts w:eastAsia="Batang"/>
          <w:lang w:eastAsia="ko-KR"/>
        </w:rPr>
      </w:pPr>
      <w:bookmarkStart w:id="98" w:name="_Toc390423362"/>
      <w:smartTag w:uri="urn:schemas-microsoft-com:office:smarttags" w:element="chsdate">
        <w:smartTagPr>
          <w:attr w:name="Year" w:val="1899"/>
          <w:attr w:name="Month" w:val="12"/>
          <w:attr w:name="Day" w:val="30"/>
          <w:attr w:name="IsLunarDate" w:val="False"/>
          <w:attr w:name="IsROCDate" w:val="False"/>
        </w:smartTagPr>
        <w:r w:rsidRPr="00C11D1C">
          <w:rPr>
            <w:rFonts w:hint="eastAsia"/>
          </w:rPr>
          <w:lastRenderedPageBreak/>
          <w:t>5.1.2</w:t>
        </w:r>
      </w:smartTag>
      <w:r w:rsidRPr="00C11D1C">
        <w:rPr>
          <w:rFonts w:hint="eastAsia"/>
        </w:rPr>
        <w:t>.5</w:t>
      </w:r>
      <w:r w:rsidRPr="00C11D1C">
        <w:rPr>
          <w:rFonts w:hint="eastAsia"/>
          <w:lang w:eastAsia="zh-CN"/>
        </w:rPr>
        <w:t>D</w:t>
      </w:r>
      <w:r w:rsidRPr="00C11D1C">
        <w:rPr>
          <w:rFonts w:hint="eastAsia"/>
        </w:rPr>
        <w:tab/>
      </w:r>
      <w:r w:rsidRPr="00C11D1C">
        <w:t xml:space="preserve">Setting of the uplink </w:t>
      </w:r>
      <w:r w:rsidRPr="00C11D1C">
        <w:rPr>
          <w:rFonts w:hint="eastAsia"/>
          <w:lang w:eastAsia="zh-CN"/>
        </w:rPr>
        <w:t>S-DPCCH</w:t>
      </w:r>
      <w:r w:rsidRPr="00C11D1C">
        <w:t xml:space="preserve"> power relative to DPCCH power</w:t>
      </w:r>
      <w:bookmarkEnd w:id="98"/>
    </w:p>
    <w:p w14:paraId="5290A452" w14:textId="77777777" w:rsidR="00387B71" w:rsidRPr="00D8414F" w:rsidRDefault="00387B71" w:rsidP="00387B71">
      <w:pPr>
        <w:pStyle w:val="Heading5"/>
        <w:rPr>
          <w:rFonts w:eastAsia="Batang"/>
          <w:lang w:eastAsia="ko-KR"/>
        </w:rPr>
      </w:pPr>
      <w:bookmarkStart w:id="99" w:name="_Toc390423363"/>
      <w:r w:rsidRPr="00D8414F">
        <w:t>5.1.2.5D</w:t>
      </w:r>
      <w:r>
        <w:t>.1</w:t>
      </w:r>
      <w:r w:rsidRPr="00D8414F">
        <w:tab/>
        <w:t>Setting of the uplink S-DPCCH</w:t>
      </w:r>
      <w:r>
        <w:t>/DPCCH power ratio when less than two transport blocks are transmitted on E-DCH</w:t>
      </w:r>
      <w:bookmarkEnd w:id="99"/>
    </w:p>
    <w:p w14:paraId="5290A453" w14:textId="77777777" w:rsidR="00C76F69" w:rsidRPr="00C11D1C" w:rsidRDefault="00C76F69" w:rsidP="00C76F69">
      <w:pPr>
        <w:rPr>
          <w:lang w:eastAsia="zh-CN"/>
        </w:rPr>
      </w:pPr>
      <w:r w:rsidRPr="00C11D1C">
        <w:t>If UL_CLTD_Enabled is set to TRUE and UL_CLTD_Active is 1</w:t>
      </w:r>
      <w:r w:rsidR="00387B71">
        <w:t>, or if UL_MIMO_Enabled is set to TRUE and UL_CLTD_Active is 1 and the UE is transmitting either one or zero transport blocks on E-DCH</w:t>
      </w:r>
      <w:r w:rsidRPr="00C11D1C">
        <w:t>, t</w:t>
      </w:r>
      <w:r w:rsidRPr="00C11D1C">
        <w:rPr>
          <w:rFonts w:hint="eastAsia"/>
        </w:rPr>
        <w:t xml:space="preserve">he </w:t>
      </w:r>
      <w:r w:rsidRPr="00C11D1C">
        <w:rPr>
          <w:rFonts w:hint="eastAsia"/>
          <w:lang w:eastAsia="zh-CN"/>
        </w:rPr>
        <w:t>S</w:t>
      </w:r>
      <w:r w:rsidRPr="00C11D1C">
        <w:rPr>
          <w:rFonts w:hint="eastAsia"/>
          <w:lang w:eastAsia="ko-KR"/>
        </w:rPr>
        <w:t xml:space="preserve">-DPCCH gain factor, </w:t>
      </w:r>
      <w:r w:rsidRPr="00C11D1C">
        <w:rPr>
          <w:rFonts w:ascii="Symbol" w:hAnsi="Symbol"/>
          <w:i/>
        </w:rPr>
        <w:t></w:t>
      </w:r>
      <w:r w:rsidRPr="00C11D1C">
        <w:rPr>
          <w:rFonts w:hint="eastAsia"/>
          <w:i/>
          <w:vertAlign w:val="subscript"/>
          <w:lang w:eastAsia="zh-CN"/>
        </w:rPr>
        <w:t>s</w:t>
      </w:r>
      <w:r w:rsidRPr="00C11D1C">
        <w:rPr>
          <w:rFonts w:hint="eastAsia"/>
          <w:i/>
          <w:vertAlign w:val="subscript"/>
          <w:lang w:eastAsia="ko-KR"/>
        </w:rPr>
        <w:t>c</w:t>
      </w:r>
      <w:r w:rsidRPr="00C11D1C">
        <w:rPr>
          <w:rFonts w:hint="eastAsia"/>
          <w:lang w:eastAsia="ko-KR"/>
        </w:rPr>
        <w:t xml:space="preserve">, which is defined in [3] subclause </w:t>
      </w:r>
      <w:smartTag w:uri="urn:schemas-microsoft-com:office:smarttags" w:element="chsdate">
        <w:smartTagPr>
          <w:attr w:name="Year" w:val="1899"/>
          <w:attr w:name="Month" w:val="12"/>
          <w:attr w:name="Day" w:val="30"/>
          <w:attr w:name="IsLunarDate" w:val="False"/>
          <w:attr w:name="IsROCDate" w:val="False"/>
        </w:smartTagPr>
        <w:r w:rsidRPr="00C11D1C">
          <w:rPr>
            <w:rFonts w:hint="eastAsia"/>
            <w:lang w:eastAsia="ko-KR"/>
          </w:rPr>
          <w:t>4.2.1</w:t>
        </w:r>
      </w:smartTag>
      <w:r w:rsidRPr="00C11D1C">
        <w:rPr>
          <w:rFonts w:hint="eastAsia"/>
          <w:lang w:eastAsia="ko-KR"/>
        </w:rPr>
        <w:t>.</w:t>
      </w:r>
      <w:r w:rsidRPr="00C11D1C">
        <w:rPr>
          <w:rFonts w:hint="eastAsia"/>
          <w:lang w:eastAsia="zh-CN"/>
        </w:rPr>
        <w:t>4</w:t>
      </w:r>
      <w:r w:rsidRPr="00C11D1C">
        <w:rPr>
          <w:rFonts w:hint="eastAsia"/>
          <w:lang w:eastAsia="ko-KR"/>
        </w:rPr>
        <w:t xml:space="preserve">, </w:t>
      </w:r>
      <w:r w:rsidRPr="00C11D1C">
        <w:t xml:space="preserve">is calculated </w:t>
      </w:r>
      <w:r w:rsidRPr="00C11D1C">
        <w:rPr>
          <w:lang w:eastAsia="ko-KR"/>
        </w:rPr>
        <w:t>depend</w:t>
      </w:r>
      <w:r w:rsidRPr="00C11D1C">
        <w:rPr>
          <w:rFonts w:hint="eastAsia"/>
          <w:lang w:eastAsia="zh-CN"/>
        </w:rPr>
        <w:t>ing</w:t>
      </w:r>
      <w:r w:rsidRPr="00C11D1C">
        <w:rPr>
          <w:lang w:eastAsia="ko-KR"/>
        </w:rPr>
        <w:t xml:space="preserve"> on the transmitted E-TFC at a given TTI.</w:t>
      </w:r>
      <w:r w:rsidRPr="00C11D1C">
        <w:rPr>
          <w:rFonts w:hint="eastAsia"/>
          <w:lang w:eastAsia="zh-CN"/>
        </w:rPr>
        <w:t xml:space="preserve"> </w:t>
      </w:r>
      <w:r w:rsidRPr="00C11D1C">
        <w:t xml:space="preserve"> </w:t>
      </w:r>
    </w:p>
    <w:p w14:paraId="5290A454" w14:textId="77777777" w:rsidR="00C76F69" w:rsidRPr="00C11D1C" w:rsidRDefault="00C76F69" w:rsidP="00C76F69">
      <w:pPr>
        <w:rPr>
          <w:lang w:eastAsia="zh-CN"/>
        </w:rPr>
      </w:pPr>
      <w:r w:rsidRPr="00C11D1C">
        <w:t xml:space="preserve">In non compressed frames, </w:t>
      </w:r>
      <w:r w:rsidRPr="00C11D1C">
        <w:rPr>
          <w:lang w:eastAsia="ko-KR"/>
        </w:rPr>
        <w:t xml:space="preserve">if </w:t>
      </w:r>
      <w:r w:rsidR="005A7DD5">
        <w:rPr>
          <w:lang w:eastAsia="ko-KR"/>
        </w:rPr>
        <w:t xml:space="preserve">no transmission on E-DCH is taking place, or if E-DCH transmission is taking place and </w:t>
      </w:r>
      <w:r w:rsidRPr="00C11D1C">
        <w:rPr>
          <w:lang w:eastAsia="ko-KR"/>
        </w:rPr>
        <w:t>E-TFCI</w:t>
      </w:r>
      <w:r w:rsidRPr="00C11D1C">
        <w:rPr>
          <w:i/>
          <w:vertAlign w:val="subscript"/>
          <w:lang w:eastAsia="ko-KR"/>
        </w:rPr>
        <w:t>i</w:t>
      </w:r>
      <w:r w:rsidRPr="00C11D1C">
        <w:rPr>
          <w:lang w:eastAsia="ko-KR"/>
        </w:rPr>
        <w:t xml:space="preserve"> is smaller than or equal to </w:t>
      </w:r>
      <w:r w:rsidRPr="00C11D1C">
        <w:rPr>
          <w:i/>
          <w:lang w:eastAsia="ko-KR"/>
        </w:rPr>
        <w:t>E-TFCI</w:t>
      </w:r>
      <w:r w:rsidRPr="00C11D1C">
        <w:rPr>
          <w:i/>
          <w:vertAlign w:val="subscript"/>
          <w:lang w:eastAsia="ko-KR"/>
        </w:rPr>
        <w:t>ec,boost</w:t>
      </w:r>
      <w:r w:rsidRPr="00C11D1C">
        <w:t xml:space="preserve"> , where </w:t>
      </w:r>
      <w:r w:rsidRPr="00C11D1C">
        <w:rPr>
          <w:i/>
          <w:lang w:eastAsia="ko-KR"/>
        </w:rPr>
        <w:t>E-TFCI</w:t>
      </w:r>
      <w:r w:rsidRPr="00C11D1C">
        <w:rPr>
          <w:i/>
          <w:vertAlign w:val="subscript"/>
          <w:lang w:eastAsia="ko-KR"/>
        </w:rPr>
        <w:t>i</w:t>
      </w:r>
      <w:r w:rsidRPr="00C11D1C">
        <w:rPr>
          <w:rFonts w:hint="eastAsia"/>
          <w:lang w:eastAsia="ko-KR"/>
        </w:rPr>
        <w:t xml:space="preserve"> denote</w:t>
      </w:r>
      <w:r w:rsidRPr="00C11D1C">
        <w:rPr>
          <w:lang w:eastAsia="ko-KR"/>
        </w:rPr>
        <w:t>s</w:t>
      </w:r>
      <w:r w:rsidRPr="00C11D1C">
        <w:rPr>
          <w:rFonts w:hint="eastAsia"/>
          <w:lang w:eastAsia="ko-KR"/>
        </w:rPr>
        <w:t xml:space="preserve"> the E-TFCI of the </w:t>
      </w:r>
      <w:r w:rsidRPr="00C11D1C">
        <w:rPr>
          <w:i/>
          <w:lang w:eastAsia="ko-KR"/>
        </w:rPr>
        <w:t>i</w:t>
      </w:r>
      <w:r w:rsidRPr="00C11D1C">
        <w:rPr>
          <w:rFonts w:hint="eastAsia"/>
          <w:lang w:eastAsia="ko-KR"/>
        </w:rPr>
        <w:t>:th E-TFC</w:t>
      </w:r>
      <w:r w:rsidRPr="00C11D1C">
        <w:t>,</w:t>
      </w:r>
      <w:r w:rsidRPr="00C11D1C">
        <w:rPr>
          <w:rFonts w:hint="eastAsia"/>
          <w:lang w:eastAsia="zh-CN"/>
        </w:rPr>
        <w:t xml:space="preserve"> </w:t>
      </w:r>
      <w:r w:rsidRPr="00C11D1C">
        <w:rPr>
          <w:rFonts w:ascii="Symbol" w:hAnsi="Symbol"/>
          <w:i/>
        </w:rPr>
        <w:t></w:t>
      </w:r>
      <w:r w:rsidRPr="00C11D1C">
        <w:rPr>
          <w:rFonts w:hint="eastAsia"/>
          <w:i/>
          <w:vertAlign w:val="subscript"/>
          <w:lang w:eastAsia="zh-CN"/>
        </w:rPr>
        <w:t>s</w:t>
      </w:r>
      <w:r w:rsidRPr="00C11D1C">
        <w:rPr>
          <w:rFonts w:hint="eastAsia"/>
          <w:i/>
          <w:vertAlign w:val="subscript"/>
          <w:lang w:eastAsia="ko-KR"/>
        </w:rPr>
        <w:t>c</w:t>
      </w:r>
      <w:r w:rsidRPr="00C11D1C">
        <w:rPr>
          <w:rFonts w:hint="eastAsia"/>
          <w:lang w:eastAsia="zh-CN"/>
        </w:rPr>
        <w:t xml:space="preserve"> </w:t>
      </w:r>
      <w:r w:rsidRPr="00C11D1C">
        <w:t>is calculated</w:t>
      </w:r>
      <w:r w:rsidRPr="00C11D1C">
        <w:rPr>
          <w:rFonts w:hint="eastAsia"/>
          <w:lang w:eastAsia="zh-CN"/>
        </w:rPr>
        <w:t xml:space="preserve"> </w:t>
      </w:r>
      <w:r w:rsidRPr="00C11D1C">
        <w:t>according to</w:t>
      </w:r>
    </w:p>
    <w:p w14:paraId="5290A455" w14:textId="77777777" w:rsidR="00C76F69" w:rsidRPr="00C11D1C" w:rsidRDefault="00C76F69" w:rsidP="00C76F69">
      <w:pPr>
        <w:jc w:val="center"/>
        <w:rPr>
          <w:lang w:eastAsia="zh-CN"/>
        </w:rPr>
      </w:pPr>
      <w:r w:rsidRPr="00C11D1C">
        <w:rPr>
          <w:position w:val="-12"/>
        </w:rPr>
        <w:object w:dxaOrig="1260" w:dyaOrig="360" w14:anchorId="5290C106">
          <v:shape id="_x0000_i1099" type="#_x0000_t75" style="width:62pt;height:18.15pt" o:ole="" fillcolor="window">
            <v:imagedata r:id="rId140" o:title=""/>
          </v:shape>
          <o:OLEObject Type="Embed" ProgID="Equation.3" ShapeID="_x0000_i1099" DrawAspect="Content" ObjectID="_1469050583" r:id="rId141"/>
        </w:object>
      </w:r>
    </w:p>
    <w:p w14:paraId="5290A456" w14:textId="77777777" w:rsidR="00C76F69" w:rsidRPr="00C11D1C" w:rsidRDefault="00C76F69" w:rsidP="00C76F69">
      <w:pPr>
        <w:rPr>
          <w:lang w:eastAsia="zh-CN"/>
        </w:rPr>
      </w:pPr>
      <w:r w:rsidRPr="00C11D1C">
        <w:t xml:space="preserve">Where the </w:t>
      </w:r>
      <w:r w:rsidRPr="00C11D1C">
        <w:rPr>
          <w:rFonts w:ascii="Symbol" w:hAnsi="Symbol"/>
          <w:i/>
        </w:rPr>
        <w:t></w:t>
      </w:r>
      <w:r w:rsidRPr="00C11D1C">
        <w:rPr>
          <w:rFonts w:hint="eastAsia"/>
          <w:i/>
          <w:vertAlign w:val="subscript"/>
          <w:lang w:eastAsia="ko-KR"/>
        </w:rPr>
        <w:t>c</w:t>
      </w:r>
      <w:r w:rsidRPr="00C11D1C">
        <w:rPr>
          <w:rFonts w:hint="eastAsia"/>
          <w:lang w:eastAsia="ko-KR"/>
        </w:rPr>
        <w:t xml:space="preserve"> value is signalled by higher</w:t>
      </w:r>
      <w:r w:rsidRPr="00C11D1C">
        <w:rPr>
          <w:rFonts w:hint="eastAsia"/>
          <w:lang w:eastAsia="zh-CN"/>
        </w:rPr>
        <w:t xml:space="preserve"> </w:t>
      </w:r>
      <w:r w:rsidRPr="00C11D1C">
        <w:rPr>
          <w:rFonts w:hint="eastAsia"/>
          <w:lang w:eastAsia="ko-KR"/>
        </w:rPr>
        <w:t>layer</w:t>
      </w:r>
      <w:r w:rsidRPr="00C11D1C">
        <w:rPr>
          <w:lang w:eastAsia="ko-KR"/>
        </w:rPr>
        <w:t>s</w:t>
      </w:r>
      <w:r w:rsidRPr="00C11D1C">
        <w:rPr>
          <w:rFonts w:hint="eastAsia"/>
          <w:lang w:eastAsia="ko-KR"/>
        </w:rPr>
        <w:t xml:space="preserve"> or calculated as described in subclause </w:t>
      </w:r>
      <w:smartTag w:uri="urn:schemas-microsoft-com:office:smarttags" w:element="chsdate">
        <w:smartTagPr>
          <w:attr w:name="Year" w:val="1899"/>
          <w:attr w:name="Month" w:val="12"/>
          <w:attr w:name="Day" w:val="30"/>
          <w:attr w:name="IsLunarDate" w:val="False"/>
          <w:attr w:name="IsROCDate" w:val="False"/>
        </w:smartTagPr>
        <w:r w:rsidRPr="00C11D1C">
          <w:rPr>
            <w:rFonts w:hint="eastAsia"/>
            <w:lang w:eastAsia="ko-KR"/>
          </w:rPr>
          <w:t>5.1.2</w:t>
        </w:r>
      </w:smartTag>
      <w:r w:rsidRPr="00C11D1C">
        <w:rPr>
          <w:rFonts w:hint="eastAsia"/>
          <w:lang w:eastAsia="ko-KR"/>
        </w:rPr>
        <w:t>.5.</w:t>
      </w:r>
      <w:r w:rsidRPr="00C11D1C">
        <w:rPr>
          <w:lang w:eastAsia="ko-KR"/>
        </w:rPr>
        <w:t>2</w:t>
      </w:r>
      <w:r w:rsidRPr="00C11D1C">
        <w:rPr>
          <w:rFonts w:hint="eastAsia"/>
          <w:lang w:eastAsia="ko-KR"/>
        </w:rPr>
        <w:t xml:space="preserve"> or 5.1.2.5.</w:t>
      </w:r>
      <w:r w:rsidRPr="00C11D1C">
        <w:rPr>
          <w:lang w:eastAsia="ko-KR"/>
        </w:rPr>
        <w:t>3</w:t>
      </w:r>
      <w:r w:rsidRPr="00C11D1C">
        <w:rPr>
          <w:rFonts w:hint="eastAsia"/>
          <w:lang w:eastAsia="ko-KR"/>
        </w:rPr>
        <w:t xml:space="preserve"> </w:t>
      </w:r>
      <w:r w:rsidRPr="00C11D1C">
        <w:rPr>
          <w:rFonts w:eastAsia="Batang" w:hint="eastAsia"/>
          <w:lang w:eastAsia="ko-KR"/>
        </w:rPr>
        <w:t>if at least one DPDCH is configured. In</w:t>
      </w:r>
      <w:r w:rsidRPr="00C11D1C">
        <w:rPr>
          <w:rFonts w:hint="eastAsia"/>
          <w:lang w:eastAsia="zh-CN"/>
        </w:rPr>
        <w:t xml:space="preserve"> the </w:t>
      </w:r>
      <w:r w:rsidRPr="00C11D1C">
        <w:rPr>
          <w:rFonts w:eastAsia="Batang" w:hint="eastAsia"/>
          <w:lang w:eastAsia="ko-KR"/>
        </w:rPr>
        <w:t>case</w:t>
      </w:r>
      <w:r w:rsidRPr="00C11D1C">
        <w:rPr>
          <w:rFonts w:hint="eastAsia"/>
          <w:lang w:eastAsia="zh-CN"/>
        </w:rPr>
        <w:t xml:space="preserve"> that</w:t>
      </w:r>
      <w:r w:rsidRPr="00C11D1C">
        <w:rPr>
          <w:rFonts w:eastAsia="Batang" w:hint="eastAsia"/>
          <w:lang w:eastAsia="ko-KR"/>
        </w:rPr>
        <w:t xml:space="preserve"> no DPDCH is configured,</w:t>
      </w:r>
      <w:r w:rsidRPr="00C11D1C">
        <w:rPr>
          <w:rFonts w:eastAsia="Batang"/>
          <w:lang w:eastAsia="ko-KR"/>
        </w:rPr>
        <w:t xml:space="preserve"> the</w:t>
      </w:r>
      <w:r w:rsidRPr="00C11D1C">
        <w:rPr>
          <w:rFonts w:eastAsia="Batang" w:hint="eastAsia"/>
          <w:lang w:eastAsia="ko-KR"/>
        </w:rPr>
        <w:t xml:space="preserve"> </w:t>
      </w:r>
      <w:r w:rsidRPr="00C11D1C">
        <w:rPr>
          <w:rFonts w:ascii="Symbol" w:hAnsi="Symbol"/>
          <w:i/>
        </w:rPr>
        <w:t></w:t>
      </w:r>
      <w:r w:rsidRPr="00C11D1C">
        <w:rPr>
          <w:rFonts w:hint="eastAsia"/>
          <w:i/>
          <w:vertAlign w:val="subscript"/>
          <w:lang w:eastAsia="ko-KR"/>
        </w:rPr>
        <w:t xml:space="preserve">c </w:t>
      </w:r>
      <w:r w:rsidRPr="00C11D1C">
        <w:rPr>
          <w:rFonts w:hint="eastAsia"/>
          <w:lang w:eastAsia="ko-KR"/>
        </w:rPr>
        <w:t>value is</w:t>
      </w:r>
      <w:r w:rsidRPr="00C11D1C">
        <w:rPr>
          <w:rFonts w:eastAsia="Batang" w:hint="eastAsia"/>
          <w:lang w:eastAsia="ko-KR"/>
        </w:rPr>
        <w:t xml:space="preserve"> set as described in subclause 5.1.</w:t>
      </w:r>
      <w:smartTag w:uri="urn:schemas-microsoft-com:office:smarttags" w:element="chmetcnv">
        <w:smartTagPr>
          <w:attr w:name="UnitName" w:val="C"/>
          <w:attr w:name="SourceValue" w:val="2.5"/>
          <w:attr w:name="HasSpace" w:val="False"/>
          <w:attr w:name="Negative" w:val="False"/>
          <w:attr w:name="NumberType" w:val="1"/>
          <w:attr w:name="TCSC" w:val="0"/>
        </w:smartTagPr>
        <w:r w:rsidRPr="00C11D1C">
          <w:rPr>
            <w:rFonts w:eastAsia="Batang" w:hint="eastAsia"/>
            <w:lang w:eastAsia="ko-KR"/>
          </w:rPr>
          <w:t>2.5C</w:t>
        </w:r>
      </w:smartTag>
      <w:r w:rsidRPr="00C11D1C">
        <w:rPr>
          <w:rFonts w:hint="eastAsia"/>
          <w:lang w:eastAsia="ko-KR"/>
        </w:rPr>
        <w:t>.</w:t>
      </w:r>
      <w:r w:rsidRPr="00C11D1C">
        <w:rPr>
          <w:rFonts w:ascii="Symbol" w:hAnsi="Symbol"/>
          <w:i/>
        </w:rPr>
        <w:t></w:t>
      </w:r>
      <w:r w:rsidRPr="00C11D1C">
        <w:rPr>
          <w:i/>
          <w:iCs/>
        </w:rPr>
        <w:t xml:space="preserve"> A</w:t>
      </w:r>
      <w:r w:rsidRPr="00C11D1C">
        <w:rPr>
          <w:rFonts w:ascii="Times New Roman Italic" w:hAnsi="Times New Roman Italic" w:hint="eastAsia"/>
          <w:i/>
          <w:iCs/>
          <w:vertAlign w:val="subscript"/>
          <w:lang w:eastAsia="zh-CN"/>
        </w:rPr>
        <w:t>sc</w:t>
      </w:r>
      <w:r w:rsidRPr="00C11D1C">
        <w:rPr>
          <w:rFonts w:ascii="Symbol" w:hAnsi="Symbol"/>
        </w:rPr>
        <w:t></w:t>
      </w:r>
      <w:r w:rsidRPr="00C11D1C">
        <w:rPr>
          <w:rFonts w:hint="eastAsia"/>
          <w:lang w:eastAsia="ko-KR"/>
        </w:rPr>
        <w:t xml:space="preserve"> is defined in [3] subcl</w:t>
      </w:r>
      <w:r w:rsidRPr="00C11D1C">
        <w:rPr>
          <w:lang w:eastAsia="ko-KR"/>
        </w:rPr>
        <w:t>a</w:t>
      </w:r>
      <w:r w:rsidRPr="00C11D1C">
        <w:rPr>
          <w:rFonts w:hint="eastAsia"/>
          <w:lang w:eastAsia="ko-KR"/>
        </w:rPr>
        <w:t>use 4.2.1.</w:t>
      </w:r>
      <w:r w:rsidRPr="00C11D1C">
        <w:rPr>
          <w:rFonts w:hint="eastAsia"/>
          <w:lang w:eastAsia="zh-CN"/>
        </w:rPr>
        <w:t>4</w:t>
      </w:r>
      <w:r w:rsidRPr="00C11D1C">
        <w:rPr>
          <w:lang w:eastAsia="ko-KR"/>
        </w:rPr>
        <w:t xml:space="preserve"> </w:t>
      </w:r>
      <w:r w:rsidRPr="00C11D1C">
        <w:t xml:space="preserve">Table </w:t>
      </w:r>
      <w:smartTag w:uri="urn:schemas-microsoft-com:office:smarttags" w:element="chmetcnv">
        <w:smartTagPr>
          <w:attr w:name="UnitName" w:val="C"/>
          <w:attr w:name="SourceValue" w:val="1"/>
          <w:attr w:name="HasSpace" w:val="False"/>
          <w:attr w:name="Negative" w:val="False"/>
          <w:attr w:name="NumberType" w:val="1"/>
          <w:attr w:name="TCSC" w:val="0"/>
        </w:smartTagPr>
        <w:r w:rsidRPr="00C11D1C">
          <w:rPr>
            <w:rFonts w:hint="eastAsia"/>
            <w:lang w:eastAsia="zh-CN"/>
          </w:rPr>
          <w:t>1</w:t>
        </w:r>
        <w:r w:rsidRPr="00C11D1C">
          <w:rPr>
            <w:lang w:eastAsia="zh-CN"/>
          </w:rPr>
          <w:t>C</w:t>
        </w:r>
      </w:smartTag>
      <w:r w:rsidRPr="00C11D1C">
        <w:rPr>
          <w:lang w:eastAsia="zh-CN"/>
        </w:rPr>
        <w:t>.1</w:t>
      </w:r>
      <w:r w:rsidRPr="00C11D1C">
        <w:rPr>
          <w:rFonts w:hint="eastAsia"/>
          <w:lang w:eastAsia="zh-CN"/>
        </w:rPr>
        <w:t xml:space="preserve">. </w:t>
      </w:r>
      <w:r w:rsidRPr="00C11D1C">
        <w:t xml:space="preserve">The </w:t>
      </w:r>
      <w:r w:rsidRPr="00C11D1C">
        <w:rPr>
          <w:i/>
          <w:lang w:eastAsia="ko-KR"/>
        </w:rPr>
        <w:t>E-TFCI</w:t>
      </w:r>
      <w:r w:rsidRPr="00C11D1C">
        <w:rPr>
          <w:i/>
          <w:vertAlign w:val="subscript"/>
          <w:lang w:eastAsia="ko-KR"/>
        </w:rPr>
        <w:t xml:space="preserve">ec,boost </w:t>
      </w:r>
      <w:r w:rsidRPr="00C11D1C">
        <w:rPr>
          <w:lang w:eastAsia="ko-KR"/>
        </w:rPr>
        <w:t>value is signalled by higher layers.</w:t>
      </w:r>
    </w:p>
    <w:p w14:paraId="5290A457" w14:textId="77777777" w:rsidR="00C76F69" w:rsidRPr="00C11D1C" w:rsidRDefault="00C76F69" w:rsidP="00C76F69">
      <w:pPr>
        <w:rPr>
          <w:lang w:eastAsia="zh-CN"/>
        </w:rPr>
      </w:pPr>
      <w:r w:rsidRPr="00C11D1C">
        <w:t>In non compressed frames</w:t>
      </w:r>
      <w:r w:rsidRPr="00C11D1C">
        <w:rPr>
          <w:lang w:eastAsia="ko-KR"/>
        </w:rPr>
        <w:t xml:space="preserve"> if </w:t>
      </w:r>
      <w:r w:rsidRPr="00C11D1C">
        <w:rPr>
          <w:i/>
          <w:lang w:eastAsia="ko-KR"/>
        </w:rPr>
        <w:t>E-TFCI</w:t>
      </w:r>
      <w:r w:rsidRPr="00C11D1C">
        <w:rPr>
          <w:i/>
          <w:vertAlign w:val="subscript"/>
          <w:lang w:eastAsia="ko-KR"/>
        </w:rPr>
        <w:t>i</w:t>
      </w:r>
      <w:r w:rsidRPr="00C11D1C">
        <w:rPr>
          <w:lang w:eastAsia="ko-KR"/>
        </w:rPr>
        <w:t xml:space="preserve"> is greater than </w:t>
      </w:r>
      <w:r w:rsidRPr="00C11D1C">
        <w:rPr>
          <w:i/>
          <w:lang w:eastAsia="ko-KR"/>
        </w:rPr>
        <w:t>E-TFCI</w:t>
      </w:r>
      <w:r w:rsidRPr="00C11D1C">
        <w:rPr>
          <w:i/>
          <w:vertAlign w:val="subscript"/>
          <w:lang w:eastAsia="ko-KR"/>
        </w:rPr>
        <w:t>ec,boost</w:t>
      </w:r>
      <w:r w:rsidRPr="00C11D1C">
        <w:t>, t</w:t>
      </w:r>
      <w:r w:rsidRPr="00C11D1C">
        <w:rPr>
          <w:rFonts w:hint="eastAsia"/>
        </w:rPr>
        <w:t xml:space="preserve">he </w:t>
      </w:r>
      <w:r w:rsidRPr="00C11D1C">
        <w:t xml:space="preserve">unquantized </w:t>
      </w:r>
      <w:r w:rsidRPr="00C11D1C">
        <w:rPr>
          <w:rFonts w:hint="eastAsia"/>
          <w:lang w:eastAsia="zh-CN"/>
        </w:rPr>
        <w:t>S</w:t>
      </w:r>
      <w:r w:rsidRPr="00C11D1C">
        <w:rPr>
          <w:rFonts w:hint="eastAsia"/>
          <w:lang w:eastAsia="ko-KR"/>
        </w:rPr>
        <w:t>-DPCCH gain factor</w:t>
      </w:r>
      <w:r w:rsidRPr="00C11D1C">
        <w:rPr>
          <w:lang w:eastAsia="ko-KR"/>
        </w:rPr>
        <w:t xml:space="preserve"> for the </w:t>
      </w:r>
      <w:r w:rsidRPr="00C11D1C">
        <w:rPr>
          <w:i/>
          <w:lang w:eastAsia="ko-KR"/>
        </w:rPr>
        <w:t>i</w:t>
      </w:r>
      <w:r w:rsidRPr="00C11D1C">
        <w:rPr>
          <w:lang w:eastAsia="ko-KR"/>
        </w:rPr>
        <w:t>:th  E-TFC</w:t>
      </w:r>
      <w:r w:rsidRPr="00C11D1C">
        <w:rPr>
          <w:rFonts w:hint="eastAsia"/>
          <w:lang w:eastAsia="ko-KR"/>
        </w:rPr>
        <w:t xml:space="preserve">, </w:t>
      </w:r>
      <w:r w:rsidRPr="00C11D1C">
        <w:rPr>
          <w:rFonts w:ascii="Symbol" w:hAnsi="Symbol"/>
          <w:i/>
        </w:rPr>
        <w:t></w:t>
      </w:r>
      <w:r w:rsidRPr="00C11D1C">
        <w:rPr>
          <w:rFonts w:hint="eastAsia"/>
          <w:i/>
          <w:vertAlign w:val="subscript"/>
          <w:lang w:eastAsia="zh-CN"/>
        </w:rPr>
        <w:t>s</w:t>
      </w:r>
      <w:r w:rsidRPr="00C11D1C">
        <w:rPr>
          <w:rFonts w:hint="eastAsia"/>
          <w:i/>
          <w:vertAlign w:val="subscript"/>
          <w:lang w:eastAsia="ko-KR"/>
        </w:rPr>
        <w:t>c</w:t>
      </w:r>
      <w:r w:rsidRPr="00C11D1C">
        <w:rPr>
          <w:rFonts w:hint="eastAsia"/>
          <w:lang w:eastAsia="zh-CN"/>
        </w:rPr>
        <w:t xml:space="preserve"> </w:t>
      </w:r>
      <w:r w:rsidRPr="00C11D1C">
        <w:t>is calculated according to</w:t>
      </w:r>
    </w:p>
    <w:p w14:paraId="5290A458" w14:textId="77777777" w:rsidR="00C76F69" w:rsidRPr="00C11D1C" w:rsidRDefault="00803002" w:rsidP="00C76F69">
      <w:pPr>
        <w:jc w:val="center"/>
        <w:rPr>
          <w:lang w:eastAsia="ko-KR"/>
        </w:rPr>
      </w:pPr>
      <w:r w:rsidRPr="00C11D1C">
        <w:rPr>
          <w:position w:val="-76"/>
          <w:lang w:eastAsia="ko-KR"/>
        </w:rPr>
        <w:object w:dxaOrig="3800" w:dyaOrig="1680" w14:anchorId="5290C107">
          <v:shape id="_x0000_i1100" type="#_x0000_t75" style="width:189.7pt;height:85.15pt" o:ole="">
            <v:imagedata r:id="rId142" o:title=""/>
          </v:shape>
          <o:OLEObject Type="Embed" ProgID="Equation.DSMT4" ShapeID="_x0000_i1100" DrawAspect="Content" ObjectID="_1469050584" r:id="rId143"/>
        </w:object>
      </w:r>
      <w:r w:rsidR="005A7DD5">
        <w:rPr>
          <w:lang w:eastAsia="ko-KR"/>
        </w:rPr>
        <w:t>,</w:t>
      </w:r>
    </w:p>
    <w:p w14:paraId="5290A459" w14:textId="77777777" w:rsidR="00C76F69" w:rsidRPr="00C11D1C" w:rsidRDefault="00C76F69" w:rsidP="00C76F69">
      <w:pPr>
        <w:rPr>
          <w:lang w:eastAsia="zh-CN"/>
        </w:rPr>
      </w:pPr>
      <w:r w:rsidRPr="00C11D1C">
        <w:rPr>
          <w:lang w:eastAsia="ko-KR"/>
        </w:rPr>
        <w:t xml:space="preserve">where </w:t>
      </w:r>
      <w:r w:rsidRPr="00C11D1C">
        <w:rPr>
          <w:rFonts w:ascii="Symbol" w:hAnsi="Symbol"/>
        </w:rPr>
        <w:t></w:t>
      </w:r>
      <w:r w:rsidRPr="00C11D1C">
        <w:rPr>
          <w:i/>
          <w:vertAlign w:val="subscript"/>
          <w:lang w:eastAsia="ko-KR"/>
        </w:rPr>
        <w:t>T2SP</w:t>
      </w:r>
      <w:r w:rsidRPr="00C11D1C">
        <w:t xml:space="preserve"> </w:t>
      </w:r>
      <w:r w:rsidRPr="00C11D1C">
        <w:rPr>
          <w:lang w:eastAsia="ko-KR"/>
        </w:rPr>
        <w:t xml:space="preserve">is signalled by higher layers and is defined in [3] subclause </w:t>
      </w:r>
      <w:smartTag w:uri="urn:schemas-microsoft-com:office:smarttags" w:element="chsdate">
        <w:smartTagPr>
          <w:attr w:name="Year" w:val="1899"/>
          <w:attr w:name="Month" w:val="12"/>
          <w:attr w:name="Day" w:val="30"/>
          <w:attr w:name="IsLunarDate" w:val="False"/>
          <w:attr w:name="IsROCDate" w:val="False"/>
        </w:smartTagPr>
        <w:r w:rsidRPr="00C11D1C">
          <w:rPr>
            <w:lang w:eastAsia="ko-KR"/>
          </w:rPr>
          <w:t>4.2.1</w:t>
        </w:r>
      </w:smartTag>
      <w:r w:rsidRPr="00C11D1C">
        <w:rPr>
          <w:lang w:eastAsia="ko-KR"/>
        </w:rPr>
        <w:t>.4,</w:t>
      </w:r>
      <w:r w:rsidRPr="00C11D1C">
        <w:rPr>
          <w:position w:val="-14"/>
          <w:lang w:eastAsia="ko-KR"/>
        </w:rPr>
        <w:object w:dxaOrig="580" w:dyaOrig="380" w14:anchorId="5290C108">
          <v:shape id="_x0000_i1101" type="#_x0000_t75" style="width:29.45pt;height:18.8pt" o:ole="">
            <v:imagedata r:id="rId84" o:title=""/>
          </v:shape>
          <o:OLEObject Type="Embed" ProgID="Equation.3" ShapeID="_x0000_i1101" DrawAspect="Content" ObjectID="_1469050585" r:id="rId144"/>
        </w:object>
      </w:r>
      <w:r w:rsidRPr="00C11D1C">
        <w:rPr>
          <w:lang w:eastAsia="ko-KR"/>
        </w:rPr>
        <w:t xml:space="preserve"> is the E-DPDCH gain factor for the </w:t>
      </w:r>
      <w:r w:rsidRPr="00C11D1C">
        <w:rPr>
          <w:i/>
          <w:lang w:eastAsia="ko-KR"/>
        </w:rPr>
        <w:t>i</w:t>
      </w:r>
      <w:r w:rsidRPr="00C11D1C">
        <w:rPr>
          <w:lang w:eastAsia="ko-KR"/>
        </w:rPr>
        <w:t xml:space="preserve">:th E-TFC on the </w:t>
      </w:r>
      <w:r w:rsidRPr="00C11D1C">
        <w:rPr>
          <w:i/>
          <w:lang w:eastAsia="ko-KR"/>
        </w:rPr>
        <w:t>k</w:t>
      </w:r>
      <w:r w:rsidRPr="00C11D1C">
        <w:rPr>
          <w:lang w:eastAsia="ko-KR"/>
        </w:rPr>
        <w:t xml:space="preserve">:th physical channel and </w:t>
      </w:r>
      <w:r w:rsidRPr="00C11D1C">
        <w:rPr>
          <w:i/>
        </w:rPr>
        <w:t>k</w:t>
      </w:r>
      <w:r w:rsidRPr="00C11D1C">
        <w:rPr>
          <w:i/>
          <w:vertAlign w:val="subscript"/>
        </w:rPr>
        <w:t>max,i</w:t>
      </w:r>
      <w:r w:rsidRPr="00C11D1C">
        <w:rPr>
          <w:i/>
        </w:rPr>
        <w:t xml:space="preserve"> </w:t>
      </w:r>
      <w:r w:rsidRPr="00C11D1C">
        <w:rPr>
          <w:i/>
          <w:vertAlign w:val="subscript"/>
          <w:lang w:eastAsia="ko-KR"/>
        </w:rPr>
        <w:t xml:space="preserve"> </w:t>
      </w:r>
      <w:r w:rsidRPr="00C11D1C">
        <w:rPr>
          <w:lang w:eastAsia="ko-KR"/>
        </w:rPr>
        <w:t xml:space="preserve">is the number of physical channels used for the </w:t>
      </w:r>
      <w:r w:rsidRPr="00C11D1C">
        <w:rPr>
          <w:i/>
          <w:lang w:eastAsia="ko-KR"/>
        </w:rPr>
        <w:t>i</w:t>
      </w:r>
      <w:r w:rsidRPr="00C11D1C">
        <w:rPr>
          <w:lang w:eastAsia="ko-KR"/>
        </w:rPr>
        <w:t xml:space="preserve">:th E-TFC, and the quantization of </w:t>
      </w:r>
      <w:r w:rsidRPr="00C11D1C">
        <w:rPr>
          <w:rFonts w:ascii="Symbol" w:hAnsi="Symbol"/>
          <w:i/>
        </w:rPr>
        <w:t></w:t>
      </w:r>
      <w:r w:rsidRPr="00C11D1C">
        <w:rPr>
          <w:rFonts w:hint="eastAsia"/>
          <w:i/>
          <w:vertAlign w:val="subscript"/>
          <w:lang w:eastAsia="zh-CN"/>
        </w:rPr>
        <w:t>s</w:t>
      </w:r>
      <w:r w:rsidRPr="00C11D1C">
        <w:rPr>
          <w:i/>
          <w:vertAlign w:val="subscript"/>
        </w:rPr>
        <w:t>c,i,uq</w:t>
      </w:r>
      <w:r w:rsidRPr="00C11D1C">
        <w:rPr>
          <w:rFonts w:eastAsia="Batang" w:hint="eastAsia"/>
          <w:lang w:eastAsia="ko-KR"/>
        </w:rPr>
        <w:t xml:space="preserve"> </w:t>
      </w:r>
      <w:r w:rsidRPr="00C11D1C">
        <w:rPr>
          <w:lang w:eastAsia="ko-KR"/>
        </w:rPr>
        <w:t xml:space="preserve">follows the quantization according to the definition of </w:t>
      </w:r>
      <w:r w:rsidRPr="00C11D1C">
        <w:rPr>
          <w:rFonts w:ascii="Symbol" w:hAnsi="Symbol"/>
          <w:i/>
        </w:rPr>
        <w:t></w:t>
      </w:r>
      <w:r w:rsidRPr="00C11D1C">
        <w:rPr>
          <w:i/>
          <w:vertAlign w:val="subscript"/>
          <w:lang w:eastAsia="zh-CN"/>
        </w:rPr>
        <w:t>e</w:t>
      </w:r>
      <w:r w:rsidRPr="00C11D1C">
        <w:rPr>
          <w:i/>
          <w:vertAlign w:val="subscript"/>
        </w:rPr>
        <w:t>c</w:t>
      </w:r>
      <w:r w:rsidRPr="00C11D1C">
        <w:rPr>
          <w:lang w:eastAsia="ko-KR"/>
        </w:rPr>
        <w:t xml:space="preserve"> quantization in table 1B</w:t>
      </w:r>
      <w:smartTag w:uri="urn:schemas-microsoft-com:office:smarttags" w:element="chmetcnv">
        <w:smartTagPr>
          <w:attr w:name="UnitName" w:val="a"/>
          <w:attr w:name="SourceValue" w:val="0"/>
          <w:attr w:name="HasSpace" w:val="False"/>
          <w:attr w:name="Negative" w:val="False"/>
          <w:attr w:name="NumberType" w:val="1"/>
          <w:attr w:name="TCSC" w:val="0"/>
        </w:smartTagPr>
        <w:r w:rsidRPr="00C11D1C">
          <w:t>.0A</w:t>
        </w:r>
      </w:smartTag>
      <w:r w:rsidRPr="00C11D1C">
        <w:t xml:space="preserve"> of [3].</w:t>
      </w:r>
    </w:p>
    <w:p w14:paraId="5290A45A" w14:textId="77777777" w:rsidR="00C76F69" w:rsidRPr="00C11D1C" w:rsidRDefault="00C76F69" w:rsidP="00C76F69">
      <w:pPr>
        <w:rPr>
          <w:lang w:eastAsia="zh-CN"/>
        </w:rPr>
      </w:pPr>
      <w:r w:rsidRPr="00C11D1C">
        <w:rPr>
          <w:rFonts w:eastAsia="Batang" w:hint="eastAsia"/>
          <w:lang w:eastAsia="ko-KR"/>
        </w:rPr>
        <w:t xml:space="preserve">If </w:t>
      </w:r>
      <w:r w:rsidRPr="00C11D1C">
        <w:rPr>
          <w:rFonts w:ascii="Symbol" w:hAnsi="Symbol"/>
          <w:i/>
        </w:rPr>
        <w:t></w:t>
      </w:r>
      <w:r w:rsidRPr="00C11D1C">
        <w:rPr>
          <w:rFonts w:hint="eastAsia"/>
          <w:i/>
          <w:vertAlign w:val="subscript"/>
          <w:lang w:eastAsia="zh-CN"/>
        </w:rPr>
        <w:t>s</w:t>
      </w:r>
      <w:r w:rsidRPr="00C11D1C">
        <w:rPr>
          <w:i/>
          <w:vertAlign w:val="subscript"/>
        </w:rPr>
        <w:t>c,i,uq</w:t>
      </w:r>
      <w:r w:rsidRPr="00C11D1C">
        <w:rPr>
          <w:rFonts w:eastAsia="Batang" w:hint="eastAsia"/>
          <w:lang w:eastAsia="ko-KR"/>
        </w:rPr>
        <w:t xml:space="preserve"> is less than the smallest quantized value of Table 1</w:t>
      </w:r>
      <w:r w:rsidRPr="00C11D1C">
        <w:rPr>
          <w:rFonts w:eastAsia="Batang"/>
          <w:lang w:eastAsia="ko-KR"/>
        </w:rPr>
        <w:t>B</w:t>
      </w:r>
      <w:smartTag w:uri="urn:schemas-microsoft-com:office:smarttags" w:element="chmetcnv">
        <w:smartTagPr>
          <w:attr w:name="UnitName" w:val="a"/>
          <w:attr w:name="SourceValue" w:val="0"/>
          <w:attr w:name="HasSpace" w:val="False"/>
          <w:attr w:name="Negative" w:val="False"/>
          <w:attr w:name="NumberType" w:val="1"/>
          <w:attr w:name="TCSC" w:val="0"/>
        </w:smartTagPr>
        <w:r w:rsidRPr="00C11D1C">
          <w:rPr>
            <w:rFonts w:eastAsia="Batang"/>
            <w:lang w:eastAsia="ko-KR"/>
          </w:rPr>
          <w:t>.0A</w:t>
        </w:r>
      </w:smartTag>
      <w:r w:rsidRPr="00C11D1C">
        <w:rPr>
          <w:rFonts w:eastAsia="Batang"/>
          <w:lang w:eastAsia="ko-KR"/>
        </w:rPr>
        <w:t xml:space="preserve"> </w:t>
      </w:r>
      <w:r w:rsidRPr="00C11D1C">
        <w:rPr>
          <w:rFonts w:eastAsia="Batang" w:hint="eastAsia"/>
          <w:lang w:eastAsia="ko-KR"/>
        </w:rPr>
        <w:t xml:space="preserve">in [3], then the </w:t>
      </w:r>
      <w:r w:rsidRPr="00C11D1C">
        <w:rPr>
          <w:rFonts w:hint="eastAsia"/>
          <w:lang w:eastAsia="zh-CN"/>
        </w:rPr>
        <w:t>S</w:t>
      </w:r>
      <w:r w:rsidRPr="00C11D1C">
        <w:rPr>
          <w:rFonts w:eastAsia="Batang"/>
          <w:lang w:eastAsia="ko-KR"/>
        </w:rPr>
        <w:t xml:space="preserve">-DPCCH </w:t>
      </w:r>
      <w:r w:rsidRPr="00C11D1C">
        <w:rPr>
          <w:rFonts w:eastAsia="Batang" w:hint="eastAsia"/>
          <w:lang w:eastAsia="ko-KR"/>
        </w:rPr>
        <w:t xml:space="preserve">gain factor of </w:t>
      </w:r>
      <w:r w:rsidRPr="00C11D1C">
        <w:rPr>
          <w:rFonts w:eastAsia="Batang"/>
          <w:i/>
          <w:lang w:eastAsia="ko-KR"/>
        </w:rPr>
        <w:t>E-TFCI</w:t>
      </w:r>
      <w:r w:rsidRPr="00C11D1C">
        <w:rPr>
          <w:rFonts w:eastAsia="Batang"/>
          <w:i/>
          <w:vertAlign w:val="subscript"/>
          <w:lang w:eastAsia="ko-KR"/>
        </w:rPr>
        <w:t>i</w:t>
      </w:r>
      <w:r w:rsidRPr="00C11D1C">
        <w:rPr>
          <w:rFonts w:eastAsia="Batang"/>
          <w:lang w:eastAsia="ko-KR"/>
        </w:rPr>
        <w:t xml:space="preserve">, </w:t>
      </w:r>
      <w:r w:rsidRPr="00C11D1C">
        <w:rPr>
          <w:rFonts w:ascii="Symbol" w:hAnsi="Symbol"/>
          <w:i/>
        </w:rPr>
        <w:t></w:t>
      </w:r>
      <w:r w:rsidRPr="00C11D1C">
        <w:rPr>
          <w:rFonts w:hint="eastAsia"/>
          <w:i/>
          <w:vertAlign w:val="subscript"/>
          <w:lang w:eastAsia="zh-CN"/>
        </w:rPr>
        <w:t>s</w:t>
      </w:r>
      <w:r w:rsidRPr="00C11D1C">
        <w:rPr>
          <w:i/>
          <w:vertAlign w:val="subscript"/>
        </w:rPr>
        <w:t xml:space="preserve">c,i </w:t>
      </w:r>
      <w:r w:rsidRPr="00C11D1C">
        <w:rPr>
          <w:rFonts w:eastAsia="Batang" w:hint="eastAsia"/>
          <w:lang w:eastAsia="ko-KR"/>
        </w:rPr>
        <w:t xml:space="preserve"> is set such that </w:t>
      </w:r>
      <w:r w:rsidRPr="00C11D1C">
        <w:rPr>
          <w:rFonts w:ascii="Symbol" w:hAnsi="Symbol"/>
          <w:i/>
        </w:rPr>
        <w:t></w:t>
      </w:r>
      <w:r w:rsidRPr="00C11D1C">
        <w:rPr>
          <w:rFonts w:hint="eastAsia"/>
          <w:i/>
          <w:vertAlign w:val="subscript"/>
          <w:lang w:eastAsia="zh-CN"/>
        </w:rPr>
        <w:t>s</w:t>
      </w:r>
      <w:r w:rsidRPr="00C11D1C">
        <w:rPr>
          <w:i/>
          <w:vertAlign w:val="subscript"/>
        </w:rPr>
        <w:t>c,</w:t>
      </w:r>
      <w:r w:rsidRPr="00C11D1C">
        <w:rPr>
          <w:rFonts w:eastAsia="Batang"/>
          <w:i/>
          <w:vertAlign w:val="subscript"/>
          <w:lang w:eastAsia="ko-KR"/>
        </w:rPr>
        <w:t>i</w:t>
      </w:r>
      <w:r w:rsidRPr="00C11D1C">
        <w:rPr>
          <w:rFonts w:eastAsia="Batang" w:hint="eastAsia"/>
          <w:lang w:eastAsia="ko-KR"/>
        </w:rPr>
        <w:t>/</w:t>
      </w:r>
      <w:r w:rsidRPr="00C11D1C">
        <w:rPr>
          <w:rFonts w:ascii="Symbol" w:hAnsi="Symbol"/>
          <w:i/>
        </w:rPr>
        <w:t></w:t>
      </w:r>
      <w:r w:rsidRPr="00C11D1C">
        <w:rPr>
          <w:rFonts w:hint="eastAsia"/>
          <w:i/>
          <w:vertAlign w:val="subscript"/>
          <w:lang w:eastAsia="ko-KR"/>
        </w:rPr>
        <w:t>c</w:t>
      </w:r>
      <w:r w:rsidRPr="00C11D1C">
        <w:rPr>
          <w:rFonts w:eastAsia="Batang" w:hint="eastAsia"/>
          <w:lang w:eastAsia="ko-KR"/>
        </w:rPr>
        <w:t xml:space="preserve"> is the smallest quantized value of  Table 1</w:t>
      </w:r>
      <w:r w:rsidRPr="00C11D1C">
        <w:rPr>
          <w:rFonts w:eastAsia="Batang"/>
          <w:lang w:eastAsia="ko-KR"/>
        </w:rPr>
        <w:t>B</w:t>
      </w:r>
      <w:smartTag w:uri="urn:schemas-microsoft-com:office:smarttags" w:element="chmetcnv">
        <w:smartTagPr>
          <w:attr w:name="UnitName" w:val="a"/>
          <w:attr w:name="SourceValue" w:val="0"/>
          <w:attr w:name="HasSpace" w:val="False"/>
          <w:attr w:name="Negative" w:val="False"/>
          <w:attr w:name="NumberType" w:val="1"/>
          <w:attr w:name="TCSC" w:val="0"/>
        </w:smartTagPr>
        <w:r w:rsidRPr="00C11D1C">
          <w:rPr>
            <w:rFonts w:eastAsia="Batang"/>
            <w:lang w:eastAsia="ko-KR"/>
          </w:rPr>
          <w:t>.0A</w:t>
        </w:r>
      </w:smartTag>
      <w:r w:rsidRPr="00C11D1C">
        <w:rPr>
          <w:rFonts w:eastAsia="Batang"/>
          <w:lang w:eastAsia="ko-KR"/>
        </w:rPr>
        <w:t xml:space="preserve"> </w:t>
      </w:r>
      <w:r w:rsidRPr="00C11D1C">
        <w:rPr>
          <w:rFonts w:eastAsia="Batang" w:hint="eastAsia"/>
          <w:lang w:eastAsia="ko-KR"/>
        </w:rPr>
        <w:t xml:space="preserve">in [3]. Otherwise, </w:t>
      </w:r>
      <w:r w:rsidRPr="00C11D1C">
        <w:rPr>
          <w:rFonts w:ascii="Symbol" w:hAnsi="Symbol"/>
          <w:i/>
        </w:rPr>
        <w:t></w:t>
      </w:r>
      <w:r w:rsidRPr="00C11D1C">
        <w:rPr>
          <w:rFonts w:hint="eastAsia"/>
          <w:i/>
          <w:vertAlign w:val="subscript"/>
          <w:lang w:eastAsia="zh-CN"/>
        </w:rPr>
        <w:t>s</w:t>
      </w:r>
      <w:r w:rsidRPr="00C11D1C">
        <w:rPr>
          <w:rFonts w:hint="eastAsia"/>
          <w:i/>
          <w:vertAlign w:val="subscript"/>
        </w:rPr>
        <w:t>c,i</w:t>
      </w:r>
      <w:r w:rsidRPr="00C11D1C">
        <w:rPr>
          <w:rFonts w:eastAsia="Batang" w:hint="eastAsia"/>
          <w:lang w:eastAsia="ko-KR"/>
        </w:rPr>
        <w:t xml:space="preserve"> is </w:t>
      </w:r>
      <w:r w:rsidRPr="00C11D1C">
        <w:rPr>
          <w:rFonts w:eastAsia="Batang"/>
          <w:lang w:eastAsia="ko-KR"/>
        </w:rPr>
        <w:t xml:space="preserve">selected from </w:t>
      </w:r>
      <w:r w:rsidRPr="00C11D1C">
        <w:rPr>
          <w:rFonts w:eastAsia="Batang" w:hint="eastAsia"/>
          <w:lang w:eastAsia="ko-KR"/>
        </w:rPr>
        <w:t xml:space="preserve"> </w:t>
      </w:r>
      <w:r w:rsidRPr="00C11D1C">
        <w:rPr>
          <w:rFonts w:eastAsia="Batang"/>
          <w:lang w:eastAsia="ko-KR"/>
        </w:rPr>
        <w:t xml:space="preserve">that table </w:t>
      </w:r>
      <w:r w:rsidRPr="00C11D1C">
        <w:rPr>
          <w:rFonts w:eastAsia="Batang" w:hint="eastAsia"/>
          <w:lang w:eastAsia="ko-KR"/>
        </w:rPr>
        <w:t xml:space="preserve">such that </w:t>
      </w:r>
      <w:r w:rsidRPr="00C11D1C">
        <w:rPr>
          <w:rFonts w:eastAsia="Batang"/>
          <w:lang w:eastAsia="ko-KR"/>
        </w:rPr>
        <w:t>20*log10(</w:t>
      </w:r>
      <w:r w:rsidRPr="00C11D1C">
        <w:rPr>
          <w:rFonts w:ascii="Symbol" w:hAnsi="Symbol"/>
          <w:i/>
        </w:rPr>
        <w:t></w:t>
      </w:r>
      <w:r w:rsidRPr="00C11D1C">
        <w:rPr>
          <w:rFonts w:hint="eastAsia"/>
          <w:i/>
          <w:vertAlign w:val="subscript"/>
          <w:lang w:eastAsia="zh-CN"/>
        </w:rPr>
        <w:t>s</w:t>
      </w:r>
      <w:r w:rsidRPr="00C11D1C">
        <w:rPr>
          <w:i/>
          <w:vertAlign w:val="subscript"/>
        </w:rPr>
        <w:t>c,</w:t>
      </w:r>
      <w:r w:rsidRPr="00C11D1C">
        <w:rPr>
          <w:rFonts w:eastAsia="Batang"/>
          <w:i/>
          <w:vertAlign w:val="subscript"/>
          <w:lang w:eastAsia="ko-KR"/>
        </w:rPr>
        <w:t>i</w:t>
      </w:r>
      <w:r w:rsidRPr="00C11D1C">
        <w:rPr>
          <w:rFonts w:eastAsia="Batang" w:hint="eastAsia"/>
          <w:lang w:eastAsia="ko-KR"/>
        </w:rPr>
        <w:t>/</w:t>
      </w:r>
      <w:r w:rsidRPr="00C11D1C">
        <w:rPr>
          <w:rFonts w:ascii="Symbol" w:hAnsi="Symbol"/>
          <w:i/>
        </w:rPr>
        <w:t></w:t>
      </w:r>
      <w:r w:rsidRPr="00C11D1C">
        <w:rPr>
          <w:rFonts w:hint="eastAsia"/>
          <w:i/>
          <w:vertAlign w:val="subscript"/>
          <w:lang w:eastAsia="ko-KR"/>
        </w:rPr>
        <w:t>c</w:t>
      </w:r>
      <w:r w:rsidRPr="00C11D1C">
        <w:rPr>
          <w:rFonts w:eastAsia="Batang"/>
          <w:lang w:eastAsia="ko-KR"/>
        </w:rPr>
        <w:t xml:space="preserve">) </w:t>
      </w:r>
      <w:r w:rsidRPr="00C11D1C">
        <w:rPr>
          <w:rFonts w:eastAsia="Batang" w:hint="eastAsia"/>
          <w:lang w:eastAsia="ko-KR"/>
        </w:rPr>
        <w:t xml:space="preserve">is the </w:t>
      </w:r>
      <w:r w:rsidRPr="00C11D1C">
        <w:rPr>
          <w:rFonts w:eastAsia="Batang"/>
          <w:lang w:eastAsia="ko-KR"/>
        </w:rPr>
        <w:t>nearest</w:t>
      </w:r>
      <w:r w:rsidRPr="00C11D1C">
        <w:rPr>
          <w:rFonts w:eastAsia="Batang" w:hint="eastAsia"/>
          <w:lang w:eastAsia="ko-KR"/>
        </w:rPr>
        <w:t xml:space="preserve"> quantized value</w:t>
      </w:r>
      <w:r w:rsidRPr="00C11D1C">
        <w:rPr>
          <w:rFonts w:eastAsia="Batang"/>
          <w:lang w:eastAsia="ko-KR"/>
        </w:rPr>
        <w:t xml:space="preserve"> to 20*log10(</w:t>
      </w:r>
      <w:r w:rsidRPr="00C11D1C">
        <w:rPr>
          <w:rFonts w:ascii="Symbol" w:hAnsi="Symbol"/>
          <w:i/>
        </w:rPr>
        <w:t></w:t>
      </w:r>
      <w:r w:rsidRPr="00C11D1C">
        <w:rPr>
          <w:rFonts w:hint="eastAsia"/>
          <w:i/>
          <w:vertAlign w:val="subscript"/>
          <w:lang w:eastAsia="zh-CN"/>
        </w:rPr>
        <w:t>s</w:t>
      </w:r>
      <w:r w:rsidRPr="00C11D1C">
        <w:rPr>
          <w:i/>
          <w:vertAlign w:val="subscript"/>
        </w:rPr>
        <w:t>c,i,uq</w:t>
      </w:r>
      <w:r w:rsidRPr="00C11D1C">
        <w:t>/</w:t>
      </w:r>
      <w:r w:rsidRPr="00C11D1C">
        <w:rPr>
          <w:rFonts w:ascii="Symbol" w:hAnsi="Symbol"/>
          <w:i/>
        </w:rPr>
        <w:t></w:t>
      </w:r>
      <w:r w:rsidRPr="00C11D1C">
        <w:rPr>
          <w:rFonts w:hint="eastAsia"/>
          <w:i/>
          <w:vertAlign w:val="subscript"/>
          <w:lang w:eastAsia="ko-KR"/>
        </w:rPr>
        <w:t>c</w:t>
      </w:r>
      <w:r w:rsidRPr="00C11D1C">
        <w:rPr>
          <w:rFonts w:eastAsia="Batang"/>
          <w:lang w:eastAsia="ko-KR"/>
        </w:rPr>
        <w:t>).</w:t>
      </w:r>
    </w:p>
    <w:p w14:paraId="5290A45B" w14:textId="77777777" w:rsidR="00C76F69" w:rsidRPr="00C11D1C" w:rsidRDefault="00C76F69" w:rsidP="00C76F69">
      <w:r w:rsidRPr="00C11D1C">
        <w:rPr>
          <w:lang w:eastAsia="ko-KR"/>
        </w:rPr>
        <w:t>During the period between the start and end of a compressed DPCCH frame,</w:t>
      </w:r>
      <w:r w:rsidRPr="00C11D1C">
        <w:rPr>
          <w:rFonts w:hint="eastAsia"/>
          <w:lang w:eastAsia="ko-KR"/>
        </w:rPr>
        <w:t xml:space="preserve"> </w:t>
      </w:r>
      <w:r w:rsidRPr="00C11D1C">
        <w:rPr>
          <w:lang w:eastAsia="ko-KR"/>
        </w:rPr>
        <w:t>w</w:t>
      </w:r>
      <w:r w:rsidRPr="00C11D1C">
        <w:rPr>
          <w:rFonts w:hint="eastAsia"/>
          <w:lang w:eastAsia="ko-KR"/>
        </w:rPr>
        <w:t xml:space="preserve">hen S-DPCCH is transmitted, </w:t>
      </w:r>
      <w:r w:rsidRPr="00C11D1C">
        <w:rPr>
          <w:rFonts w:ascii="Symbol" w:hAnsi="Symbol"/>
          <w:i/>
        </w:rPr>
        <w:t></w:t>
      </w:r>
      <w:r w:rsidRPr="00C11D1C">
        <w:rPr>
          <w:rFonts w:hint="eastAsia"/>
          <w:i/>
          <w:vertAlign w:val="subscript"/>
          <w:lang w:eastAsia="zh-CN"/>
        </w:rPr>
        <w:t>s</w:t>
      </w:r>
      <w:r w:rsidRPr="00C11D1C">
        <w:rPr>
          <w:rFonts w:hint="eastAsia"/>
          <w:i/>
          <w:vertAlign w:val="subscript"/>
          <w:lang w:eastAsia="ko-KR"/>
        </w:rPr>
        <w:t>c</w:t>
      </w:r>
      <w:r w:rsidRPr="00C11D1C">
        <w:rPr>
          <w:rFonts w:hint="eastAsia"/>
          <w:lang w:eastAsia="zh-CN"/>
        </w:rPr>
        <w:t xml:space="preserve"> </w:t>
      </w:r>
      <w:r w:rsidRPr="00C11D1C">
        <w:rPr>
          <w:rFonts w:hint="eastAsia"/>
          <w:lang w:eastAsia="ko-KR"/>
        </w:rPr>
        <w:t>is calculated</w:t>
      </w:r>
      <w:r w:rsidRPr="00C11D1C">
        <w:t xml:space="preserve"> according to </w:t>
      </w:r>
    </w:p>
    <w:p w14:paraId="5290A45C" w14:textId="77777777" w:rsidR="005A7DD5" w:rsidRDefault="00C76F69" w:rsidP="00803002">
      <w:pPr>
        <w:ind w:left="1420" w:firstLine="284"/>
        <w:rPr>
          <w:lang w:eastAsia="ko-KR"/>
        </w:rPr>
      </w:pPr>
      <w:r w:rsidRPr="00C11D1C">
        <w:rPr>
          <w:position w:val="-34"/>
        </w:rPr>
        <w:object w:dxaOrig="2500" w:dyaOrig="800" w14:anchorId="5290C109">
          <v:shape id="_x0000_i1102" type="#_x0000_t75" style="width:125.2pt;height:39.45pt" o:ole="" fillcolor="window">
            <v:imagedata r:id="rId145" o:title=""/>
          </v:shape>
          <o:OLEObject Type="Embed" ProgID="Equation.DSMT4" ShapeID="_x0000_i1102" DrawAspect="Content" ObjectID="_1469050586" r:id="rId146"/>
        </w:object>
      </w:r>
      <w:r w:rsidR="00803002" w:rsidRPr="00703E79">
        <w:rPr>
          <w:lang w:eastAsia="ko-KR"/>
        </w:rPr>
        <w:t xml:space="preserve"> </w:t>
      </w:r>
      <w:r w:rsidR="00803002">
        <w:rPr>
          <w:lang w:eastAsia="ko-KR"/>
        </w:rPr>
        <w:t xml:space="preserve">, </w:t>
      </w:r>
    </w:p>
    <w:p w14:paraId="5290A45D" w14:textId="77777777" w:rsidR="00803002" w:rsidRDefault="00803002" w:rsidP="005A7DD5">
      <w:r>
        <w:rPr>
          <w:lang w:eastAsia="ko-KR"/>
        </w:rPr>
        <w:t xml:space="preserve">if </w:t>
      </w:r>
      <w:r w:rsidR="005A7DD5">
        <w:rPr>
          <w:lang w:eastAsia="ko-KR"/>
        </w:rPr>
        <w:t>no transmission on E-DCH is taking place, or</w:t>
      </w:r>
      <w:r w:rsidR="005A7DD5">
        <w:rPr>
          <w:i/>
          <w:lang w:eastAsia="ko-KR"/>
        </w:rPr>
        <w:t xml:space="preserve"> </w:t>
      </w:r>
      <w:r>
        <w:rPr>
          <w:i/>
          <w:lang w:eastAsia="ko-KR"/>
        </w:rPr>
        <w:t>E-TFCI</w:t>
      </w:r>
      <w:r>
        <w:rPr>
          <w:i/>
          <w:vertAlign w:val="subscript"/>
          <w:lang w:eastAsia="ko-KR"/>
        </w:rPr>
        <w:t>i</w:t>
      </w:r>
      <w:r>
        <w:rPr>
          <w:lang w:eastAsia="ko-KR"/>
        </w:rPr>
        <w:t xml:space="preserve"> is smaller than or equal to </w:t>
      </w:r>
      <w:r>
        <w:rPr>
          <w:i/>
          <w:lang w:eastAsia="ko-KR"/>
        </w:rPr>
        <w:t>E-TFCI</w:t>
      </w:r>
      <w:r>
        <w:rPr>
          <w:i/>
          <w:vertAlign w:val="subscript"/>
          <w:lang w:eastAsia="ko-KR"/>
        </w:rPr>
        <w:t>ec,boost</w:t>
      </w:r>
      <w:r w:rsidR="005A7DD5">
        <w:rPr>
          <w:i/>
          <w:vertAlign w:val="subscript"/>
          <w:lang w:eastAsia="ko-KR"/>
        </w:rPr>
        <w:t>,</w:t>
      </w:r>
    </w:p>
    <w:p w14:paraId="5290A45E" w14:textId="77777777" w:rsidR="00803002" w:rsidRDefault="00803002" w:rsidP="00803002">
      <w:pPr>
        <w:rPr>
          <w:iCs/>
          <w:lang w:eastAsia="ko-KR"/>
        </w:rPr>
      </w:pPr>
      <w:r>
        <w:rPr>
          <w:iCs/>
          <w:lang w:eastAsia="ko-KR"/>
        </w:rPr>
        <w:t>and according to</w:t>
      </w:r>
    </w:p>
    <w:p w14:paraId="5290A45F" w14:textId="77777777" w:rsidR="00803002" w:rsidRDefault="00803002" w:rsidP="00803002">
      <w:r w:rsidRPr="00703E79">
        <w:rPr>
          <w:lang w:eastAsia="ko-KR"/>
        </w:rPr>
        <w:t xml:space="preserve"> </w:t>
      </w:r>
      <w:r w:rsidRPr="00C11D1C">
        <w:rPr>
          <w:position w:val="-76"/>
          <w:lang w:eastAsia="ko-KR"/>
        </w:rPr>
        <w:object w:dxaOrig="5040" w:dyaOrig="1680" w14:anchorId="5290C10A">
          <v:shape id="_x0000_i1103" type="#_x0000_t75" style="width:252.3pt;height:85.15pt" o:ole="">
            <v:imagedata r:id="rId147" o:title=""/>
          </v:shape>
          <o:OLEObject Type="Embed" ProgID="Equation.DSMT4" ShapeID="_x0000_i1103" DrawAspect="Content" ObjectID="_1469050587" r:id="rId148"/>
        </w:object>
      </w:r>
      <w:r>
        <w:rPr>
          <w:lang w:eastAsia="ko-KR"/>
        </w:rPr>
        <w:t>,</w:t>
      </w:r>
      <w:r w:rsidRPr="00703E79">
        <w:t xml:space="preserve"> </w:t>
      </w:r>
      <w:r>
        <w:t xml:space="preserve">if </w:t>
      </w:r>
      <w:r>
        <w:rPr>
          <w:i/>
          <w:lang w:eastAsia="ko-KR"/>
        </w:rPr>
        <w:t>E-TFCI</w:t>
      </w:r>
      <w:r>
        <w:rPr>
          <w:i/>
          <w:vertAlign w:val="subscript"/>
          <w:lang w:eastAsia="ko-KR"/>
        </w:rPr>
        <w:t>i</w:t>
      </w:r>
      <w:r>
        <w:rPr>
          <w:lang w:eastAsia="ko-KR"/>
        </w:rPr>
        <w:t xml:space="preserve"> is greater than </w:t>
      </w:r>
      <w:r>
        <w:rPr>
          <w:i/>
          <w:lang w:eastAsia="ko-KR"/>
        </w:rPr>
        <w:t>E</w:t>
      </w:r>
      <w:r>
        <w:rPr>
          <w:i/>
          <w:lang w:eastAsia="ko-KR"/>
        </w:rPr>
        <w:noBreakHyphen/>
        <w:t>TFCI</w:t>
      </w:r>
      <w:r>
        <w:rPr>
          <w:i/>
          <w:vertAlign w:val="subscript"/>
          <w:lang w:eastAsia="ko-KR"/>
        </w:rPr>
        <w:t>ec,boost</w:t>
      </w:r>
      <w:r w:rsidR="005A7DD5">
        <w:rPr>
          <w:i/>
          <w:vertAlign w:val="subscript"/>
          <w:lang w:eastAsia="ko-KR"/>
        </w:rPr>
        <w:t>,</w:t>
      </w:r>
    </w:p>
    <w:p w14:paraId="5290A460" w14:textId="77777777" w:rsidR="00C76F69" w:rsidRPr="00C11D1C" w:rsidRDefault="00C76F69" w:rsidP="00C76F69">
      <w:pPr>
        <w:jc w:val="center"/>
        <w:rPr>
          <w:lang w:eastAsia="zh-CN"/>
        </w:rPr>
      </w:pPr>
    </w:p>
    <w:p w14:paraId="5290A461" w14:textId="77777777" w:rsidR="00387B71" w:rsidRPr="00690E79" w:rsidRDefault="00C76F69" w:rsidP="00387B71">
      <w:pPr>
        <w:rPr>
          <w:rFonts w:eastAsia="Batang"/>
          <w:lang w:eastAsia="ko-KR"/>
        </w:rPr>
      </w:pPr>
      <w:r w:rsidRPr="00C11D1C">
        <w:lastRenderedPageBreak/>
        <w:t xml:space="preserve">where </w:t>
      </w:r>
      <w:r w:rsidRPr="00C11D1C">
        <w:rPr>
          <w:position w:val="-14"/>
        </w:rPr>
        <w:object w:dxaOrig="580" w:dyaOrig="380" w14:anchorId="5290C10B">
          <v:shape id="_x0000_i1104" type="#_x0000_t75" style="width:29.45pt;height:18.8pt" o:ole="" fillcolor="window">
            <v:imagedata r:id="rId62" o:title=""/>
          </v:shape>
          <o:OLEObject Type="Embed" ProgID="Equation.3" ShapeID="_x0000_i1104" DrawAspect="Content" ObjectID="_1469050588" r:id="rId149"/>
        </w:object>
      </w:r>
      <w:r w:rsidRPr="00C11D1C">
        <w:rPr>
          <w:rFonts w:hint="eastAsia"/>
          <w:lang w:eastAsia="ko-KR"/>
        </w:rPr>
        <w:t xml:space="preserve"> is calculated as described in subclause </w:t>
      </w:r>
      <w:smartTag w:uri="urn:schemas-microsoft-com:office:smarttags" w:element="chsdate">
        <w:smartTagPr>
          <w:attr w:name="Year" w:val="1899"/>
          <w:attr w:name="Month" w:val="12"/>
          <w:attr w:name="Day" w:val="30"/>
          <w:attr w:name="IsLunarDate" w:val="False"/>
          <w:attr w:name="IsROCDate" w:val="False"/>
        </w:smartTagPr>
        <w:r w:rsidRPr="00C11D1C">
          <w:rPr>
            <w:rFonts w:hint="eastAsia"/>
            <w:lang w:eastAsia="ko-KR"/>
          </w:rPr>
          <w:t>5.1.2</w:t>
        </w:r>
      </w:smartTag>
      <w:r w:rsidRPr="00C11D1C">
        <w:rPr>
          <w:rFonts w:hint="eastAsia"/>
          <w:lang w:eastAsia="ko-KR"/>
        </w:rPr>
        <w:t>.5.</w:t>
      </w:r>
      <w:r w:rsidRPr="00C11D1C">
        <w:rPr>
          <w:rFonts w:hint="eastAsia"/>
          <w:lang w:eastAsia="ja-JP"/>
        </w:rPr>
        <w:t>4</w:t>
      </w:r>
      <w:r w:rsidRPr="00C11D1C">
        <w:rPr>
          <w:rFonts w:eastAsia="Batang" w:hint="eastAsia"/>
          <w:lang w:eastAsia="ko-KR"/>
        </w:rPr>
        <w:t xml:space="preserve"> if at least one DPDCH is configured. In case no DPDCH is configured, </w:t>
      </w:r>
      <w:r w:rsidRPr="00C11D1C">
        <w:rPr>
          <w:rFonts w:ascii="Symbol" w:hAnsi="Symbol"/>
          <w:i/>
        </w:rPr>
        <w:t></w:t>
      </w:r>
      <w:r w:rsidRPr="00C11D1C">
        <w:rPr>
          <w:rFonts w:hint="eastAsia"/>
          <w:i/>
          <w:vertAlign w:val="subscript"/>
          <w:lang w:eastAsia="ko-KR"/>
        </w:rPr>
        <w:t>c</w:t>
      </w:r>
      <w:r w:rsidRPr="00C11D1C">
        <w:rPr>
          <w:rFonts w:eastAsia="Batang" w:hint="eastAsia"/>
          <w:i/>
          <w:vertAlign w:val="subscript"/>
          <w:lang w:eastAsia="ko-KR"/>
        </w:rPr>
        <w:t>,C,j</w:t>
      </w:r>
      <w:r w:rsidRPr="00C11D1C">
        <w:rPr>
          <w:rFonts w:hint="eastAsia"/>
          <w:i/>
          <w:vertAlign w:val="subscript"/>
          <w:lang w:eastAsia="ko-KR"/>
        </w:rPr>
        <w:t xml:space="preserve"> </w:t>
      </w:r>
      <w:r w:rsidRPr="00C11D1C">
        <w:rPr>
          <w:rFonts w:hint="eastAsia"/>
          <w:lang w:eastAsia="ko-KR"/>
        </w:rPr>
        <w:t>value is</w:t>
      </w:r>
      <w:r w:rsidRPr="00C11D1C">
        <w:rPr>
          <w:rFonts w:eastAsia="Batang" w:hint="eastAsia"/>
          <w:lang w:eastAsia="ko-KR"/>
        </w:rPr>
        <w:t xml:space="preserve"> set as described in subclause 5.1.</w:t>
      </w:r>
      <w:smartTag w:uri="urn:schemas-microsoft-com:office:smarttags" w:element="chmetcnv">
        <w:smartTagPr>
          <w:attr w:name="UnitName" w:val="C"/>
          <w:attr w:name="SourceValue" w:val="2.5"/>
          <w:attr w:name="HasSpace" w:val="False"/>
          <w:attr w:name="Negative" w:val="False"/>
          <w:attr w:name="NumberType" w:val="1"/>
          <w:attr w:name="TCSC" w:val="0"/>
        </w:smartTagPr>
        <w:r w:rsidRPr="00C11D1C">
          <w:rPr>
            <w:rFonts w:eastAsia="Batang" w:hint="eastAsia"/>
            <w:lang w:eastAsia="ko-KR"/>
          </w:rPr>
          <w:t>2.5C</w:t>
        </w:r>
      </w:smartTag>
      <w:r w:rsidRPr="00C11D1C">
        <w:rPr>
          <w:rFonts w:eastAsia="Batang" w:hint="eastAsia"/>
          <w:lang w:eastAsia="ko-KR"/>
        </w:rPr>
        <w:t>.</w:t>
      </w:r>
      <w:r w:rsidRPr="00C11D1C">
        <w:rPr>
          <w:rFonts w:hint="eastAsia"/>
          <w:lang w:eastAsia="ja-JP"/>
        </w:rPr>
        <w:t xml:space="preserve"> </w:t>
      </w:r>
      <w:r w:rsidRPr="00C11D1C">
        <w:rPr>
          <w:i/>
        </w:rPr>
        <w:t>N</w:t>
      </w:r>
      <w:r w:rsidRPr="00C11D1C">
        <w:rPr>
          <w:i/>
          <w:vertAlign w:val="subscript"/>
        </w:rPr>
        <w:t>pilot,C</w:t>
      </w:r>
      <w:r w:rsidRPr="00C11D1C">
        <w:t xml:space="preserve"> is the number of pilot bits per slot on the DPCCH in compressed frames, and </w:t>
      </w:r>
      <w:r w:rsidRPr="00C11D1C">
        <w:rPr>
          <w:i/>
        </w:rPr>
        <w:t>N</w:t>
      </w:r>
      <w:r w:rsidRPr="00C11D1C">
        <w:rPr>
          <w:i/>
          <w:vertAlign w:val="subscript"/>
        </w:rPr>
        <w:t>pilot,N</w:t>
      </w:r>
      <w:r w:rsidRPr="00C11D1C">
        <w:t xml:space="preserve"> is the number of pilot bits per slot in non-compressed frames.</w:t>
      </w:r>
      <w:r w:rsidR="00387B71" w:rsidRPr="00387B71">
        <w:rPr>
          <w:rFonts w:eastAsia="Batang" w:hint="eastAsia"/>
          <w:lang w:eastAsia="ko-KR"/>
        </w:rPr>
        <w:t xml:space="preserve"> </w:t>
      </w:r>
    </w:p>
    <w:p w14:paraId="5290A462" w14:textId="77777777" w:rsidR="00387B71" w:rsidRDefault="00387B71" w:rsidP="00387B71">
      <w:pPr>
        <w:pStyle w:val="Heading5"/>
      </w:pPr>
      <w:bookmarkStart w:id="100" w:name="_Toc390423364"/>
      <w:r>
        <w:t>5.1.2.5D.</w:t>
      </w:r>
      <w:r w:rsidRPr="00A27FA6">
        <w:t>2</w:t>
      </w:r>
      <w:r w:rsidRPr="00A27FA6">
        <w:tab/>
        <w:t>Setting of the uplink S-DPCCH/DPCCH power ratio when two transport blocks are transmitted on E-DCH (rank-2)</w:t>
      </w:r>
      <w:bookmarkEnd w:id="100"/>
    </w:p>
    <w:p w14:paraId="5290A463" w14:textId="77777777" w:rsidR="00387B71" w:rsidRDefault="00387B71" w:rsidP="00387B71">
      <w:pPr>
        <w:rPr>
          <w:i/>
          <w:iCs/>
          <w:vertAlign w:val="subscript"/>
        </w:rPr>
      </w:pPr>
      <w:r>
        <w:t xml:space="preserve">When two transport blocks are transmitted on uplink E-DCH, the S-DPCCH gain factor setting, </w:t>
      </w:r>
      <w:r w:rsidRPr="00C11D1C">
        <w:rPr>
          <w:rFonts w:ascii="Symbol" w:hAnsi="Symbol"/>
          <w:i/>
        </w:rPr>
        <w:t></w:t>
      </w:r>
      <w:r>
        <w:rPr>
          <w:i/>
          <w:vertAlign w:val="subscript"/>
          <w:lang w:eastAsia="ko-KR"/>
        </w:rPr>
        <w:t>sc</w:t>
      </w:r>
      <w:r>
        <w:t>, is</w:t>
      </w:r>
      <w:r w:rsidRPr="007C1E0D">
        <w:t xml:space="preserve"> defined in [3] subclause 4.2.1.4.2.</w:t>
      </w:r>
    </w:p>
    <w:p w14:paraId="5290A464" w14:textId="77777777" w:rsidR="00387B71" w:rsidRPr="00C11D1C" w:rsidRDefault="00387B71" w:rsidP="00387B71">
      <w:pPr>
        <w:pStyle w:val="Heading4"/>
        <w:rPr>
          <w:rFonts w:eastAsia="Batang"/>
          <w:lang w:eastAsia="ko-KR"/>
        </w:rPr>
      </w:pPr>
      <w:bookmarkStart w:id="101" w:name="_Toc390423365"/>
      <w:r w:rsidRPr="00C11D1C">
        <w:rPr>
          <w:rFonts w:hint="eastAsia"/>
        </w:rPr>
        <w:t>5.1.2.5</w:t>
      </w:r>
      <w:r>
        <w:rPr>
          <w:lang w:eastAsia="zh-CN"/>
        </w:rPr>
        <w:t>E</w:t>
      </w:r>
      <w:r w:rsidRPr="00C11D1C">
        <w:rPr>
          <w:rFonts w:hint="eastAsia"/>
        </w:rPr>
        <w:tab/>
      </w:r>
      <w:r w:rsidRPr="00C11D1C">
        <w:t xml:space="preserve">Setting of the uplink </w:t>
      </w:r>
      <w:r w:rsidRPr="00C11D1C">
        <w:rPr>
          <w:rFonts w:hint="eastAsia"/>
          <w:lang w:eastAsia="zh-CN"/>
        </w:rPr>
        <w:t>S-</w:t>
      </w:r>
      <w:r>
        <w:rPr>
          <w:lang w:eastAsia="zh-CN"/>
        </w:rPr>
        <w:t>E-</w:t>
      </w:r>
      <w:r w:rsidRPr="00C11D1C">
        <w:rPr>
          <w:rFonts w:hint="eastAsia"/>
          <w:lang w:eastAsia="zh-CN"/>
        </w:rPr>
        <w:t>DPCCH</w:t>
      </w:r>
      <w:r w:rsidRPr="00C11D1C">
        <w:t xml:space="preserve"> power relative to DPCCH power</w:t>
      </w:r>
      <w:bookmarkEnd w:id="101"/>
    </w:p>
    <w:p w14:paraId="5290A465" w14:textId="77777777" w:rsidR="00387B71" w:rsidRDefault="00387B71" w:rsidP="00387B71">
      <w:r>
        <w:t>When two transport blocks are transmitted on uplink E-DCH</w:t>
      </w:r>
      <w:r w:rsidRPr="00C11D1C">
        <w:t>, t</w:t>
      </w:r>
      <w:r w:rsidRPr="00C11D1C">
        <w:rPr>
          <w:rFonts w:hint="eastAsia"/>
        </w:rPr>
        <w:t>he</w:t>
      </w:r>
      <w:r>
        <w:t xml:space="preserve"> </w:t>
      </w:r>
      <w:r w:rsidRPr="00C11D1C">
        <w:rPr>
          <w:rFonts w:hint="eastAsia"/>
          <w:lang w:eastAsia="zh-CN"/>
        </w:rPr>
        <w:t>S</w:t>
      </w:r>
      <w:r w:rsidRPr="00C11D1C">
        <w:rPr>
          <w:rFonts w:hint="eastAsia"/>
          <w:lang w:eastAsia="ko-KR"/>
        </w:rPr>
        <w:t>-</w:t>
      </w:r>
      <w:r>
        <w:rPr>
          <w:lang w:eastAsia="ko-KR"/>
        </w:rPr>
        <w:t>E-</w:t>
      </w:r>
      <w:r w:rsidRPr="00C11D1C">
        <w:rPr>
          <w:rFonts w:hint="eastAsia"/>
          <w:lang w:eastAsia="ko-KR"/>
        </w:rPr>
        <w:t>DPCCH</w:t>
      </w:r>
      <w:r>
        <w:rPr>
          <w:lang w:eastAsia="ko-KR"/>
        </w:rPr>
        <w:t xml:space="preserve"> </w:t>
      </w:r>
      <w:r>
        <w:t xml:space="preserve">gain factor setting, </w:t>
      </w:r>
      <w:r w:rsidRPr="00C11D1C">
        <w:rPr>
          <w:rFonts w:ascii="Symbol" w:hAnsi="Symbol"/>
          <w:i/>
        </w:rPr>
        <w:t></w:t>
      </w:r>
      <w:r>
        <w:rPr>
          <w:i/>
          <w:vertAlign w:val="subscript"/>
          <w:lang w:eastAsia="ko-KR"/>
        </w:rPr>
        <w:t>sec</w:t>
      </w:r>
      <w:r>
        <w:t xml:space="preserve">, </w:t>
      </w:r>
      <w:r>
        <w:rPr>
          <w:lang w:eastAsia="ko-KR"/>
        </w:rPr>
        <w:t xml:space="preserve">is </w:t>
      </w:r>
      <w:r w:rsidRPr="00C11D1C">
        <w:rPr>
          <w:rFonts w:hint="eastAsia"/>
          <w:lang w:eastAsia="ko-KR"/>
        </w:rPr>
        <w:t xml:space="preserve">defined in [3] subclause </w:t>
      </w:r>
      <w:smartTag w:uri="urn:schemas-microsoft-com:office:smarttags" w:element="chsdate">
        <w:smartTagPr>
          <w:attr w:name="Year" w:val="1899"/>
          <w:attr w:name="Month" w:val="12"/>
          <w:attr w:name="Day" w:val="30"/>
          <w:attr w:name="IsLunarDate" w:val="False"/>
          <w:attr w:name="IsROCDate" w:val="False"/>
        </w:smartTagPr>
        <w:r w:rsidRPr="00C11D1C">
          <w:rPr>
            <w:rFonts w:hint="eastAsia"/>
            <w:lang w:eastAsia="ko-KR"/>
          </w:rPr>
          <w:t>4.2.1</w:t>
        </w:r>
      </w:smartTag>
      <w:r w:rsidRPr="00C11D1C">
        <w:rPr>
          <w:rFonts w:hint="eastAsia"/>
          <w:lang w:eastAsia="ko-KR"/>
        </w:rPr>
        <w:t>.</w:t>
      </w:r>
      <w:r>
        <w:rPr>
          <w:lang w:eastAsia="ko-KR"/>
        </w:rPr>
        <w:t>5. When one or zero transport blocks are transmitted on uplink E-DCH, the S-E-DPCCH is not transmitted.</w:t>
      </w:r>
    </w:p>
    <w:p w14:paraId="5290A466" w14:textId="77777777" w:rsidR="00387B71" w:rsidRPr="00C11D1C" w:rsidRDefault="00387B71" w:rsidP="00387B71">
      <w:pPr>
        <w:pStyle w:val="Heading4"/>
        <w:rPr>
          <w:rFonts w:eastAsia="Batang"/>
          <w:lang w:eastAsia="ko-KR"/>
        </w:rPr>
      </w:pPr>
      <w:bookmarkStart w:id="102" w:name="_Toc390423366"/>
      <w:r w:rsidRPr="00C11D1C">
        <w:rPr>
          <w:rFonts w:hint="eastAsia"/>
        </w:rPr>
        <w:t>5.1.2.5</w:t>
      </w:r>
      <w:r>
        <w:t>F</w:t>
      </w:r>
      <w:r w:rsidRPr="00C11D1C">
        <w:rPr>
          <w:rFonts w:hint="eastAsia"/>
        </w:rPr>
        <w:tab/>
      </w:r>
      <w:r w:rsidRPr="00C11D1C">
        <w:t xml:space="preserve">Setting of the uplink </w:t>
      </w:r>
      <w:r w:rsidRPr="00C11D1C">
        <w:rPr>
          <w:rFonts w:hint="eastAsia"/>
          <w:lang w:eastAsia="zh-CN"/>
        </w:rPr>
        <w:t>S-</w:t>
      </w:r>
      <w:r>
        <w:rPr>
          <w:lang w:eastAsia="zh-CN"/>
        </w:rPr>
        <w:t>E-</w:t>
      </w:r>
      <w:r>
        <w:rPr>
          <w:rFonts w:hint="eastAsia"/>
          <w:lang w:eastAsia="zh-CN"/>
        </w:rPr>
        <w:t>DP</w:t>
      </w:r>
      <w:r>
        <w:rPr>
          <w:lang w:eastAsia="zh-CN"/>
        </w:rPr>
        <w:t>D</w:t>
      </w:r>
      <w:r w:rsidRPr="00C11D1C">
        <w:rPr>
          <w:rFonts w:hint="eastAsia"/>
          <w:lang w:eastAsia="zh-CN"/>
        </w:rPr>
        <w:t>CH</w:t>
      </w:r>
      <w:r w:rsidRPr="00C11D1C">
        <w:t xml:space="preserve"> power relative to </w:t>
      </w:r>
      <w:r>
        <w:t xml:space="preserve">E-DPDCH </w:t>
      </w:r>
      <w:r w:rsidRPr="00C11D1C">
        <w:t>power</w:t>
      </w:r>
      <w:bookmarkEnd w:id="102"/>
    </w:p>
    <w:p w14:paraId="5290A467" w14:textId="77777777" w:rsidR="00387B71" w:rsidRDefault="00387B71" w:rsidP="00387B71">
      <w:pPr>
        <w:rPr>
          <w:iCs/>
          <w:lang w:eastAsia="zh-CN"/>
        </w:rPr>
      </w:pPr>
      <w:r>
        <w:t>When two transport blocks are transmitted on uplink E-DCH</w:t>
      </w:r>
      <w:r w:rsidRPr="00C11D1C">
        <w:t>, t</w:t>
      </w:r>
      <w:r w:rsidRPr="00C11D1C">
        <w:rPr>
          <w:rFonts w:hint="eastAsia"/>
        </w:rPr>
        <w:t xml:space="preserve">he </w:t>
      </w:r>
      <w:r w:rsidRPr="00C11D1C">
        <w:rPr>
          <w:rFonts w:hint="eastAsia"/>
          <w:lang w:eastAsia="zh-CN"/>
        </w:rPr>
        <w:t>S</w:t>
      </w:r>
      <w:r w:rsidRPr="00C11D1C">
        <w:rPr>
          <w:rFonts w:hint="eastAsia"/>
          <w:lang w:eastAsia="ko-KR"/>
        </w:rPr>
        <w:t>-</w:t>
      </w:r>
      <w:r>
        <w:rPr>
          <w:lang w:eastAsia="ko-KR"/>
        </w:rPr>
        <w:t>E-</w:t>
      </w:r>
      <w:r>
        <w:rPr>
          <w:rFonts w:hint="eastAsia"/>
          <w:lang w:eastAsia="ko-KR"/>
        </w:rPr>
        <w:t>DP</w:t>
      </w:r>
      <w:r>
        <w:rPr>
          <w:lang w:eastAsia="ko-KR"/>
        </w:rPr>
        <w:t>D</w:t>
      </w:r>
      <w:r w:rsidRPr="00C11D1C">
        <w:rPr>
          <w:rFonts w:hint="eastAsia"/>
          <w:lang w:eastAsia="ko-KR"/>
        </w:rPr>
        <w:t>CH gain factor</w:t>
      </w:r>
      <w:r>
        <w:rPr>
          <w:lang w:eastAsia="ko-KR"/>
        </w:rPr>
        <w:t xml:space="preserve"> setting</w:t>
      </w:r>
      <w:r w:rsidRPr="00C11D1C">
        <w:rPr>
          <w:rFonts w:hint="eastAsia"/>
          <w:lang w:eastAsia="ko-KR"/>
        </w:rPr>
        <w:t xml:space="preserve">, </w:t>
      </w:r>
      <w:r w:rsidRPr="00C11D1C">
        <w:rPr>
          <w:rFonts w:ascii="Symbol" w:hAnsi="Symbol"/>
          <w:i/>
        </w:rPr>
        <w:t></w:t>
      </w:r>
      <w:r w:rsidRPr="00C11D1C">
        <w:rPr>
          <w:rFonts w:hint="eastAsia"/>
          <w:i/>
          <w:vertAlign w:val="subscript"/>
          <w:lang w:eastAsia="zh-CN"/>
        </w:rPr>
        <w:t>s</w:t>
      </w:r>
      <w:r>
        <w:rPr>
          <w:i/>
          <w:vertAlign w:val="subscript"/>
          <w:lang w:eastAsia="zh-CN"/>
        </w:rPr>
        <w:t>ed</w:t>
      </w:r>
      <w:r>
        <w:rPr>
          <w:lang w:eastAsia="ko-KR"/>
        </w:rPr>
        <w:t xml:space="preserve">, </w:t>
      </w:r>
      <w:r w:rsidRPr="00C11D1C">
        <w:rPr>
          <w:rFonts w:hint="eastAsia"/>
          <w:lang w:eastAsia="ko-KR"/>
        </w:rPr>
        <w:t xml:space="preserve">is defined in [3] subclause </w:t>
      </w:r>
      <w:smartTag w:uri="urn:schemas-microsoft-com:office:smarttags" w:element="chsdate">
        <w:smartTagPr>
          <w:attr w:name="IsROCDate" w:val="False"/>
          <w:attr w:name="IsLunarDate" w:val="False"/>
          <w:attr w:name="Day" w:val="30"/>
          <w:attr w:name="Month" w:val="12"/>
          <w:attr w:name="Year" w:val="1899"/>
        </w:smartTagPr>
        <w:r w:rsidRPr="00C11D1C">
          <w:rPr>
            <w:rFonts w:hint="eastAsia"/>
            <w:lang w:eastAsia="ko-KR"/>
          </w:rPr>
          <w:t>4.2.1</w:t>
        </w:r>
      </w:smartTag>
      <w:r w:rsidRPr="00C11D1C">
        <w:rPr>
          <w:rFonts w:hint="eastAsia"/>
          <w:lang w:eastAsia="ko-KR"/>
        </w:rPr>
        <w:t>.</w:t>
      </w:r>
      <w:r>
        <w:rPr>
          <w:lang w:eastAsia="ko-KR"/>
        </w:rPr>
        <w:t>6</w:t>
      </w:r>
      <w:r>
        <w:rPr>
          <w:iCs/>
          <w:lang w:eastAsia="zh-CN"/>
        </w:rPr>
        <w:t>.</w:t>
      </w:r>
    </w:p>
    <w:p w14:paraId="5290A468" w14:textId="77777777" w:rsidR="00EB3DC4" w:rsidRDefault="00387B71" w:rsidP="00387B71">
      <w:pPr>
        <w:rPr>
          <w:rFonts w:eastAsia="Batang"/>
          <w:lang w:eastAsia="ko-KR"/>
        </w:rPr>
      </w:pPr>
      <w:r>
        <w:rPr>
          <w:lang w:eastAsia="ko-KR"/>
        </w:rPr>
        <w:t>When only one or zero transport blocks are transmitted on uplink E-DCH, the S-E-DPDCH is not transmitted.</w:t>
      </w:r>
    </w:p>
    <w:p w14:paraId="5290A469" w14:textId="77777777" w:rsidR="00EB3DC4" w:rsidRDefault="00EB3DC4">
      <w:pPr>
        <w:pStyle w:val="Heading4"/>
      </w:pPr>
      <w:bookmarkStart w:id="103" w:name="_Toc390423367"/>
      <w:r>
        <w:t>5.1.2.6</w:t>
      </w:r>
      <w:r>
        <w:tab/>
        <w:t>Maximum and minimum power limits</w:t>
      </w:r>
      <w:bookmarkEnd w:id="103"/>
    </w:p>
    <w:p w14:paraId="5290A46A" w14:textId="77777777" w:rsidR="00EB3DC4" w:rsidRDefault="00EB3DC4">
      <w:pPr>
        <w:rPr>
          <w:lang w:eastAsia="ja-JP"/>
        </w:rPr>
      </w:pPr>
      <w:r>
        <w:rPr>
          <w:rFonts w:hint="eastAsia"/>
          <w:lang w:eastAsia="ko-KR"/>
        </w:rPr>
        <w:t>When E-DCH is not configured, i</w:t>
      </w:r>
      <w:r>
        <w:t>n the case that the total UE transmit power (after applying DPCCH power adjustments and gain factors) would exceed the maximum allowed value, the UE shall apply additional scaling to the total transmit power so that it is equal to the maximum allowed power. This additional scaling shall be such that the power ratio between DPCCH and DPDCH</w:t>
      </w:r>
      <w:r w:rsidR="00C76F69" w:rsidRPr="00C11D1C">
        <w:rPr>
          <w:rFonts w:hint="eastAsia"/>
          <w:lang w:eastAsia="zh-CN"/>
        </w:rPr>
        <w:t>,</w:t>
      </w:r>
      <w:r w:rsidR="00C76F69" w:rsidRPr="00C11D1C">
        <w:t xml:space="preserve"> </w:t>
      </w:r>
      <w:r w:rsidR="00C76F69" w:rsidRPr="00C11D1C">
        <w:rPr>
          <w:rFonts w:hint="eastAsia"/>
          <w:lang w:eastAsia="zh-CN"/>
        </w:rPr>
        <w:t>between</w:t>
      </w:r>
      <w:r w:rsidR="00C76F69" w:rsidDel="00C76F69">
        <w:t xml:space="preserve"> </w:t>
      </w:r>
      <w:r>
        <w:t>DPCCH and HS-DPCCH</w:t>
      </w:r>
      <w:r w:rsidR="00C76F69" w:rsidRPr="00C11D1C">
        <w:rPr>
          <w:rFonts w:hint="eastAsia"/>
          <w:lang w:eastAsia="zh-CN"/>
        </w:rPr>
        <w:t>, and between DPCCH and S-DPCCH</w:t>
      </w:r>
      <w:r>
        <w:t xml:space="preserve"> remains as required by </w:t>
      </w:r>
      <w:r w:rsidR="00A87D23">
        <w:t>subclause</w:t>
      </w:r>
      <w:r>
        <w:t xml:space="preserve"> 5.1.2.5</w:t>
      </w:r>
      <w:r w:rsidR="00C76F69">
        <w:t>,</w:t>
      </w:r>
      <w:r>
        <w:t xml:space="preserve"> 5.1.2.5A</w:t>
      </w:r>
      <w:r w:rsidR="00C76F69" w:rsidRPr="00C11D1C">
        <w:rPr>
          <w:rFonts w:hint="eastAsia"/>
          <w:lang w:eastAsia="zh-CN"/>
        </w:rPr>
        <w:t>, and 5.1.2.5D</w:t>
      </w:r>
      <w:r>
        <w:t>.</w:t>
      </w:r>
      <w:r>
        <w:rPr>
          <w:rFonts w:hint="eastAsia"/>
          <w:lang w:eastAsia="ja-JP"/>
        </w:rPr>
        <w:t xml:space="preserve"> </w:t>
      </w:r>
    </w:p>
    <w:p w14:paraId="5290A46B" w14:textId="77777777" w:rsidR="00387B71" w:rsidRDefault="00387B71">
      <w:pPr>
        <w:rPr>
          <w:lang w:eastAsia="ja-JP"/>
        </w:rPr>
      </w:pPr>
    </w:p>
    <w:p w14:paraId="5290A46C" w14:textId="77777777" w:rsidR="00387B71" w:rsidRPr="000A1C07" w:rsidRDefault="00387B71" w:rsidP="00387B71">
      <w:pPr>
        <w:rPr>
          <w:b/>
        </w:rPr>
      </w:pPr>
      <w:r>
        <w:rPr>
          <w:b/>
        </w:rPr>
        <w:t>Single uplink frequency configured for E-DCH</w:t>
      </w:r>
    </w:p>
    <w:p w14:paraId="5290A46D" w14:textId="77777777" w:rsidR="00EB3DC4" w:rsidRDefault="00EB3DC4" w:rsidP="00387B71">
      <w:pPr>
        <w:ind w:left="284"/>
      </w:pPr>
      <w:r>
        <w:rPr>
          <w:rFonts w:hint="eastAsia"/>
        </w:rPr>
        <w:t>When E-DCH is configured</w:t>
      </w:r>
      <w:r>
        <w:t xml:space="preserve"> on a single frequency or E-DCH is configured on multiple frequencies but Secondary_EDCH_Cell_Active is 0</w:t>
      </w:r>
      <w:r>
        <w:rPr>
          <w:rFonts w:hint="eastAsia"/>
        </w:rPr>
        <w:t xml:space="preserve">, </w:t>
      </w:r>
    </w:p>
    <w:p w14:paraId="5290A46E" w14:textId="77777777" w:rsidR="00387B71" w:rsidRPr="00387B71" w:rsidRDefault="00387B71" w:rsidP="00387B71">
      <w:pPr>
        <w:ind w:left="284"/>
        <w:rPr>
          <w:b/>
        </w:rPr>
      </w:pPr>
      <w:r>
        <w:rPr>
          <w:b/>
        </w:rPr>
        <w:t>Single transport block transmission (no MIMO)</w:t>
      </w:r>
    </w:p>
    <w:p w14:paraId="5290A46F" w14:textId="77777777" w:rsidR="00EB3DC4" w:rsidRDefault="00EB3DC4" w:rsidP="00387B71">
      <w:pPr>
        <w:ind w:left="567" w:hanging="283"/>
      </w:pPr>
      <w:r>
        <w:t xml:space="preserve">- </w:t>
      </w:r>
      <w:r>
        <w:tab/>
        <w:t>I</w:t>
      </w:r>
      <w:r>
        <w:rPr>
          <w:rFonts w:hint="eastAsia"/>
        </w:rPr>
        <w:t xml:space="preserve">f the total </w:t>
      </w:r>
      <w:r>
        <w:rPr>
          <w:rFonts w:hint="eastAsia"/>
          <w:lang w:eastAsia="ko-KR"/>
        </w:rPr>
        <w:t xml:space="preserve">UE </w:t>
      </w:r>
      <w:r>
        <w:rPr>
          <w:rFonts w:hint="eastAsia"/>
        </w:rPr>
        <w:t xml:space="preserve">transmit power </w:t>
      </w:r>
      <w:r>
        <w:rPr>
          <w:rFonts w:hint="eastAsia"/>
          <w:lang w:eastAsia="ko-KR"/>
        </w:rPr>
        <w:t xml:space="preserve">(after applying DPCCH power </w:t>
      </w:r>
      <w:r>
        <w:t>adjustments and gain factors)</w:t>
      </w:r>
      <w:r>
        <w:rPr>
          <w:rFonts w:hint="eastAsia"/>
          <w:lang w:eastAsia="ko-KR"/>
        </w:rPr>
        <w:t xml:space="preserve"> </w:t>
      </w:r>
      <w:r>
        <w:rPr>
          <w:rFonts w:hint="eastAsia"/>
        </w:rPr>
        <w:t xml:space="preserve">would exceed the maximum allowed </w:t>
      </w:r>
      <w:r>
        <w:rPr>
          <w:rFonts w:hint="eastAsia"/>
          <w:lang w:eastAsia="ko-KR"/>
        </w:rPr>
        <w:t>value,</w:t>
      </w:r>
      <w:r>
        <w:rPr>
          <w:rFonts w:hint="eastAsia"/>
        </w:rPr>
        <w:t xml:space="preserve"> the UE </w:t>
      </w:r>
      <w:r>
        <w:rPr>
          <w:rFonts w:hint="eastAsia"/>
          <w:lang w:eastAsia="ko-KR"/>
        </w:rPr>
        <w:t xml:space="preserve">shall firstly </w:t>
      </w:r>
      <w:r>
        <w:rPr>
          <w:rFonts w:hint="eastAsia"/>
        </w:rPr>
        <w:t>reduce</w:t>
      </w:r>
      <w:r>
        <w:t xml:space="preserve"> all the</w:t>
      </w:r>
      <w:r>
        <w:rPr>
          <w:rFonts w:hint="eastAsia"/>
        </w:rPr>
        <w:t xml:space="preserve"> E-DPDCH </w:t>
      </w:r>
      <w:r>
        <w:rPr>
          <w:lang w:eastAsia="ko-KR"/>
        </w:rPr>
        <w:t xml:space="preserve">gain factors </w:t>
      </w:r>
      <w:r>
        <w:rPr>
          <w:rFonts w:ascii="Symbol" w:hAnsi="Symbol"/>
          <w:i/>
        </w:rPr>
        <w:t></w:t>
      </w:r>
      <w:r>
        <w:rPr>
          <w:rFonts w:hint="eastAsia"/>
          <w:i/>
          <w:vertAlign w:val="subscript"/>
        </w:rPr>
        <w:t>ed</w:t>
      </w:r>
      <w:r>
        <w:rPr>
          <w:i/>
          <w:vertAlign w:val="subscript"/>
        </w:rPr>
        <w:t>,</w:t>
      </w:r>
      <w:r>
        <w:rPr>
          <w:rFonts w:hint="eastAsia"/>
          <w:i/>
          <w:vertAlign w:val="subscript"/>
        </w:rPr>
        <w:t>k</w:t>
      </w:r>
      <w:r>
        <w:rPr>
          <w:lang w:eastAsia="ko-KR"/>
        </w:rPr>
        <w:t xml:space="preserve"> by an equal scaling factor to respective values </w:t>
      </w:r>
      <w:r>
        <w:rPr>
          <w:rFonts w:ascii="Symbol" w:hAnsi="Symbol"/>
          <w:i/>
        </w:rPr>
        <w:t></w:t>
      </w:r>
      <w:r>
        <w:rPr>
          <w:rFonts w:hint="eastAsia"/>
          <w:i/>
          <w:vertAlign w:val="subscript"/>
        </w:rPr>
        <w:t>ed</w:t>
      </w:r>
      <w:r>
        <w:rPr>
          <w:i/>
          <w:vertAlign w:val="subscript"/>
        </w:rPr>
        <w:t>,k,reduced</w:t>
      </w:r>
      <w:r>
        <w:rPr>
          <w:rFonts w:hint="eastAsia"/>
        </w:rPr>
        <w:t xml:space="preserve"> so that the total transmit power </w:t>
      </w:r>
      <w:r>
        <w:t>would be</w:t>
      </w:r>
      <w:r>
        <w:rPr>
          <w:rFonts w:hint="eastAsia"/>
        </w:rPr>
        <w:t xml:space="preserve"> equal to the maximum allowed power.</w:t>
      </w:r>
    </w:p>
    <w:p w14:paraId="5290A470" w14:textId="77777777" w:rsidR="00326B26" w:rsidRDefault="00EB3DC4" w:rsidP="00387B71">
      <w:pPr>
        <w:ind w:left="567" w:hanging="283"/>
        <w:rPr>
          <w:lang w:eastAsia="ko-KR"/>
        </w:rPr>
      </w:pPr>
      <w:r>
        <w:t>-</w:t>
      </w:r>
      <w:r>
        <w:tab/>
        <w:t xml:space="preserve">Also if </w:t>
      </w:r>
      <w:r>
        <w:rPr>
          <w:i/>
          <w:iCs/>
          <w:lang w:val="en-US" w:eastAsia="ja-JP"/>
        </w:rPr>
        <w:t>E-TFCI</w:t>
      </w:r>
      <w:r>
        <w:rPr>
          <w:i/>
          <w:iCs/>
          <w:vertAlign w:val="subscript"/>
          <w:lang w:val="en-US" w:eastAsia="ja-JP"/>
        </w:rPr>
        <w:t>i</w:t>
      </w:r>
      <w:r>
        <w:t xml:space="preserve"> is greater than </w:t>
      </w:r>
      <w:r>
        <w:rPr>
          <w:i/>
          <w:iCs/>
          <w:lang w:val="en-US" w:eastAsia="ja-JP"/>
        </w:rPr>
        <w:t>E-TFCI</w:t>
      </w:r>
      <w:r>
        <w:rPr>
          <w:i/>
          <w:iCs/>
          <w:vertAlign w:val="subscript"/>
          <w:lang w:val="en-US" w:eastAsia="ja-JP"/>
        </w:rPr>
        <w:t>ec,boost</w:t>
      </w:r>
      <w:r>
        <w:t xml:space="preserve">, UE shall reduce </w:t>
      </w:r>
      <w:r>
        <w:rPr>
          <w:rStyle w:val="Strong"/>
          <w:b w:val="0"/>
        </w:rPr>
        <w:t>only</w:t>
      </w:r>
      <w:r>
        <w:rPr>
          <w:rStyle w:val="Strong"/>
        </w:rPr>
        <w:t xml:space="preserve"> </w:t>
      </w:r>
      <w:r>
        <w:t xml:space="preserve">E-DPDCH gain factors to respective values </w:t>
      </w:r>
      <w:r>
        <w:rPr>
          <w:rFonts w:ascii="Symbol" w:hAnsi="Symbol"/>
          <w:i/>
        </w:rPr>
        <w:t></w:t>
      </w:r>
      <w:r>
        <w:rPr>
          <w:rFonts w:hint="eastAsia"/>
          <w:i/>
          <w:vertAlign w:val="subscript"/>
        </w:rPr>
        <w:t>ed</w:t>
      </w:r>
      <w:r>
        <w:rPr>
          <w:i/>
          <w:vertAlign w:val="subscript"/>
        </w:rPr>
        <w:t>,k,reduced</w:t>
      </w:r>
      <w:r>
        <w:t xml:space="preserve"> and</w:t>
      </w:r>
      <w:r>
        <w:rPr>
          <w:b/>
        </w:rPr>
        <w:t xml:space="preserve"> </w:t>
      </w:r>
      <w:r>
        <w:rPr>
          <w:rStyle w:val="Strong"/>
          <w:b w:val="0"/>
        </w:rPr>
        <w:t xml:space="preserve">E-DPCCH is transmitted using original </w:t>
      </w:r>
      <w:r>
        <w:rPr>
          <w:rFonts w:ascii="Symbol" w:hAnsi="Symbol"/>
          <w:i/>
        </w:rPr>
        <w:t></w:t>
      </w:r>
      <w:r>
        <w:rPr>
          <w:rFonts w:hint="eastAsia"/>
          <w:i/>
          <w:vertAlign w:val="subscript"/>
        </w:rPr>
        <w:t>e</w:t>
      </w:r>
      <w:r>
        <w:rPr>
          <w:i/>
          <w:vertAlign w:val="subscript"/>
        </w:rPr>
        <w:t>c</w:t>
      </w:r>
      <w:r>
        <w:rPr>
          <w:rStyle w:val="Strong"/>
          <w:b w:val="0"/>
        </w:rPr>
        <w:t xml:space="preserve"> which is not recalculated according to the reduced E-DPDCH gain factors</w:t>
      </w:r>
      <w:r>
        <w:rPr>
          <w:b/>
        </w:rPr>
        <w:t>.</w:t>
      </w:r>
      <w:r>
        <w:rPr>
          <w:lang w:eastAsia="ko-KR"/>
        </w:rPr>
        <w:t xml:space="preserve"> </w:t>
      </w:r>
    </w:p>
    <w:p w14:paraId="5290A471" w14:textId="77777777" w:rsidR="00326B26" w:rsidRDefault="00326B26" w:rsidP="00387B71">
      <w:pPr>
        <w:ind w:left="567" w:hanging="283"/>
        <w:rPr>
          <w:lang w:eastAsia="ko-KR"/>
        </w:rPr>
      </w:pPr>
      <w:r>
        <w:rPr>
          <w:lang w:eastAsia="ko-KR"/>
        </w:rPr>
        <w:t>-</w:t>
      </w:r>
      <w:r>
        <w:rPr>
          <w:lang w:eastAsia="ko-KR"/>
        </w:rPr>
        <w:tab/>
      </w:r>
      <w:r w:rsidR="00EB3DC4">
        <w:rPr>
          <w:rFonts w:hint="eastAsia"/>
          <w:lang w:eastAsia="ja-JP"/>
        </w:rPr>
        <w:t>After</w:t>
      </w:r>
      <w:r w:rsidR="00EB3DC4">
        <w:rPr>
          <w:lang w:eastAsia="ja-JP"/>
        </w:rPr>
        <w:t xml:space="preserve"> calculating</w:t>
      </w:r>
      <w:r w:rsidR="00EB3DC4">
        <w:rPr>
          <w:rFonts w:hint="eastAsia"/>
          <w:lang w:eastAsia="ja-JP"/>
        </w:rPr>
        <w:t xml:space="preserve"> the reduc</w:t>
      </w:r>
      <w:r w:rsidR="00EB3DC4">
        <w:rPr>
          <w:lang w:eastAsia="ja-JP"/>
        </w:rPr>
        <w:t>ed</w:t>
      </w:r>
      <w:r w:rsidR="00EB3DC4">
        <w:rPr>
          <w:rFonts w:hint="eastAsia"/>
          <w:lang w:eastAsia="ja-JP"/>
        </w:rPr>
        <w:t xml:space="preserve"> E-DPDCH </w:t>
      </w:r>
      <w:r w:rsidR="00EB3DC4">
        <w:rPr>
          <w:lang w:eastAsia="ja-JP"/>
        </w:rPr>
        <w:t>gain factors</w:t>
      </w:r>
      <w:r w:rsidR="00EB3DC4">
        <w:rPr>
          <w:rFonts w:hint="eastAsia"/>
          <w:lang w:eastAsia="ja-JP"/>
        </w:rPr>
        <w:t xml:space="preserve">, </w:t>
      </w:r>
      <w:r w:rsidR="00EB3DC4">
        <w:rPr>
          <w:lang w:val="en-US" w:eastAsia="ja-JP"/>
        </w:rPr>
        <w:t xml:space="preserve">if </w:t>
      </w:r>
      <w:r w:rsidR="00EB3DC4">
        <w:rPr>
          <w:i/>
          <w:iCs/>
          <w:lang w:val="en-US" w:eastAsia="ja-JP"/>
        </w:rPr>
        <w:t>E-TFCI</w:t>
      </w:r>
      <w:r w:rsidR="00EB3DC4">
        <w:rPr>
          <w:i/>
          <w:iCs/>
          <w:vertAlign w:val="subscript"/>
          <w:lang w:val="en-US" w:eastAsia="ja-JP"/>
        </w:rPr>
        <w:t>i</w:t>
      </w:r>
      <w:r w:rsidR="00EB3DC4">
        <w:rPr>
          <w:lang w:val="en-US" w:eastAsia="ja-JP"/>
        </w:rPr>
        <w:t xml:space="preserve"> is smaller than or equal to </w:t>
      </w:r>
      <w:r w:rsidR="00EB3DC4">
        <w:rPr>
          <w:i/>
          <w:iCs/>
          <w:lang w:val="en-US" w:eastAsia="ja-JP"/>
        </w:rPr>
        <w:t>E-TFCI</w:t>
      </w:r>
      <w:r w:rsidR="00EB3DC4">
        <w:rPr>
          <w:i/>
          <w:iCs/>
          <w:vertAlign w:val="subscript"/>
          <w:lang w:val="en-US" w:eastAsia="ja-JP"/>
        </w:rPr>
        <w:t>ec,boost</w:t>
      </w:r>
      <w:r w:rsidR="00EB3DC4">
        <w:rPr>
          <w:lang w:val="en-US" w:eastAsia="ja-JP"/>
        </w:rPr>
        <w:t xml:space="preserve">, </w:t>
      </w:r>
      <w:r w:rsidR="00EB3DC4">
        <w:rPr>
          <w:lang w:eastAsia="ja-JP"/>
        </w:rPr>
        <w:t xml:space="preserve">quantization according to </w:t>
      </w:r>
      <w:r w:rsidR="00EB3DC4">
        <w:rPr>
          <w:rFonts w:hint="eastAsia"/>
          <w:lang w:eastAsia="ja-JP"/>
        </w:rPr>
        <w:t>table 1B.</w:t>
      </w:r>
      <w:r w:rsidR="00EB3DC4">
        <w:rPr>
          <w:lang w:eastAsia="ja-JP"/>
        </w:rPr>
        <w:t>2</w:t>
      </w:r>
      <w:r w:rsidR="00EB3DC4">
        <w:rPr>
          <w:rFonts w:hint="eastAsia"/>
          <w:lang w:eastAsia="ja-JP"/>
        </w:rPr>
        <w:t xml:space="preserve"> in [3] subclause 4.2.1.3</w:t>
      </w:r>
      <w:r w:rsidR="00EB3DC4">
        <w:rPr>
          <w:lang w:eastAsia="ja-JP"/>
        </w:rPr>
        <w:t xml:space="preserve"> may be applied</w:t>
      </w:r>
      <w:r w:rsidR="00EB3DC4">
        <w:rPr>
          <w:rFonts w:hint="eastAsia"/>
          <w:lang w:eastAsia="ja-JP"/>
        </w:rPr>
        <w:t xml:space="preserve">, </w:t>
      </w:r>
      <w:r w:rsidR="00EB3DC4">
        <w:rPr>
          <w:lang w:val="en-US" w:eastAsia="ja-JP"/>
        </w:rPr>
        <w:t xml:space="preserve">or if </w:t>
      </w:r>
      <w:r w:rsidR="00EB3DC4">
        <w:rPr>
          <w:i/>
          <w:iCs/>
          <w:lang w:val="en-US" w:eastAsia="ja-JP"/>
        </w:rPr>
        <w:t>E-TFCI</w:t>
      </w:r>
      <w:r w:rsidR="00EB3DC4">
        <w:rPr>
          <w:i/>
          <w:iCs/>
          <w:vertAlign w:val="subscript"/>
          <w:lang w:val="en-US" w:eastAsia="ja-JP"/>
        </w:rPr>
        <w:t>i</w:t>
      </w:r>
      <w:r w:rsidR="00EB3DC4">
        <w:rPr>
          <w:lang w:val="en-US" w:eastAsia="ja-JP"/>
        </w:rPr>
        <w:t xml:space="preserve"> is greater than </w:t>
      </w:r>
      <w:r w:rsidR="00EB3DC4">
        <w:rPr>
          <w:i/>
          <w:iCs/>
          <w:lang w:val="en-US" w:eastAsia="ja-JP"/>
        </w:rPr>
        <w:t>E-TFCI</w:t>
      </w:r>
      <w:r w:rsidR="00EB3DC4">
        <w:rPr>
          <w:i/>
          <w:iCs/>
          <w:vertAlign w:val="subscript"/>
          <w:lang w:val="en-US" w:eastAsia="ja-JP"/>
        </w:rPr>
        <w:t>ec,boost</w:t>
      </w:r>
      <w:r w:rsidR="00EB3DC4">
        <w:rPr>
          <w:lang w:val="en-US" w:eastAsia="ja-JP"/>
        </w:rPr>
        <w:t>, quantization according to table 1B.2B in [3] subclause 4.2.1.3 may be applied</w:t>
      </w:r>
      <w:r w:rsidR="00EB3DC4">
        <w:rPr>
          <w:lang w:eastAsia="ko-KR"/>
        </w:rPr>
        <w:t xml:space="preserve">, </w:t>
      </w:r>
      <w:r w:rsidR="00EB3DC4">
        <w:rPr>
          <w:rFonts w:hint="eastAsia"/>
          <w:lang w:eastAsia="ko-KR"/>
        </w:rPr>
        <w:t xml:space="preserve">where </w:t>
      </w:r>
      <w:r w:rsidR="00EB3DC4">
        <w:rPr>
          <w:lang w:eastAsia="ko-KR"/>
        </w:rPr>
        <w:t xml:space="preserve">each </w:t>
      </w:r>
      <w:r w:rsidR="00EB3DC4">
        <w:rPr>
          <w:rFonts w:ascii="Symbol" w:hAnsi="Symbol"/>
          <w:i/>
        </w:rPr>
        <w:t></w:t>
      </w:r>
      <w:r w:rsidR="00EB3DC4">
        <w:rPr>
          <w:rFonts w:hint="eastAsia"/>
          <w:i/>
          <w:vertAlign w:val="subscript"/>
        </w:rPr>
        <w:t>ed</w:t>
      </w:r>
      <w:r w:rsidR="00EB3DC4">
        <w:rPr>
          <w:i/>
          <w:vertAlign w:val="subscript"/>
        </w:rPr>
        <w:t>,k,reduced</w:t>
      </w:r>
      <w:r w:rsidR="00EB3DC4">
        <w:rPr>
          <w:rFonts w:hint="eastAsia"/>
          <w:lang w:eastAsia="ko-KR"/>
        </w:rPr>
        <w:t xml:space="preserve"> is quantized </w:t>
      </w:r>
      <w:r w:rsidR="00EB3DC4">
        <w:rPr>
          <w:lang w:eastAsia="ko-KR"/>
        </w:rPr>
        <w:t>such that</w:t>
      </w:r>
      <w:r w:rsidR="00EB3DC4">
        <w:rPr>
          <w:rFonts w:hint="eastAsia"/>
          <w:lang w:eastAsia="ko-KR"/>
        </w:rPr>
        <w:t xml:space="preserve"> </w:t>
      </w:r>
      <w:r w:rsidR="00EB3DC4">
        <w:rPr>
          <w:rFonts w:ascii="Symbol" w:hAnsi="Symbol"/>
          <w:i/>
        </w:rPr>
        <w:t></w:t>
      </w:r>
      <w:r w:rsidR="00EB3DC4">
        <w:rPr>
          <w:rFonts w:hint="eastAsia"/>
          <w:i/>
          <w:vertAlign w:val="subscript"/>
        </w:rPr>
        <w:t>ed</w:t>
      </w:r>
      <w:r w:rsidR="00EB3DC4">
        <w:rPr>
          <w:i/>
          <w:vertAlign w:val="subscript"/>
        </w:rPr>
        <w:t>,k</w:t>
      </w:r>
      <w:r w:rsidR="00EB3DC4">
        <w:rPr>
          <w:i/>
        </w:rPr>
        <w:t>/</w:t>
      </w:r>
      <w:r w:rsidR="00EB3DC4">
        <w:rPr>
          <w:rFonts w:ascii="Symbol" w:hAnsi="Symbol"/>
          <w:i/>
        </w:rPr>
        <w:t></w:t>
      </w:r>
      <w:r w:rsidR="00EB3DC4">
        <w:rPr>
          <w:rFonts w:hint="eastAsia"/>
          <w:i/>
          <w:vertAlign w:val="subscript"/>
        </w:rPr>
        <w:t>c</w:t>
      </w:r>
      <w:r w:rsidR="00EB3DC4">
        <w:rPr>
          <w:rFonts w:hint="eastAsia"/>
          <w:lang w:eastAsia="ko-KR"/>
        </w:rPr>
        <w:t xml:space="preserve"> </w:t>
      </w:r>
      <w:r w:rsidR="00EB3DC4">
        <w:rPr>
          <w:lang w:eastAsia="ko-KR"/>
        </w:rPr>
        <w:t xml:space="preserve">is </w:t>
      </w:r>
      <w:r w:rsidR="00EB3DC4">
        <w:rPr>
          <w:rFonts w:hint="eastAsia"/>
          <w:lang w:eastAsia="ko-KR"/>
        </w:rPr>
        <w:t xml:space="preserve">the largest </w:t>
      </w:r>
      <w:r w:rsidR="00EB3DC4">
        <w:rPr>
          <w:lang w:eastAsia="ko-KR"/>
        </w:rPr>
        <w:t xml:space="preserve">quantized value </w:t>
      </w:r>
      <w:r w:rsidR="00EB3DC4">
        <w:rPr>
          <w:rFonts w:hint="eastAsia"/>
          <w:lang w:eastAsia="ja-JP"/>
        </w:rPr>
        <w:t xml:space="preserve">for which the </w:t>
      </w:r>
      <w:r w:rsidR="00EB3DC4">
        <w:rPr>
          <w:rFonts w:hint="eastAsia"/>
          <w:lang w:eastAsia="ko-KR"/>
        </w:rPr>
        <w:t xml:space="preserve">condition </w:t>
      </w:r>
      <w:r w:rsidR="00EB3DC4">
        <w:rPr>
          <w:rFonts w:ascii="Symbol" w:hAnsi="Symbol"/>
          <w:i/>
        </w:rPr>
        <w:t></w:t>
      </w:r>
      <w:r w:rsidR="00EB3DC4">
        <w:rPr>
          <w:rFonts w:hint="eastAsia"/>
          <w:i/>
          <w:vertAlign w:val="subscript"/>
        </w:rPr>
        <w:t>ed</w:t>
      </w:r>
      <w:r w:rsidR="00EB3DC4">
        <w:rPr>
          <w:i/>
          <w:vertAlign w:val="subscript"/>
        </w:rPr>
        <w:t>,k</w:t>
      </w:r>
      <w:r w:rsidR="00EB3DC4">
        <w:rPr>
          <w:rFonts w:hint="eastAsia"/>
          <w:lang w:eastAsia="ko-KR"/>
        </w:rPr>
        <w:t> </w:t>
      </w:r>
      <w:r w:rsidR="00EB3DC4">
        <w:rPr>
          <w:rFonts w:hint="eastAsia"/>
          <w:lang w:eastAsia="ko-KR"/>
        </w:rPr>
        <w:sym w:font="Symbol" w:char="F0A3"/>
      </w:r>
      <w:r w:rsidR="00EB3DC4">
        <w:rPr>
          <w:rFonts w:hint="eastAsia"/>
          <w:lang w:eastAsia="ko-KR"/>
        </w:rPr>
        <w:t> </w:t>
      </w:r>
      <w:r w:rsidR="00EB3DC4">
        <w:rPr>
          <w:rFonts w:ascii="Symbol" w:hAnsi="Symbol"/>
          <w:i/>
        </w:rPr>
        <w:t></w:t>
      </w:r>
      <w:r w:rsidR="00EB3DC4">
        <w:rPr>
          <w:rFonts w:hint="eastAsia"/>
          <w:i/>
          <w:vertAlign w:val="subscript"/>
        </w:rPr>
        <w:t>ed</w:t>
      </w:r>
      <w:r w:rsidR="00EB3DC4">
        <w:rPr>
          <w:i/>
          <w:vertAlign w:val="subscript"/>
        </w:rPr>
        <w:t>,k</w:t>
      </w:r>
      <w:r w:rsidR="00EB3DC4">
        <w:rPr>
          <w:rFonts w:hint="eastAsia"/>
          <w:i/>
          <w:vertAlign w:val="subscript"/>
          <w:lang w:eastAsia="ko-KR"/>
        </w:rPr>
        <w:t>,</w:t>
      </w:r>
      <w:r w:rsidR="00EB3DC4">
        <w:rPr>
          <w:i/>
          <w:vertAlign w:val="subscript"/>
          <w:lang w:eastAsia="ko-KR"/>
        </w:rPr>
        <w:t>reduced</w:t>
      </w:r>
      <w:r w:rsidR="00EB3DC4">
        <w:rPr>
          <w:rFonts w:hint="eastAsia"/>
          <w:lang w:eastAsia="ko-KR"/>
        </w:rPr>
        <w:t xml:space="preserve"> holds. </w:t>
      </w:r>
    </w:p>
    <w:p w14:paraId="5290A472" w14:textId="77777777" w:rsidR="00326B26" w:rsidRDefault="00326B26" w:rsidP="00387B71">
      <w:pPr>
        <w:ind w:left="567" w:hanging="283"/>
        <w:rPr>
          <w:lang w:eastAsia="ja-JP"/>
        </w:rPr>
      </w:pPr>
      <w:r>
        <w:rPr>
          <w:lang w:eastAsia="ko-KR"/>
        </w:rPr>
        <w:t>-</w:t>
      </w:r>
      <w:r>
        <w:rPr>
          <w:lang w:eastAsia="ko-KR"/>
        </w:rPr>
        <w:tab/>
      </w:r>
      <w:r w:rsidR="00EB3DC4">
        <w:rPr>
          <w:rFonts w:hint="eastAsia"/>
          <w:lang w:eastAsia="ko-KR"/>
        </w:rPr>
        <w:t xml:space="preserve">In case </w:t>
      </w:r>
      <w:r w:rsidR="00EB3DC4">
        <w:rPr>
          <w:lang w:eastAsia="ko-KR"/>
        </w:rPr>
        <w:t>a</w:t>
      </w:r>
      <w:r w:rsidR="00EB3DC4">
        <w:rPr>
          <w:rFonts w:hint="eastAsia"/>
          <w:lang w:eastAsia="ko-KR"/>
        </w:rPr>
        <w:t xml:space="preserve"> DPDCH is </w:t>
      </w:r>
      <w:r>
        <w:rPr>
          <w:lang w:eastAsia="ko-KR"/>
        </w:rPr>
        <w:t>transmitt</w:t>
      </w:r>
      <w:r>
        <w:rPr>
          <w:rFonts w:hint="eastAsia"/>
          <w:lang w:eastAsia="ko-KR"/>
        </w:rPr>
        <w:t>ed</w:t>
      </w:r>
      <w:r w:rsidR="00EB3DC4">
        <w:rPr>
          <w:rFonts w:hint="eastAsia"/>
          <w:lang w:eastAsia="ko-KR"/>
        </w:rPr>
        <w:t xml:space="preserve">, if </w:t>
      </w:r>
      <w:r w:rsidR="00EB3DC4">
        <w:rPr>
          <w:lang w:eastAsia="ko-KR"/>
        </w:rPr>
        <w:t xml:space="preserve">any </w:t>
      </w:r>
      <w:r w:rsidR="00EB3DC4">
        <w:rPr>
          <w:rFonts w:ascii="Symbol" w:hAnsi="Symbol"/>
          <w:i/>
        </w:rPr>
        <w:t></w:t>
      </w:r>
      <w:r w:rsidR="00EB3DC4">
        <w:rPr>
          <w:rFonts w:hint="eastAsia"/>
          <w:i/>
          <w:vertAlign w:val="subscript"/>
        </w:rPr>
        <w:t>ed</w:t>
      </w:r>
      <w:r w:rsidR="00EB3DC4">
        <w:rPr>
          <w:i/>
          <w:vertAlign w:val="subscript"/>
        </w:rPr>
        <w:t>,k</w:t>
      </w:r>
      <w:r w:rsidR="00EB3DC4">
        <w:rPr>
          <w:rFonts w:hint="eastAsia"/>
          <w:i/>
          <w:vertAlign w:val="subscript"/>
          <w:lang w:eastAsia="ko-KR"/>
        </w:rPr>
        <w:t>,</w:t>
      </w:r>
      <w:r w:rsidR="00EB3DC4">
        <w:rPr>
          <w:i/>
          <w:vertAlign w:val="subscript"/>
          <w:lang w:eastAsia="ko-KR"/>
        </w:rPr>
        <w:t>reduced</w:t>
      </w:r>
      <w:r w:rsidR="00EB3DC4">
        <w:rPr>
          <w:rFonts w:hint="eastAsia"/>
          <w:i/>
          <w:lang w:eastAsia="ko-KR"/>
        </w:rPr>
        <w:t>/</w:t>
      </w:r>
      <w:r w:rsidR="00EB3DC4">
        <w:rPr>
          <w:rFonts w:ascii="Symbol" w:hAnsi="Symbol"/>
          <w:i/>
        </w:rPr>
        <w:t></w:t>
      </w:r>
      <w:r w:rsidR="00EB3DC4">
        <w:rPr>
          <w:rFonts w:hint="eastAsia"/>
          <w:i/>
          <w:vertAlign w:val="subscript"/>
          <w:lang w:eastAsia="ko-KR"/>
        </w:rPr>
        <w:t>c</w:t>
      </w:r>
      <w:r w:rsidR="00EB3DC4">
        <w:rPr>
          <w:rFonts w:hint="eastAsia"/>
          <w:lang w:eastAsia="ko-KR"/>
        </w:rPr>
        <w:t xml:space="preserve"> is less than the smallest quantized value of Table 1B.</w:t>
      </w:r>
      <w:r w:rsidR="00EB3DC4">
        <w:rPr>
          <w:lang w:eastAsia="ko-KR"/>
        </w:rPr>
        <w:t>2</w:t>
      </w:r>
      <w:r w:rsidR="00EB3DC4">
        <w:rPr>
          <w:rFonts w:hint="eastAsia"/>
          <w:lang w:eastAsia="ko-KR"/>
        </w:rPr>
        <w:t xml:space="preserve"> in [3] subclause 4.2.1.3, </w:t>
      </w:r>
      <w:r w:rsidR="00EB3DC4">
        <w:rPr>
          <w:lang w:eastAsia="ko-KR"/>
        </w:rPr>
        <w:t xml:space="preserve">DTX may be used on </w:t>
      </w:r>
      <w:r w:rsidR="00EB3DC4">
        <w:rPr>
          <w:rFonts w:hint="eastAsia"/>
          <w:lang w:eastAsia="ko-KR"/>
        </w:rPr>
        <w:t>th</w:t>
      </w:r>
      <w:r w:rsidR="00EB3DC4">
        <w:rPr>
          <w:lang w:eastAsia="ko-KR"/>
        </w:rPr>
        <w:t>at</w:t>
      </w:r>
      <w:r w:rsidR="00EB3DC4">
        <w:rPr>
          <w:rFonts w:hint="eastAsia"/>
          <w:lang w:eastAsia="ko-KR"/>
        </w:rPr>
        <w:t xml:space="preserve"> E-DPDCH</w:t>
      </w:r>
      <w:r w:rsidR="00EB3DC4">
        <w:rPr>
          <w:lang w:eastAsia="ko-KR"/>
        </w:rPr>
        <w:t xml:space="preserve"> (E-DPCCH is, however still transmitted using </w:t>
      </w:r>
      <w:r w:rsidR="00EB3DC4">
        <w:rPr>
          <w:rFonts w:ascii="Symbol" w:hAnsi="Symbol"/>
          <w:i/>
        </w:rPr>
        <w:t></w:t>
      </w:r>
      <w:r w:rsidR="00EB3DC4">
        <w:rPr>
          <w:rFonts w:hint="eastAsia"/>
          <w:i/>
          <w:vertAlign w:val="subscript"/>
        </w:rPr>
        <w:t>e</w:t>
      </w:r>
      <w:r w:rsidR="00EB3DC4">
        <w:rPr>
          <w:i/>
          <w:vertAlign w:val="subscript"/>
        </w:rPr>
        <w:t>c</w:t>
      </w:r>
      <w:r w:rsidR="00EB3DC4">
        <w:t>)</w:t>
      </w:r>
      <w:r w:rsidR="00EB3DC4">
        <w:rPr>
          <w:rFonts w:hint="eastAsia"/>
          <w:lang w:eastAsia="ko-KR"/>
        </w:rPr>
        <w:t>.</w:t>
      </w:r>
      <w:r w:rsidR="00EB3DC4">
        <w:rPr>
          <w:rFonts w:hint="eastAsia"/>
          <w:lang w:eastAsia="ja-JP"/>
        </w:rPr>
        <w:t xml:space="preserve"> </w:t>
      </w:r>
    </w:p>
    <w:p w14:paraId="5290A473" w14:textId="77777777" w:rsidR="00387B71" w:rsidRDefault="00326B26" w:rsidP="00387B71">
      <w:pPr>
        <w:ind w:left="567" w:hanging="283"/>
        <w:rPr>
          <w:lang w:eastAsia="ko-KR"/>
        </w:rPr>
      </w:pPr>
      <w:r>
        <w:rPr>
          <w:lang w:eastAsia="ja-JP"/>
        </w:rPr>
        <w:t>-</w:t>
      </w:r>
      <w:r>
        <w:rPr>
          <w:lang w:eastAsia="ja-JP"/>
        </w:rPr>
        <w:tab/>
      </w:r>
      <w:r w:rsidR="00EB3DC4">
        <w:rPr>
          <w:rFonts w:hint="eastAsia"/>
          <w:lang w:eastAsia="ko-KR"/>
        </w:rPr>
        <w:t xml:space="preserve">In case no DPDCH is </w:t>
      </w:r>
      <w:r>
        <w:rPr>
          <w:lang w:eastAsia="ko-KR"/>
        </w:rPr>
        <w:t>transmitt</w:t>
      </w:r>
      <w:r>
        <w:rPr>
          <w:rFonts w:hint="eastAsia"/>
          <w:lang w:eastAsia="ko-KR"/>
        </w:rPr>
        <w:t>ed</w:t>
      </w:r>
      <w:r>
        <w:rPr>
          <w:lang w:eastAsia="ko-KR"/>
        </w:rPr>
        <w:t xml:space="preserve"> </w:t>
      </w:r>
      <w:r w:rsidR="00EB3DC4" w:rsidRPr="00033453">
        <w:rPr>
          <w:lang w:eastAsia="ko-KR"/>
        </w:rPr>
        <w:t>and regardless of the applied uplink modulation</w:t>
      </w:r>
      <w:r w:rsidR="00EB3DC4" w:rsidRPr="00033453">
        <w:rPr>
          <w:rFonts w:hint="eastAsia"/>
          <w:lang w:eastAsia="ko-KR"/>
        </w:rPr>
        <w:t>,</w:t>
      </w:r>
      <w:r w:rsidR="00EB3DC4">
        <w:rPr>
          <w:rFonts w:hint="eastAsia"/>
          <w:lang w:eastAsia="ko-KR"/>
        </w:rPr>
        <w:t xml:space="preserve"> if </w:t>
      </w:r>
      <w:r w:rsidR="00EB3DC4">
        <w:rPr>
          <w:lang w:eastAsia="ko-KR"/>
        </w:rPr>
        <w:t xml:space="preserve">any </w:t>
      </w:r>
      <w:r w:rsidR="00EB3DC4">
        <w:rPr>
          <w:rFonts w:ascii="Symbol" w:hAnsi="Symbol"/>
          <w:i/>
        </w:rPr>
        <w:t></w:t>
      </w:r>
      <w:r w:rsidR="00EB3DC4">
        <w:rPr>
          <w:rFonts w:hint="eastAsia"/>
          <w:i/>
          <w:vertAlign w:val="subscript"/>
        </w:rPr>
        <w:t>ed</w:t>
      </w:r>
      <w:r w:rsidR="00EB3DC4">
        <w:rPr>
          <w:i/>
          <w:vertAlign w:val="subscript"/>
        </w:rPr>
        <w:t>,k</w:t>
      </w:r>
      <w:r w:rsidR="00EB3DC4">
        <w:rPr>
          <w:rFonts w:hint="eastAsia"/>
          <w:i/>
          <w:vertAlign w:val="subscript"/>
          <w:lang w:eastAsia="ko-KR"/>
        </w:rPr>
        <w:t>,</w:t>
      </w:r>
      <w:r w:rsidR="00EB3DC4">
        <w:rPr>
          <w:i/>
          <w:vertAlign w:val="subscript"/>
          <w:lang w:eastAsia="ko-KR"/>
        </w:rPr>
        <w:t>reduced</w:t>
      </w:r>
      <w:r w:rsidR="00EB3DC4">
        <w:rPr>
          <w:rFonts w:hint="eastAsia"/>
          <w:i/>
          <w:lang w:eastAsia="ko-KR"/>
        </w:rPr>
        <w:t>/</w:t>
      </w:r>
      <w:r w:rsidR="00EB3DC4">
        <w:rPr>
          <w:rFonts w:ascii="Symbol" w:hAnsi="Symbol"/>
          <w:i/>
        </w:rPr>
        <w:t></w:t>
      </w:r>
      <w:r w:rsidR="00EB3DC4">
        <w:rPr>
          <w:rFonts w:hint="eastAsia"/>
          <w:i/>
          <w:vertAlign w:val="subscript"/>
          <w:lang w:eastAsia="ko-KR"/>
        </w:rPr>
        <w:t>c</w:t>
      </w:r>
      <w:r w:rsidR="00EB3DC4">
        <w:rPr>
          <w:rFonts w:hint="eastAsia"/>
          <w:lang w:eastAsia="ko-KR"/>
        </w:rPr>
        <w:t xml:space="preserve"> is less than </w:t>
      </w:r>
      <w:r w:rsidR="00EB3DC4">
        <w:rPr>
          <w:rFonts w:ascii="Symbol" w:hAnsi="Symbol"/>
          <w:i/>
        </w:rPr>
        <w:t></w:t>
      </w:r>
      <w:r w:rsidR="00EB3DC4">
        <w:rPr>
          <w:rFonts w:hint="eastAsia"/>
          <w:i/>
          <w:vertAlign w:val="subscript"/>
        </w:rPr>
        <w:t>ed</w:t>
      </w:r>
      <w:r w:rsidR="00EB3DC4">
        <w:rPr>
          <w:i/>
          <w:vertAlign w:val="subscript"/>
        </w:rPr>
        <w:t>,</w:t>
      </w:r>
      <w:r w:rsidR="00EB3DC4">
        <w:rPr>
          <w:rFonts w:hint="eastAsia"/>
          <w:i/>
          <w:vertAlign w:val="subscript"/>
        </w:rPr>
        <w:t>k</w:t>
      </w:r>
      <w:r w:rsidR="00EB3DC4">
        <w:rPr>
          <w:i/>
          <w:vertAlign w:val="subscript"/>
        </w:rPr>
        <w:t>,reduced,min</w:t>
      </w:r>
      <w:r w:rsidR="00EB3DC4">
        <w:rPr>
          <w:lang w:eastAsia="ko-KR"/>
        </w:rPr>
        <w:t xml:space="preserve"> </w:t>
      </w:r>
      <w:r w:rsidR="00EB3DC4">
        <w:rPr>
          <w:rFonts w:hint="eastAsia"/>
          <w:lang w:eastAsia="ko-KR"/>
        </w:rPr>
        <w:t>/</w:t>
      </w:r>
      <w:r w:rsidR="00EB3DC4">
        <w:rPr>
          <w:rFonts w:ascii="Symbol" w:hAnsi="Symbol"/>
          <w:i/>
        </w:rPr>
        <w:t></w:t>
      </w:r>
      <w:r w:rsidR="00EB3DC4">
        <w:rPr>
          <w:rFonts w:hint="eastAsia"/>
          <w:i/>
          <w:vertAlign w:val="subscript"/>
          <w:lang w:eastAsia="ko-KR"/>
        </w:rPr>
        <w:t>c</w:t>
      </w:r>
      <w:r w:rsidR="00EB3DC4">
        <w:rPr>
          <w:rFonts w:hint="eastAsia"/>
          <w:lang w:eastAsia="ko-KR"/>
        </w:rPr>
        <w:t xml:space="preserve">, </w:t>
      </w:r>
      <w:r w:rsidR="00EB3DC4">
        <w:rPr>
          <w:lang w:eastAsia="ko-KR"/>
        </w:rPr>
        <w:t xml:space="preserve">that </w:t>
      </w:r>
      <w:r w:rsidR="00EB3DC4">
        <w:rPr>
          <w:rFonts w:ascii="Symbol" w:hAnsi="Symbol"/>
          <w:i/>
        </w:rPr>
        <w:t></w:t>
      </w:r>
      <w:r w:rsidR="00EB3DC4">
        <w:rPr>
          <w:rFonts w:hint="eastAsia"/>
          <w:i/>
          <w:vertAlign w:val="subscript"/>
        </w:rPr>
        <w:t>ed</w:t>
      </w:r>
      <w:r w:rsidR="00EB3DC4">
        <w:rPr>
          <w:i/>
          <w:vertAlign w:val="subscript"/>
        </w:rPr>
        <w:t>,k</w:t>
      </w:r>
      <w:r w:rsidR="00EB3DC4">
        <w:rPr>
          <w:lang w:eastAsia="ko-KR"/>
        </w:rPr>
        <w:t xml:space="preserve"> </w:t>
      </w:r>
      <w:r w:rsidR="00EB3DC4">
        <w:rPr>
          <w:rFonts w:hint="eastAsia"/>
          <w:lang w:eastAsia="ko-KR"/>
        </w:rPr>
        <w:t xml:space="preserve">shall be set </w:t>
      </w:r>
      <w:r w:rsidR="00EB3DC4">
        <w:rPr>
          <w:lang w:eastAsia="ko-KR"/>
        </w:rPr>
        <w:t xml:space="preserve">to </w:t>
      </w:r>
      <w:r w:rsidR="00EB3DC4">
        <w:rPr>
          <w:rFonts w:ascii="Symbol" w:hAnsi="Symbol"/>
          <w:i/>
        </w:rPr>
        <w:t></w:t>
      </w:r>
      <w:r w:rsidR="00EB3DC4">
        <w:rPr>
          <w:rFonts w:hint="eastAsia"/>
          <w:i/>
          <w:vertAlign w:val="subscript"/>
        </w:rPr>
        <w:t>ed</w:t>
      </w:r>
      <w:r w:rsidR="00EB3DC4">
        <w:rPr>
          <w:i/>
          <w:vertAlign w:val="subscript"/>
        </w:rPr>
        <w:t>,</w:t>
      </w:r>
      <w:r w:rsidR="00EB3DC4">
        <w:rPr>
          <w:rFonts w:hint="eastAsia"/>
          <w:i/>
          <w:vertAlign w:val="subscript"/>
        </w:rPr>
        <w:t>k</w:t>
      </w:r>
      <w:r w:rsidR="00EB3DC4">
        <w:rPr>
          <w:i/>
          <w:vertAlign w:val="subscript"/>
        </w:rPr>
        <w:t>,min</w:t>
      </w:r>
      <w:r w:rsidR="00EB3DC4">
        <w:rPr>
          <w:rFonts w:hint="eastAsia"/>
          <w:lang w:eastAsia="ko-KR"/>
        </w:rPr>
        <w:t xml:space="preserve"> such that</w:t>
      </w:r>
      <w:r w:rsidR="00EB3DC4">
        <w:rPr>
          <w:lang w:eastAsia="ko-KR"/>
        </w:rPr>
        <w:t xml:space="preserve"> </w:t>
      </w:r>
      <w:r w:rsidR="00EB3DC4">
        <w:rPr>
          <w:rFonts w:ascii="Symbol" w:hAnsi="Symbol"/>
          <w:i/>
        </w:rPr>
        <w:t></w:t>
      </w:r>
      <w:r w:rsidR="00EB3DC4">
        <w:rPr>
          <w:rFonts w:hint="eastAsia"/>
          <w:i/>
          <w:vertAlign w:val="subscript"/>
        </w:rPr>
        <w:t>ed</w:t>
      </w:r>
      <w:r w:rsidR="00EB3DC4">
        <w:rPr>
          <w:i/>
          <w:vertAlign w:val="subscript"/>
        </w:rPr>
        <w:t>,k,min</w:t>
      </w:r>
      <w:r w:rsidR="00EB3DC4">
        <w:rPr>
          <w:rFonts w:hint="eastAsia"/>
          <w:i/>
          <w:lang w:eastAsia="ko-KR"/>
        </w:rPr>
        <w:t>/</w:t>
      </w:r>
      <w:r w:rsidR="00EB3DC4">
        <w:rPr>
          <w:rFonts w:ascii="Symbol" w:hAnsi="Symbol"/>
          <w:i/>
        </w:rPr>
        <w:t></w:t>
      </w:r>
      <w:r w:rsidR="00EB3DC4">
        <w:rPr>
          <w:rFonts w:hint="eastAsia"/>
          <w:i/>
          <w:vertAlign w:val="subscript"/>
          <w:lang w:eastAsia="ko-KR"/>
        </w:rPr>
        <w:t>c</w:t>
      </w:r>
      <w:r w:rsidR="00EB3DC4">
        <w:rPr>
          <w:iCs/>
          <w:lang w:eastAsia="ko-KR"/>
        </w:rPr>
        <w:t> </w:t>
      </w:r>
      <w:r w:rsidR="00EB3DC4">
        <w:rPr>
          <w:lang w:eastAsia="ko-KR"/>
        </w:rPr>
        <w:t>= </w:t>
      </w:r>
      <w:r w:rsidR="00EB3DC4">
        <w:rPr>
          <w:rFonts w:hint="eastAsia"/>
          <w:lang w:eastAsia="ko-KR"/>
        </w:rPr>
        <w:t>min (</w:t>
      </w:r>
      <w:r w:rsidR="00EB3DC4">
        <w:rPr>
          <w:rFonts w:ascii="Symbol" w:hAnsi="Symbol"/>
          <w:i/>
        </w:rPr>
        <w:t></w:t>
      </w:r>
      <w:r w:rsidR="00EB3DC4">
        <w:rPr>
          <w:rFonts w:hint="eastAsia"/>
          <w:i/>
          <w:vertAlign w:val="subscript"/>
        </w:rPr>
        <w:t>ed</w:t>
      </w:r>
      <w:r w:rsidR="00EB3DC4">
        <w:rPr>
          <w:i/>
          <w:vertAlign w:val="subscript"/>
        </w:rPr>
        <w:t>,</w:t>
      </w:r>
      <w:r w:rsidR="00EB3DC4">
        <w:rPr>
          <w:rFonts w:hint="eastAsia"/>
          <w:i/>
          <w:vertAlign w:val="subscript"/>
        </w:rPr>
        <w:t>k</w:t>
      </w:r>
      <w:r w:rsidR="00EB3DC4">
        <w:rPr>
          <w:i/>
          <w:vertAlign w:val="subscript"/>
        </w:rPr>
        <w:t>,reduced,min</w:t>
      </w:r>
      <w:r w:rsidR="00EB3DC4">
        <w:rPr>
          <w:lang w:eastAsia="ko-KR"/>
        </w:rPr>
        <w:t xml:space="preserve"> </w:t>
      </w:r>
      <w:r w:rsidR="00EB3DC4">
        <w:rPr>
          <w:rFonts w:hint="eastAsia"/>
          <w:lang w:eastAsia="ko-KR"/>
        </w:rPr>
        <w:t>/</w:t>
      </w:r>
      <w:r w:rsidR="00EB3DC4">
        <w:rPr>
          <w:rFonts w:ascii="Symbol" w:hAnsi="Symbol"/>
          <w:i/>
        </w:rPr>
        <w:t></w:t>
      </w:r>
      <w:r w:rsidR="00EB3DC4">
        <w:rPr>
          <w:rFonts w:hint="eastAsia"/>
          <w:i/>
          <w:vertAlign w:val="subscript"/>
          <w:lang w:eastAsia="ko-KR"/>
        </w:rPr>
        <w:t>c</w:t>
      </w:r>
      <w:r w:rsidR="00EB3DC4">
        <w:rPr>
          <w:rFonts w:hint="eastAsia"/>
          <w:lang w:eastAsia="ko-KR"/>
        </w:rPr>
        <w:t xml:space="preserve">, </w:t>
      </w:r>
      <w:r w:rsidR="00EB3DC4">
        <w:rPr>
          <w:rFonts w:ascii="Symbol" w:hAnsi="Symbol"/>
          <w:i/>
        </w:rPr>
        <w:t></w:t>
      </w:r>
      <w:r w:rsidR="00EB3DC4">
        <w:rPr>
          <w:rFonts w:hint="eastAsia"/>
          <w:i/>
          <w:vertAlign w:val="subscript"/>
        </w:rPr>
        <w:t>ed</w:t>
      </w:r>
      <w:r w:rsidR="00EB3DC4">
        <w:rPr>
          <w:i/>
          <w:vertAlign w:val="subscript"/>
        </w:rPr>
        <w:t>,k</w:t>
      </w:r>
      <w:r w:rsidR="00EB3DC4">
        <w:rPr>
          <w:rFonts w:hint="eastAsia"/>
          <w:i/>
          <w:vertAlign w:val="subscript"/>
          <w:lang w:eastAsia="ko-KR"/>
        </w:rPr>
        <w:t>,original</w:t>
      </w:r>
      <w:r w:rsidR="00EB3DC4">
        <w:rPr>
          <w:rFonts w:hint="eastAsia"/>
          <w:i/>
          <w:lang w:eastAsia="ko-KR"/>
        </w:rPr>
        <w:t>/</w:t>
      </w:r>
      <w:r w:rsidR="00EB3DC4">
        <w:rPr>
          <w:rFonts w:ascii="Symbol" w:hAnsi="Symbol"/>
          <w:i/>
        </w:rPr>
        <w:t></w:t>
      </w:r>
      <w:r w:rsidR="00EB3DC4">
        <w:rPr>
          <w:rFonts w:hint="eastAsia"/>
          <w:i/>
          <w:vertAlign w:val="subscript"/>
          <w:lang w:eastAsia="ko-KR"/>
        </w:rPr>
        <w:t>c</w:t>
      </w:r>
      <w:r w:rsidR="00EB3DC4">
        <w:rPr>
          <w:rFonts w:hint="eastAsia"/>
          <w:lang w:eastAsia="ko-KR"/>
        </w:rPr>
        <w:t xml:space="preserve">), where </w:t>
      </w:r>
      <w:r w:rsidR="00EB3DC4">
        <w:rPr>
          <w:rFonts w:ascii="Symbol" w:hAnsi="Symbol"/>
          <w:i/>
        </w:rPr>
        <w:t></w:t>
      </w:r>
      <w:r w:rsidR="00EB3DC4">
        <w:rPr>
          <w:rFonts w:hint="eastAsia"/>
          <w:i/>
          <w:vertAlign w:val="subscript"/>
        </w:rPr>
        <w:t>ed</w:t>
      </w:r>
      <w:r w:rsidR="00EB3DC4">
        <w:rPr>
          <w:i/>
          <w:vertAlign w:val="subscript"/>
        </w:rPr>
        <w:t>,k</w:t>
      </w:r>
      <w:r w:rsidR="00EB3DC4">
        <w:rPr>
          <w:rFonts w:hint="eastAsia"/>
          <w:i/>
          <w:vertAlign w:val="subscript"/>
          <w:lang w:eastAsia="ko-KR"/>
        </w:rPr>
        <w:t>,original</w:t>
      </w:r>
      <w:r w:rsidR="00EB3DC4">
        <w:rPr>
          <w:rFonts w:hint="eastAsia"/>
          <w:lang w:eastAsia="ko-KR"/>
        </w:rPr>
        <w:t xml:space="preserve"> denotes the E-DPDCH gain factor before reduction.</w:t>
      </w:r>
    </w:p>
    <w:p w14:paraId="5290A474" w14:textId="77777777" w:rsidR="00387B71" w:rsidRDefault="00387B71" w:rsidP="00387B71"/>
    <w:p w14:paraId="5290A475" w14:textId="77777777" w:rsidR="00387B71" w:rsidRPr="00C7603D" w:rsidDel="00C7603D" w:rsidRDefault="00387B71" w:rsidP="00387B71">
      <w:pPr>
        <w:ind w:left="284"/>
        <w:rPr>
          <w:b/>
        </w:rPr>
      </w:pPr>
      <w:r>
        <w:rPr>
          <w:b/>
        </w:rPr>
        <w:t>Dual transport block transmission (MIMO)</w:t>
      </w:r>
    </w:p>
    <w:p w14:paraId="5290A476" w14:textId="77777777" w:rsidR="00387B71" w:rsidRDefault="00387B71" w:rsidP="00387B71">
      <w:pPr>
        <w:ind w:left="568" w:hanging="284"/>
      </w:pPr>
      <w:r w:rsidRPr="00141A17">
        <w:lastRenderedPageBreak/>
        <w:t>-</w:t>
      </w:r>
      <w:r w:rsidRPr="00141A17">
        <w:tab/>
      </w:r>
      <w:r>
        <w:t>Also i</w:t>
      </w:r>
      <w:r w:rsidRPr="00141A17">
        <w:t xml:space="preserve">f the UE is transmitting both a set of E-DPDCHs and a set of S-E-DPDCHs, the UE shall reduce all the E-DPDCH and S-E-DPDCH gain factors </w:t>
      </w:r>
      <w:r w:rsidRPr="00141A17">
        <w:rPr>
          <w:rFonts w:ascii="Symbol" w:hAnsi="Symbol"/>
          <w:i/>
        </w:rPr>
        <w:t></w:t>
      </w:r>
      <w:r w:rsidRPr="00141A17">
        <w:rPr>
          <w:i/>
          <w:vertAlign w:val="subscript"/>
        </w:rPr>
        <w:t>e</w:t>
      </w:r>
      <w:r w:rsidRPr="00141A17">
        <w:rPr>
          <w:rFonts w:hint="eastAsia"/>
          <w:i/>
          <w:vertAlign w:val="subscript"/>
        </w:rPr>
        <w:t>d</w:t>
      </w:r>
      <w:r w:rsidRPr="00141A17">
        <w:rPr>
          <w:i/>
          <w:vertAlign w:val="subscript"/>
        </w:rPr>
        <w:t>,</w:t>
      </w:r>
      <w:r w:rsidRPr="00141A17">
        <w:rPr>
          <w:rFonts w:hint="eastAsia"/>
          <w:i/>
          <w:vertAlign w:val="subscript"/>
        </w:rPr>
        <w:t>k</w:t>
      </w:r>
      <w:r w:rsidRPr="00141A17">
        <w:t xml:space="preserve"> and </w:t>
      </w:r>
      <w:r w:rsidRPr="00141A17">
        <w:rPr>
          <w:rFonts w:ascii="Symbol" w:hAnsi="Symbol"/>
          <w:i/>
        </w:rPr>
        <w:t></w:t>
      </w:r>
      <w:r w:rsidRPr="00141A17">
        <w:rPr>
          <w:i/>
          <w:vertAlign w:val="subscript"/>
        </w:rPr>
        <w:t>se</w:t>
      </w:r>
      <w:r w:rsidRPr="00141A17">
        <w:rPr>
          <w:rFonts w:hint="eastAsia"/>
          <w:i/>
          <w:vertAlign w:val="subscript"/>
        </w:rPr>
        <w:t>d</w:t>
      </w:r>
      <w:r w:rsidRPr="00141A17">
        <w:rPr>
          <w:i/>
          <w:vertAlign w:val="subscript"/>
        </w:rPr>
        <w:t>,</w:t>
      </w:r>
      <w:r w:rsidRPr="00141A17">
        <w:rPr>
          <w:rFonts w:hint="eastAsia"/>
          <w:i/>
          <w:vertAlign w:val="subscript"/>
        </w:rPr>
        <w:t>k</w:t>
      </w:r>
      <w:r w:rsidRPr="00141A17">
        <w:t xml:space="preserve"> by an equal scaling factor to respective values </w:t>
      </w:r>
      <w:r w:rsidRPr="00141A17">
        <w:rPr>
          <w:rFonts w:ascii="Symbol" w:hAnsi="Symbol"/>
          <w:i/>
        </w:rPr>
        <w:t></w:t>
      </w:r>
      <w:r w:rsidRPr="00141A17">
        <w:rPr>
          <w:rFonts w:hint="eastAsia"/>
          <w:i/>
          <w:vertAlign w:val="subscript"/>
        </w:rPr>
        <w:t>ed</w:t>
      </w:r>
      <w:r w:rsidRPr="00141A17">
        <w:rPr>
          <w:i/>
          <w:vertAlign w:val="subscript"/>
        </w:rPr>
        <w:t>,k,reduced</w:t>
      </w:r>
      <w:r w:rsidRPr="00141A17">
        <w:t xml:space="preserve"> and </w:t>
      </w:r>
      <w:r w:rsidRPr="00141A17">
        <w:rPr>
          <w:rFonts w:ascii="Symbol" w:hAnsi="Symbol"/>
          <w:i/>
        </w:rPr>
        <w:t></w:t>
      </w:r>
      <w:r w:rsidRPr="00141A17">
        <w:rPr>
          <w:i/>
          <w:vertAlign w:val="subscript"/>
        </w:rPr>
        <w:t>se</w:t>
      </w:r>
      <w:r w:rsidRPr="00141A17">
        <w:rPr>
          <w:rFonts w:hint="eastAsia"/>
          <w:i/>
          <w:vertAlign w:val="subscript"/>
        </w:rPr>
        <w:t>d</w:t>
      </w:r>
      <w:r w:rsidRPr="00141A17">
        <w:rPr>
          <w:i/>
          <w:vertAlign w:val="subscript"/>
        </w:rPr>
        <w:t>,k,reduced</w:t>
      </w:r>
      <w:r w:rsidRPr="00141A17">
        <w:t xml:space="preserve"> so that the total transmit power would be equal to the maximum allowed power</w:t>
      </w:r>
      <w:r w:rsidR="00927024">
        <w:t>.</w:t>
      </w:r>
    </w:p>
    <w:p w14:paraId="5290A477" w14:textId="77777777" w:rsidR="00927024" w:rsidRDefault="00927024" w:rsidP="00387B71">
      <w:pPr>
        <w:ind w:left="568" w:hanging="284"/>
        <w:rPr>
          <w:lang w:eastAsia="zh-CN"/>
        </w:rPr>
      </w:pPr>
      <w:r>
        <w:rPr>
          <w:lang w:eastAsia="ko-KR"/>
        </w:rPr>
        <w:t>-</w:t>
      </w:r>
      <w:r>
        <w:rPr>
          <w:lang w:eastAsia="ko-KR"/>
        </w:rPr>
        <w:tab/>
      </w:r>
      <w:r>
        <w:rPr>
          <w:rFonts w:hint="eastAsia"/>
          <w:lang w:eastAsia="ja-JP"/>
        </w:rPr>
        <w:t>After</w:t>
      </w:r>
      <w:r>
        <w:rPr>
          <w:lang w:eastAsia="ja-JP"/>
        </w:rPr>
        <w:t xml:space="preserve"> calculating</w:t>
      </w:r>
      <w:r>
        <w:rPr>
          <w:rFonts w:hint="eastAsia"/>
          <w:lang w:eastAsia="ja-JP"/>
        </w:rPr>
        <w:t xml:space="preserve"> the reduc</w:t>
      </w:r>
      <w:r>
        <w:rPr>
          <w:lang w:eastAsia="ja-JP"/>
        </w:rPr>
        <w:t>ed</w:t>
      </w:r>
      <w:r>
        <w:rPr>
          <w:rFonts w:hint="eastAsia"/>
          <w:lang w:eastAsia="ja-JP"/>
        </w:rPr>
        <w:t xml:space="preserve"> E-DPDCH </w:t>
      </w:r>
      <w:r>
        <w:rPr>
          <w:rFonts w:hint="eastAsia"/>
          <w:lang w:eastAsia="zh-CN"/>
        </w:rPr>
        <w:t xml:space="preserve">and S-E-DPDCH </w:t>
      </w:r>
      <w:r>
        <w:rPr>
          <w:lang w:eastAsia="ja-JP"/>
        </w:rPr>
        <w:t>gain factors</w:t>
      </w:r>
      <w:r>
        <w:rPr>
          <w:rFonts w:hint="eastAsia"/>
          <w:lang w:eastAsia="ja-JP"/>
        </w:rPr>
        <w:t>,</w:t>
      </w:r>
      <w:r>
        <w:rPr>
          <w:rFonts w:hint="eastAsia"/>
          <w:lang w:eastAsia="zh-CN"/>
        </w:rPr>
        <w:t xml:space="preserve"> </w:t>
      </w:r>
      <w:r>
        <w:rPr>
          <w:lang w:val="en-US" w:eastAsia="ja-JP"/>
        </w:rPr>
        <w:t>quantization according to table 1B.2B in [3] subclause 4.2.1.3 may be applied</w:t>
      </w:r>
      <w:r>
        <w:rPr>
          <w:lang w:eastAsia="ko-KR"/>
        </w:rPr>
        <w:t xml:space="preserve">, </w:t>
      </w:r>
      <w:r w:rsidRPr="00AD619D">
        <w:rPr>
          <w:rFonts w:hint="eastAsia"/>
          <w:lang w:eastAsia="ko-KR"/>
        </w:rPr>
        <w:t>where</w:t>
      </w:r>
      <w:r>
        <w:rPr>
          <w:lang w:eastAsia="ko-KR"/>
        </w:rPr>
        <w:t xml:space="preserve"> </w:t>
      </w:r>
      <w:r w:rsidRPr="00AD619D">
        <w:rPr>
          <w:lang w:eastAsia="ko-KR"/>
        </w:rPr>
        <w:t xml:space="preserve">each </w:t>
      </w:r>
      <w:r w:rsidRPr="00AD619D">
        <w:rPr>
          <w:rFonts w:ascii="Symbol" w:hAnsi="Symbol"/>
          <w:i/>
        </w:rPr>
        <w:t></w:t>
      </w:r>
      <w:r w:rsidRPr="00AD619D">
        <w:rPr>
          <w:rFonts w:hint="eastAsia"/>
          <w:i/>
          <w:vertAlign w:val="subscript"/>
        </w:rPr>
        <w:t>ed</w:t>
      </w:r>
      <w:r w:rsidRPr="00AD619D">
        <w:rPr>
          <w:i/>
          <w:vertAlign w:val="subscript"/>
        </w:rPr>
        <w:t>,k,reduced</w:t>
      </w:r>
      <w:r w:rsidRPr="00AD619D">
        <w:rPr>
          <w:rFonts w:hint="eastAsia"/>
          <w:lang w:eastAsia="ko-KR"/>
        </w:rPr>
        <w:t xml:space="preserve"> is quantized </w:t>
      </w:r>
      <w:r w:rsidRPr="00AD619D">
        <w:rPr>
          <w:lang w:eastAsia="ko-KR"/>
        </w:rPr>
        <w:t>such that</w:t>
      </w:r>
      <w:r w:rsidRPr="00AD619D">
        <w:rPr>
          <w:rFonts w:hint="eastAsia"/>
          <w:lang w:eastAsia="ko-KR"/>
        </w:rPr>
        <w:t xml:space="preserve"> </w:t>
      </w:r>
      <w:r w:rsidRPr="00AD619D">
        <w:rPr>
          <w:rFonts w:ascii="Symbol" w:hAnsi="Symbol"/>
          <w:i/>
        </w:rPr>
        <w:t></w:t>
      </w:r>
      <w:r w:rsidRPr="00AD619D">
        <w:rPr>
          <w:rFonts w:hint="eastAsia"/>
          <w:i/>
          <w:vertAlign w:val="subscript"/>
        </w:rPr>
        <w:t>ed</w:t>
      </w:r>
      <w:r w:rsidRPr="00AD619D">
        <w:rPr>
          <w:i/>
          <w:vertAlign w:val="subscript"/>
        </w:rPr>
        <w:t>,k</w:t>
      </w:r>
      <w:r w:rsidRPr="00AD619D">
        <w:rPr>
          <w:i/>
        </w:rPr>
        <w:t>/</w:t>
      </w:r>
      <w:r w:rsidRPr="00AD619D">
        <w:rPr>
          <w:rFonts w:ascii="Symbol" w:hAnsi="Symbol"/>
          <w:i/>
        </w:rPr>
        <w:t></w:t>
      </w:r>
      <w:r w:rsidRPr="00AD619D">
        <w:rPr>
          <w:rFonts w:hint="eastAsia"/>
          <w:i/>
          <w:vertAlign w:val="subscript"/>
        </w:rPr>
        <w:t>c</w:t>
      </w:r>
      <w:r w:rsidRPr="00AD619D">
        <w:rPr>
          <w:rFonts w:hint="eastAsia"/>
          <w:lang w:eastAsia="ko-KR"/>
        </w:rPr>
        <w:t xml:space="preserve"> </w:t>
      </w:r>
      <w:r w:rsidRPr="00AD619D">
        <w:rPr>
          <w:lang w:eastAsia="ko-KR"/>
        </w:rPr>
        <w:t xml:space="preserve">is </w:t>
      </w:r>
      <w:r w:rsidRPr="00AD619D">
        <w:rPr>
          <w:rFonts w:hint="eastAsia"/>
          <w:lang w:eastAsia="ko-KR"/>
        </w:rPr>
        <w:t xml:space="preserve">the largest </w:t>
      </w:r>
      <w:r w:rsidRPr="00AD619D">
        <w:rPr>
          <w:lang w:eastAsia="ko-KR"/>
        </w:rPr>
        <w:t xml:space="preserve">quantized value </w:t>
      </w:r>
      <w:r w:rsidRPr="00AD619D">
        <w:rPr>
          <w:rFonts w:hint="eastAsia"/>
          <w:lang w:eastAsia="ja-JP"/>
        </w:rPr>
        <w:t xml:space="preserve">for which the </w:t>
      </w:r>
      <w:r w:rsidRPr="00AD619D">
        <w:rPr>
          <w:rFonts w:hint="eastAsia"/>
          <w:lang w:eastAsia="ko-KR"/>
        </w:rPr>
        <w:t xml:space="preserve">condition </w:t>
      </w:r>
      <w:r w:rsidRPr="00AD619D">
        <w:rPr>
          <w:rFonts w:ascii="Symbol" w:hAnsi="Symbol"/>
          <w:i/>
        </w:rPr>
        <w:t></w:t>
      </w:r>
      <w:r w:rsidRPr="00AD619D">
        <w:rPr>
          <w:rFonts w:hint="eastAsia"/>
          <w:i/>
          <w:vertAlign w:val="subscript"/>
        </w:rPr>
        <w:t>ed</w:t>
      </w:r>
      <w:r w:rsidRPr="00AD619D">
        <w:rPr>
          <w:i/>
          <w:vertAlign w:val="subscript"/>
        </w:rPr>
        <w:t>,k</w:t>
      </w:r>
      <w:r w:rsidRPr="00AD619D">
        <w:rPr>
          <w:rFonts w:hint="eastAsia"/>
          <w:lang w:eastAsia="ko-KR"/>
        </w:rPr>
        <w:t> </w:t>
      </w:r>
      <w:r w:rsidRPr="00AD619D">
        <w:rPr>
          <w:rFonts w:hint="eastAsia"/>
          <w:lang w:eastAsia="ko-KR"/>
        </w:rPr>
        <w:sym w:font="Symbol" w:char="F0A3"/>
      </w:r>
      <w:r w:rsidRPr="00AD619D">
        <w:rPr>
          <w:rFonts w:hint="eastAsia"/>
          <w:lang w:eastAsia="ko-KR"/>
        </w:rPr>
        <w:t> </w:t>
      </w:r>
      <w:r w:rsidRPr="00AD619D">
        <w:rPr>
          <w:rFonts w:ascii="Symbol" w:hAnsi="Symbol"/>
          <w:i/>
        </w:rPr>
        <w:t></w:t>
      </w:r>
      <w:r w:rsidRPr="00AD619D">
        <w:rPr>
          <w:rFonts w:hint="eastAsia"/>
          <w:i/>
          <w:vertAlign w:val="subscript"/>
        </w:rPr>
        <w:t>ed</w:t>
      </w:r>
      <w:r w:rsidRPr="00AD619D">
        <w:rPr>
          <w:i/>
          <w:vertAlign w:val="subscript"/>
        </w:rPr>
        <w:t>,k</w:t>
      </w:r>
      <w:r w:rsidRPr="00AD619D">
        <w:rPr>
          <w:rFonts w:hint="eastAsia"/>
          <w:i/>
          <w:vertAlign w:val="subscript"/>
          <w:lang w:eastAsia="ko-KR"/>
        </w:rPr>
        <w:t>,</w:t>
      </w:r>
      <w:r w:rsidRPr="00AD619D">
        <w:rPr>
          <w:i/>
          <w:vertAlign w:val="subscript"/>
          <w:lang w:eastAsia="ko-KR"/>
        </w:rPr>
        <w:t>reduced</w:t>
      </w:r>
      <w:r w:rsidRPr="00AD619D">
        <w:rPr>
          <w:rFonts w:hint="eastAsia"/>
          <w:lang w:eastAsia="ko-KR"/>
        </w:rPr>
        <w:t xml:space="preserve"> holds</w:t>
      </w:r>
      <w:r>
        <w:rPr>
          <w:rFonts w:hint="eastAsia"/>
          <w:lang w:eastAsia="zh-CN"/>
        </w:rPr>
        <w:t xml:space="preserve">, and </w:t>
      </w:r>
      <w:r w:rsidRPr="00AD619D">
        <w:rPr>
          <w:rFonts w:ascii="Symbol" w:hAnsi="Symbol"/>
          <w:i/>
        </w:rPr>
        <w:t></w:t>
      </w:r>
      <w:r>
        <w:rPr>
          <w:rFonts w:hint="eastAsia"/>
          <w:i/>
          <w:vertAlign w:val="subscript"/>
          <w:lang w:eastAsia="zh-CN"/>
        </w:rPr>
        <w:t>se</w:t>
      </w:r>
      <w:r w:rsidRPr="00AD619D">
        <w:rPr>
          <w:rFonts w:hint="eastAsia"/>
          <w:i/>
          <w:vertAlign w:val="subscript"/>
        </w:rPr>
        <w:t>d</w:t>
      </w:r>
      <w:r w:rsidRPr="00AD619D">
        <w:rPr>
          <w:i/>
          <w:vertAlign w:val="subscript"/>
        </w:rPr>
        <w:t>,k,reduced</w:t>
      </w:r>
      <w:r w:rsidRPr="00AD619D">
        <w:rPr>
          <w:rFonts w:hint="eastAsia"/>
          <w:lang w:eastAsia="ko-KR"/>
        </w:rPr>
        <w:t xml:space="preserve"> is </w:t>
      </w:r>
      <w:r>
        <w:rPr>
          <w:lang w:eastAsia="ko-KR"/>
        </w:rPr>
        <w:t>set to the same value as</w:t>
      </w:r>
      <w:r w:rsidRPr="00AD619D">
        <w:rPr>
          <w:lang w:eastAsia="ko-KR"/>
        </w:rPr>
        <w:t xml:space="preserve"> </w:t>
      </w:r>
      <w:r w:rsidRPr="00AD619D">
        <w:rPr>
          <w:rFonts w:hint="eastAsia"/>
          <w:lang w:eastAsia="ko-KR"/>
        </w:rPr>
        <w:t xml:space="preserve">the </w:t>
      </w:r>
      <w:r w:rsidRPr="00AD619D">
        <w:rPr>
          <w:lang w:eastAsia="ko-KR"/>
        </w:rPr>
        <w:t xml:space="preserve">quantized </w:t>
      </w:r>
      <w:r w:rsidRPr="00AD619D">
        <w:rPr>
          <w:rFonts w:ascii="Symbol" w:hAnsi="Symbol"/>
          <w:i/>
        </w:rPr>
        <w:t></w:t>
      </w:r>
      <w:r>
        <w:rPr>
          <w:rFonts w:hint="eastAsia"/>
          <w:i/>
          <w:vertAlign w:val="subscript"/>
          <w:lang w:eastAsia="zh-CN"/>
        </w:rPr>
        <w:t>e</w:t>
      </w:r>
      <w:r w:rsidRPr="00AD619D">
        <w:rPr>
          <w:rFonts w:hint="eastAsia"/>
          <w:i/>
          <w:vertAlign w:val="subscript"/>
        </w:rPr>
        <w:t>d</w:t>
      </w:r>
      <w:r w:rsidRPr="00AD619D">
        <w:rPr>
          <w:i/>
          <w:vertAlign w:val="subscript"/>
        </w:rPr>
        <w:t>,k</w:t>
      </w:r>
      <w:r w:rsidRPr="00AD619D">
        <w:rPr>
          <w:rFonts w:hint="eastAsia"/>
          <w:i/>
          <w:vertAlign w:val="subscript"/>
          <w:lang w:eastAsia="ko-KR"/>
        </w:rPr>
        <w:t>,</w:t>
      </w:r>
      <w:r w:rsidRPr="00AD619D">
        <w:rPr>
          <w:i/>
          <w:vertAlign w:val="subscript"/>
          <w:lang w:eastAsia="ko-KR"/>
        </w:rPr>
        <w:t>reduced</w:t>
      </w:r>
      <w:r w:rsidRPr="00AD619D">
        <w:rPr>
          <w:rFonts w:hint="eastAsia"/>
          <w:lang w:eastAsia="ko-KR"/>
        </w:rPr>
        <w:t>.</w:t>
      </w:r>
    </w:p>
    <w:p w14:paraId="5290A478" w14:textId="77777777" w:rsidR="00387B71" w:rsidRDefault="00387B71" w:rsidP="00387B71">
      <w:pPr>
        <w:ind w:left="993" w:hanging="282"/>
      </w:pPr>
      <w:r>
        <w:rPr>
          <w:lang w:eastAsia="ko-KR"/>
        </w:rPr>
        <w:t>-</w:t>
      </w:r>
      <w:r>
        <w:rPr>
          <w:lang w:eastAsia="ko-KR"/>
        </w:rPr>
        <w:tab/>
      </w:r>
      <w:r>
        <w:rPr>
          <w:rFonts w:hint="eastAsia"/>
          <w:lang w:eastAsia="ko-KR"/>
        </w:rPr>
        <w:t xml:space="preserve">if </w:t>
      </w:r>
      <w:r>
        <w:rPr>
          <w:lang w:eastAsia="ko-KR"/>
        </w:rPr>
        <w:t xml:space="preserve">any </w:t>
      </w:r>
      <w:r>
        <w:rPr>
          <w:rFonts w:ascii="Symbol" w:hAnsi="Symbol"/>
          <w:i/>
        </w:rPr>
        <w:t></w:t>
      </w:r>
      <w:r>
        <w:rPr>
          <w:rFonts w:hint="eastAsia"/>
          <w:i/>
          <w:vertAlign w:val="subscript"/>
        </w:rPr>
        <w:t>ed</w:t>
      </w:r>
      <w:r>
        <w:rPr>
          <w:i/>
          <w:vertAlign w:val="subscript"/>
        </w:rPr>
        <w:t>,k</w:t>
      </w:r>
      <w:r>
        <w:rPr>
          <w:rFonts w:hint="eastAsia"/>
          <w:i/>
          <w:vertAlign w:val="subscript"/>
          <w:lang w:eastAsia="ko-KR"/>
        </w:rPr>
        <w:t>,</w:t>
      </w:r>
      <w:r>
        <w:rPr>
          <w:i/>
          <w:vertAlign w:val="subscript"/>
          <w:lang w:eastAsia="ko-KR"/>
        </w:rPr>
        <w:t>reduced</w:t>
      </w:r>
      <w:r>
        <w:rPr>
          <w:rFonts w:hint="eastAsia"/>
          <w:i/>
          <w:lang w:eastAsia="ko-KR"/>
        </w:rPr>
        <w:t>/</w:t>
      </w:r>
      <w:r>
        <w:rPr>
          <w:rFonts w:ascii="Symbol" w:hAnsi="Symbol"/>
          <w:i/>
        </w:rPr>
        <w:t></w:t>
      </w:r>
      <w:r>
        <w:rPr>
          <w:rFonts w:hint="eastAsia"/>
          <w:i/>
          <w:vertAlign w:val="subscript"/>
          <w:lang w:eastAsia="ko-KR"/>
        </w:rPr>
        <w:t>c</w:t>
      </w:r>
      <w:r>
        <w:rPr>
          <w:rFonts w:hint="eastAsia"/>
          <w:lang w:eastAsia="ko-KR"/>
        </w:rPr>
        <w:t xml:space="preserve"> is less than </w:t>
      </w:r>
      <w:r>
        <w:rPr>
          <w:rFonts w:ascii="Symbol" w:hAnsi="Symbol"/>
          <w:i/>
        </w:rPr>
        <w:t></w:t>
      </w:r>
      <w:r>
        <w:rPr>
          <w:rFonts w:hint="eastAsia"/>
          <w:i/>
          <w:vertAlign w:val="subscript"/>
        </w:rPr>
        <w:t>ed</w:t>
      </w:r>
      <w:r>
        <w:rPr>
          <w:i/>
          <w:vertAlign w:val="subscript"/>
        </w:rPr>
        <w:t>,</w:t>
      </w:r>
      <w:r>
        <w:rPr>
          <w:rFonts w:hint="eastAsia"/>
          <w:i/>
          <w:vertAlign w:val="subscript"/>
        </w:rPr>
        <w:t>k</w:t>
      </w:r>
      <w:r>
        <w:rPr>
          <w:i/>
          <w:vertAlign w:val="subscript"/>
        </w:rPr>
        <w:t>,reduced,min</w:t>
      </w:r>
      <w:r>
        <w:rPr>
          <w:lang w:eastAsia="ko-KR"/>
        </w:rPr>
        <w:t xml:space="preserve"> </w:t>
      </w:r>
      <w:r>
        <w:rPr>
          <w:rFonts w:hint="eastAsia"/>
          <w:lang w:eastAsia="ko-KR"/>
        </w:rPr>
        <w:t>/</w:t>
      </w:r>
      <w:r>
        <w:rPr>
          <w:rFonts w:ascii="Symbol" w:hAnsi="Symbol"/>
          <w:i/>
        </w:rPr>
        <w:t></w:t>
      </w:r>
      <w:r>
        <w:rPr>
          <w:rFonts w:hint="eastAsia"/>
          <w:i/>
          <w:vertAlign w:val="subscript"/>
          <w:lang w:eastAsia="ko-KR"/>
        </w:rPr>
        <w:t>c</w:t>
      </w:r>
      <w:r>
        <w:rPr>
          <w:rFonts w:hint="eastAsia"/>
          <w:lang w:eastAsia="ko-KR"/>
        </w:rPr>
        <w:t xml:space="preserve">, </w:t>
      </w:r>
      <w:r>
        <w:rPr>
          <w:lang w:eastAsia="ko-KR"/>
        </w:rPr>
        <w:t xml:space="preserve">that </w:t>
      </w:r>
      <w:r>
        <w:rPr>
          <w:rFonts w:ascii="Symbol" w:hAnsi="Symbol"/>
          <w:i/>
        </w:rPr>
        <w:t></w:t>
      </w:r>
      <w:r>
        <w:rPr>
          <w:rFonts w:hint="eastAsia"/>
          <w:i/>
          <w:vertAlign w:val="subscript"/>
        </w:rPr>
        <w:t>ed</w:t>
      </w:r>
      <w:r>
        <w:rPr>
          <w:i/>
          <w:vertAlign w:val="subscript"/>
        </w:rPr>
        <w:t>,k</w:t>
      </w:r>
      <w:r>
        <w:rPr>
          <w:lang w:eastAsia="ko-KR"/>
        </w:rPr>
        <w:t xml:space="preserve"> </w:t>
      </w:r>
      <w:r>
        <w:rPr>
          <w:rFonts w:hint="eastAsia"/>
          <w:lang w:eastAsia="ko-KR"/>
        </w:rPr>
        <w:t xml:space="preserve">shall be set </w:t>
      </w:r>
      <w:r>
        <w:rPr>
          <w:lang w:eastAsia="ko-KR"/>
        </w:rPr>
        <w:t xml:space="preserve">to </w:t>
      </w:r>
      <w:r>
        <w:rPr>
          <w:rFonts w:ascii="Symbol" w:hAnsi="Symbol"/>
          <w:i/>
        </w:rPr>
        <w:t></w:t>
      </w:r>
      <w:r>
        <w:rPr>
          <w:rFonts w:hint="eastAsia"/>
          <w:i/>
          <w:vertAlign w:val="subscript"/>
        </w:rPr>
        <w:t>ed</w:t>
      </w:r>
      <w:r>
        <w:rPr>
          <w:i/>
          <w:vertAlign w:val="subscript"/>
        </w:rPr>
        <w:t>,</w:t>
      </w:r>
      <w:r>
        <w:rPr>
          <w:rFonts w:hint="eastAsia"/>
          <w:i/>
          <w:vertAlign w:val="subscript"/>
        </w:rPr>
        <w:t>k</w:t>
      </w:r>
      <w:r>
        <w:rPr>
          <w:i/>
          <w:vertAlign w:val="subscript"/>
        </w:rPr>
        <w:t>,min</w:t>
      </w:r>
      <w:r>
        <w:rPr>
          <w:rFonts w:hint="eastAsia"/>
          <w:lang w:eastAsia="ko-KR"/>
        </w:rPr>
        <w:t xml:space="preserve"> such that</w:t>
      </w:r>
      <w:r>
        <w:rPr>
          <w:lang w:eastAsia="ko-KR"/>
        </w:rPr>
        <w:t xml:space="preserve"> </w:t>
      </w:r>
      <w:r>
        <w:rPr>
          <w:rFonts w:ascii="Symbol" w:hAnsi="Symbol"/>
          <w:i/>
        </w:rPr>
        <w:t></w:t>
      </w:r>
      <w:r>
        <w:rPr>
          <w:rFonts w:hint="eastAsia"/>
          <w:i/>
          <w:vertAlign w:val="subscript"/>
        </w:rPr>
        <w:t>ed</w:t>
      </w:r>
      <w:r>
        <w:rPr>
          <w:i/>
          <w:vertAlign w:val="subscript"/>
        </w:rPr>
        <w:t>,k,min</w:t>
      </w:r>
      <w:r>
        <w:rPr>
          <w:rFonts w:hint="eastAsia"/>
          <w:i/>
          <w:lang w:eastAsia="ko-KR"/>
        </w:rPr>
        <w:t>/</w:t>
      </w:r>
      <w:r>
        <w:rPr>
          <w:rFonts w:ascii="Symbol" w:hAnsi="Symbol"/>
          <w:i/>
        </w:rPr>
        <w:t></w:t>
      </w:r>
      <w:r>
        <w:rPr>
          <w:rFonts w:hint="eastAsia"/>
          <w:i/>
          <w:vertAlign w:val="subscript"/>
          <w:lang w:eastAsia="ko-KR"/>
        </w:rPr>
        <w:t>c</w:t>
      </w:r>
      <w:r>
        <w:rPr>
          <w:iCs/>
          <w:lang w:eastAsia="ko-KR"/>
        </w:rPr>
        <w:t> </w:t>
      </w:r>
      <w:r>
        <w:rPr>
          <w:lang w:eastAsia="ko-KR"/>
        </w:rPr>
        <w:t>= </w:t>
      </w:r>
      <w:r>
        <w:rPr>
          <w:rFonts w:hint="eastAsia"/>
          <w:lang w:eastAsia="ko-KR"/>
        </w:rPr>
        <w:t>min (</w:t>
      </w:r>
      <w:r>
        <w:rPr>
          <w:rFonts w:ascii="Symbol" w:hAnsi="Symbol"/>
          <w:i/>
        </w:rPr>
        <w:t></w:t>
      </w:r>
      <w:r>
        <w:rPr>
          <w:rFonts w:hint="eastAsia"/>
          <w:i/>
          <w:vertAlign w:val="subscript"/>
        </w:rPr>
        <w:t>ed</w:t>
      </w:r>
      <w:r>
        <w:rPr>
          <w:i/>
          <w:vertAlign w:val="subscript"/>
        </w:rPr>
        <w:t>,</w:t>
      </w:r>
      <w:r>
        <w:rPr>
          <w:rFonts w:hint="eastAsia"/>
          <w:i/>
          <w:vertAlign w:val="subscript"/>
        </w:rPr>
        <w:t>k</w:t>
      </w:r>
      <w:r>
        <w:rPr>
          <w:i/>
          <w:vertAlign w:val="subscript"/>
        </w:rPr>
        <w:t>,reduced,min</w:t>
      </w:r>
      <w:r>
        <w:rPr>
          <w:lang w:eastAsia="ko-KR"/>
        </w:rPr>
        <w:t xml:space="preserve"> </w:t>
      </w:r>
      <w:r>
        <w:rPr>
          <w:rFonts w:hint="eastAsia"/>
          <w:lang w:eastAsia="ko-KR"/>
        </w:rPr>
        <w:t>/</w:t>
      </w:r>
      <w:r>
        <w:rPr>
          <w:rFonts w:ascii="Symbol" w:hAnsi="Symbol"/>
          <w:i/>
        </w:rPr>
        <w:t></w:t>
      </w:r>
      <w:r>
        <w:rPr>
          <w:rFonts w:hint="eastAsia"/>
          <w:i/>
          <w:vertAlign w:val="subscript"/>
          <w:lang w:eastAsia="ko-KR"/>
        </w:rPr>
        <w:t>c</w:t>
      </w:r>
      <w:r>
        <w:rPr>
          <w:rFonts w:hint="eastAsia"/>
          <w:lang w:eastAsia="ko-KR"/>
        </w:rPr>
        <w:t xml:space="preserve">, </w:t>
      </w:r>
      <w:r>
        <w:rPr>
          <w:rFonts w:ascii="Symbol" w:hAnsi="Symbol"/>
          <w:i/>
        </w:rPr>
        <w:t></w:t>
      </w:r>
      <w:r>
        <w:rPr>
          <w:rFonts w:hint="eastAsia"/>
          <w:i/>
          <w:vertAlign w:val="subscript"/>
        </w:rPr>
        <w:t>ed</w:t>
      </w:r>
      <w:r>
        <w:rPr>
          <w:i/>
          <w:vertAlign w:val="subscript"/>
        </w:rPr>
        <w:t>,k</w:t>
      </w:r>
      <w:r>
        <w:rPr>
          <w:rFonts w:hint="eastAsia"/>
          <w:i/>
          <w:vertAlign w:val="subscript"/>
          <w:lang w:eastAsia="ko-KR"/>
        </w:rPr>
        <w:t>,original</w:t>
      </w:r>
      <w:r>
        <w:rPr>
          <w:rFonts w:hint="eastAsia"/>
          <w:i/>
          <w:lang w:eastAsia="ko-KR"/>
        </w:rPr>
        <w:t>/</w:t>
      </w:r>
      <w:r>
        <w:rPr>
          <w:rFonts w:ascii="Symbol" w:hAnsi="Symbol"/>
          <w:i/>
        </w:rPr>
        <w:t></w:t>
      </w:r>
      <w:r>
        <w:rPr>
          <w:rFonts w:hint="eastAsia"/>
          <w:i/>
          <w:vertAlign w:val="subscript"/>
          <w:lang w:eastAsia="ko-KR"/>
        </w:rPr>
        <w:t>c</w:t>
      </w:r>
      <w:r>
        <w:rPr>
          <w:rFonts w:hint="eastAsia"/>
          <w:lang w:eastAsia="ko-KR"/>
        </w:rPr>
        <w:t>)</w:t>
      </w:r>
      <w:r>
        <w:rPr>
          <w:lang w:eastAsia="ko-KR"/>
        </w:rPr>
        <w:t xml:space="preserve">, </w:t>
      </w:r>
      <w:r>
        <w:rPr>
          <w:rFonts w:hint="eastAsia"/>
          <w:lang w:eastAsia="ko-KR"/>
        </w:rPr>
        <w:t xml:space="preserve">where </w:t>
      </w:r>
      <w:r>
        <w:rPr>
          <w:rFonts w:ascii="Symbol" w:hAnsi="Symbol"/>
          <w:i/>
        </w:rPr>
        <w:t></w:t>
      </w:r>
      <w:r>
        <w:rPr>
          <w:rFonts w:hint="eastAsia"/>
          <w:i/>
          <w:vertAlign w:val="subscript"/>
        </w:rPr>
        <w:t>ed</w:t>
      </w:r>
      <w:r>
        <w:rPr>
          <w:i/>
          <w:vertAlign w:val="subscript"/>
        </w:rPr>
        <w:t>,k</w:t>
      </w:r>
      <w:r>
        <w:rPr>
          <w:rFonts w:hint="eastAsia"/>
          <w:i/>
          <w:vertAlign w:val="subscript"/>
          <w:lang w:eastAsia="ko-KR"/>
        </w:rPr>
        <w:t>,original</w:t>
      </w:r>
      <w:r>
        <w:rPr>
          <w:rFonts w:hint="eastAsia"/>
          <w:lang w:eastAsia="ko-KR"/>
        </w:rPr>
        <w:t xml:space="preserve"> </w:t>
      </w:r>
      <w:r>
        <w:rPr>
          <w:lang w:eastAsia="ko-KR"/>
        </w:rPr>
        <w:t>d</w:t>
      </w:r>
      <w:r>
        <w:rPr>
          <w:rFonts w:hint="eastAsia"/>
          <w:lang w:eastAsia="ko-KR"/>
        </w:rPr>
        <w:t>enote</w:t>
      </w:r>
      <w:r>
        <w:rPr>
          <w:lang w:eastAsia="ko-KR"/>
        </w:rPr>
        <w:t>s</w:t>
      </w:r>
      <w:r>
        <w:rPr>
          <w:rFonts w:hint="eastAsia"/>
          <w:lang w:eastAsia="ko-KR"/>
        </w:rPr>
        <w:t xml:space="preserve"> the E-DPDCH</w:t>
      </w:r>
      <w:r>
        <w:rPr>
          <w:lang w:eastAsia="ko-KR"/>
        </w:rPr>
        <w:t xml:space="preserve"> g</w:t>
      </w:r>
      <w:r>
        <w:rPr>
          <w:rFonts w:hint="eastAsia"/>
          <w:lang w:eastAsia="ko-KR"/>
        </w:rPr>
        <w:t>ain factor before reduction</w:t>
      </w:r>
      <w:r>
        <w:rPr>
          <w:lang w:eastAsia="ko-KR"/>
        </w:rPr>
        <w:t>,</w:t>
      </w:r>
    </w:p>
    <w:p w14:paraId="5290A479" w14:textId="77777777" w:rsidR="00387B71" w:rsidRDefault="00387B71" w:rsidP="00387B71">
      <w:pPr>
        <w:ind w:left="993" w:hanging="282"/>
        <w:rPr>
          <w:lang w:eastAsia="ko-KR"/>
        </w:rPr>
      </w:pPr>
      <w:r>
        <w:rPr>
          <w:lang w:eastAsia="ko-KR"/>
        </w:rPr>
        <w:t>-</w:t>
      </w:r>
      <w:r>
        <w:rPr>
          <w:lang w:eastAsia="ko-KR"/>
        </w:rPr>
        <w:tab/>
      </w:r>
      <w:r>
        <w:rPr>
          <w:rFonts w:hint="eastAsia"/>
          <w:lang w:eastAsia="ko-KR"/>
        </w:rPr>
        <w:t xml:space="preserve">if </w:t>
      </w:r>
      <w:r>
        <w:rPr>
          <w:lang w:eastAsia="ko-KR"/>
        </w:rPr>
        <w:t xml:space="preserve">any </w:t>
      </w:r>
      <w:r>
        <w:rPr>
          <w:rFonts w:ascii="Symbol" w:hAnsi="Symbol"/>
          <w:i/>
        </w:rPr>
        <w:t></w:t>
      </w:r>
      <w:r>
        <w:rPr>
          <w:i/>
          <w:vertAlign w:val="subscript"/>
        </w:rPr>
        <w:t>se</w:t>
      </w:r>
      <w:r>
        <w:rPr>
          <w:rFonts w:hint="eastAsia"/>
          <w:i/>
          <w:vertAlign w:val="subscript"/>
        </w:rPr>
        <w:t>d</w:t>
      </w:r>
      <w:r>
        <w:rPr>
          <w:i/>
          <w:vertAlign w:val="subscript"/>
        </w:rPr>
        <w:t>,k</w:t>
      </w:r>
      <w:r>
        <w:rPr>
          <w:rFonts w:hint="eastAsia"/>
          <w:i/>
          <w:vertAlign w:val="subscript"/>
          <w:lang w:eastAsia="ko-KR"/>
        </w:rPr>
        <w:t>,</w:t>
      </w:r>
      <w:r>
        <w:rPr>
          <w:i/>
          <w:vertAlign w:val="subscript"/>
          <w:lang w:eastAsia="ko-KR"/>
        </w:rPr>
        <w:t>reduced</w:t>
      </w:r>
      <w:r>
        <w:rPr>
          <w:rFonts w:hint="eastAsia"/>
          <w:i/>
          <w:lang w:eastAsia="ko-KR"/>
        </w:rPr>
        <w:t>/</w:t>
      </w:r>
      <w:r>
        <w:rPr>
          <w:rFonts w:ascii="Symbol" w:hAnsi="Symbol"/>
          <w:i/>
        </w:rPr>
        <w:t></w:t>
      </w:r>
      <w:r>
        <w:rPr>
          <w:rFonts w:hint="eastAsia"/>
          <w:i/>
          <w:vertAlign w:val="subscript"/>
          <w:lang w:eastAsia="ko-KR"/>
        </w:rPr>
        <w:t>c</w:t>
      </w:r>
      <w:r>
        <w:rPr>
          <w:rFonts w:hint="eastAsia"/>
          <w:lang w:eastAsia="ko-KR"/>
        </w:rPr>
        <w:t xml:space="preserve"> is less than </w:t>
      </w:r>
      <w:r>
        <w:rPr>
          <w:rFonts w:ascii="Symbol" w:hAnsi="Symbol"/>
          <w:i/>
        </w:rPr>
        <w:t></w:t>
      </w:r>
      <w:r>
        <w:rPr>
          <w:rFonts w:hint="eastAsia"/>
          <w:i/>
          <w:vertAlign w:val="subscript"/>
        </w:rPr>
        <w:t>ed</w:t>
      </w:r>
      <w:r>
        <w:rPr>
          <w:i/>
          <w:vertAlign w:val="subscript"/>
        </w:rPr>
        <w:t>,</w:t>
      </w:r>
      <w:r>
        <w:rPr>
          <w:rFonts w:hint="eastAsia"/>
          <w:i/>
          <w:vertAlign w:val="subscript"/>
        </w:rPr>
        <w:t>k</w:t>
      </w:r>
      <w:r>
        <w:rPr>
          <w:i/>
          <w:vertAlign w:val="subscript"/>
        </w:rPr>
        <w:t>,reduced,min</w:t>
      </w:r>
      <w:r>
        <w:rPr>
          <w:lang w:eastAsia="ko-KR"/>
        </w:rPr>
        <w:t xml:space="preserve"> </w:t>
      </w:r>
      <w:r>
        <w:rPr>
          <w:rFonts w:hint="eastAsia"/>
          <w:lang w:eastAsia="ko-KR"/>
        </w:rPr>
        <w:t>/</w:t>
      </w:r>
      <w:r>
        <w:rPr>
          <w:rFonts w:ascii="Symbol" w:hAnsi="Symbol"/>
          <w:i/>
        </w:rPr>
        <w:t></w:t>
      </w:r>
      <w:r>
        <w:rPr>
          <w:rFonts w:hint="eastAsia"/>
          <w:i/>
          <w:vertAlign w:val="subscript"/>
          <w:lang w:eastAsia="ko-KR"/>
        </w:rPr>
        <w:t>c</w:t>
      </w:r>
      <w:r>
        <w:rPr>
          <w:rFonts w:hint="eastAsia"/>
          <w:lang w:eastAsia="ko-KR"/>
        </w:rPr>
        <w:t xml:space="preserve">, </w:t>
      </w:r>
      <w:r>
        <w:rPr>
          <w:lang w:eastAsia="ko-KR"/>
        </w:rPr>
        <w:t xml:space="preserve">that </w:t>
      </w:r>
      <w:r>
        <w:rPr>
          <w:rFonts w:ascii="Symbol" w:hAnsi="Symbol"/>
          <w:i/>
        </w:rPr>
        <w:t></w:t>
      </w:r>
      <w:r>
        <w:rPr>
          <w:i/>
          <w:vertAlign w:val="subscript"/>
        </w:rPr>
        <w:t>se</w:t>
      </w:r>
      <w:r>
        <w:rPr>
          <w:rFonts w:hint="eastAsia"/>
          <w:i/>
          <w:vertAlign w:val="subscript"/>
        </w:rPr>
        <w:t>d</w:t>
      </w:r>
      <w:r>
        <w:rPr>
          <w:i/>
          <w:vertAlign w:val="subscript"/>
        </w:rPr>
        <w:t>,k</w:t>
      </w:r>
      <w:r>
        <w:rPr>
          <w:lang w:eastAsia="ko-KR"/>
        </w:rPr>
        <w:t xml:space="preserve"> </w:t>
      </w:r>
      <w:r>
        <w:rPr>
          <w:rFonts w:hint="eastAsia"/>
          <w:lang w:eastAsia="ko-KR"/>
        </w:rPr>
        <w:t xml:space="preserve">shall be set </w:t>
      </w:r>
      <w:r>
        <w:rPr>
          <w:lang w:eastAsia="ko-KR"/>
        </w:rPr>
        <w:t xml:space="preserve">to </w:t>
      </w:r>
      <w:r>
        <w:rPr>
          <w:rFonts w:ascii="Symbol" w:hAnsi="Symbol"/>
          <w:i/>
        </w:rPr>
        <w:t></w:t>
      </w:r>
      <w:r>
        <w:rPr>
          <w:i/>
          <w:vertAlign w:val="subscript"/>
        </w:rPr>
        <w:t>se</w:t>
      </w:r>
      <w:r>
        <w:rPr>
          <w:rFonts w:hint="eastAsia"/>
          <w:i/>
          <w:vertAlign w:val="subscript"/>
        </w:rPr>
        <w:t>d</w:t>
      </w:r>
      <w:r>
        <w:rPr>
          <w:i/>
          <w:vertAlign w:val="subscript"/>
        </w:rPr>
        <w:t>,</w:t>
      </w:r>
      <w:r>
        <w:rPr>
          <w:rFonts w:hint="eastAsia"/>
          <w:i/>
          <w:vertAlign w:val="subscript"/>
        </w:rPr>
        <w:t>k</w:t>
      </w:r>
      <w:r>
        <w:rPr>
          <w:i/>
          <w:vertAlign w:val="subscript"/>
        </w:rPr>
        <w:t>,min</w:t>
      </w:r>
      <w:r>
        <w:rPr>
          <w:rFonts w:hint="eastAsia"/>
          <w:lang w:eastAsia="ko-KR"/>
        </w:rPr>
        <w:t xml:space="preserve"> such that</w:t>
      </w:r>
      <w:r>
        <w:rPr>
          <w:lang w:eastAsia="ko-KR"/>
        </w:rPr>
        <w:t xml:space="preserve"> </w:t>
      </w:r>
      <w:r>
        <w:rPr>
          <w:rFonts w:ascii="Symbol" w:hAnsi="Symbol"/>
          <w:i/>
        </w:rPr>
        <w:t></w:t>
      </w:r>
      <w:r>
        <w:rPr>
          <w:i/>
          <w:vertAlign w:val="subscript"/>
        </w:rPr>
        <w:t>se</w:t>
      </w:r>
      <w:r>
        <w:rPr>
          <w:rFonts w:hint="eastAsia"/>
          <w:i/>
          <w:vertAlign w:val="subscript"/>
        </w:rPr>
        <w:t>d</w:t>
      </w:r>
      <w:r>
        <w:rPr>
          <w:i/>
          <w:vertAlign w:val="subscript"/>
        </w:rPr>
        <w:t>,k,min</w:t>
      </w:r>
      <w:r>
        <w:rPr>
          <w:rFonts w:hint="eastAsia"/>
          <w:i/>
          <w:lang w:eastAsia="ko-KR"/>
        </w:rPr>
        <w:t>/</w:t>
      </w:r>
      <w:r>
        <w:rPr>
          <w:rFonts w:ascii="Symbol" w:hAnsi="Symbol"/>
          <w:i/>
        </w:rPr>
        <w:t></w:t>
      </w:r>
      <w:r>
        <w:rPr>
          <w:rFonts w:hint="eastAsia"/>
          <w:i/>
          <w:vertAlign w:val="subscript"/>
          <w:lang w:eastAsia="ko-KR"/>
        </w:rPr>
        <w:t>c</w:t>
      </w:r>
      <w:r>
        <w:rPr>
          <w:iCs/>
          <w:lang w:eastAsia="ko-KR"/>
        </w:rPr>
        <w:t> </w:t>
      </w:r>
      <w:r>
        <w:rPr>
          <w:lang w:eastAsia="ko-KR"/>
        </w:rPr>
        <w:t>= </w:t>
      </w:r>
      <w:r>
        <w:rPr>
          <w:rFonts w:hint="eastAsia"/>
          <w:lang w:eastAsia="ko-KR"/>
        </w:rPr>
        <w:t>min (</w:t>
      </w:r>
      <w:r>
        <w:rPr>
          <w:rFonts w:ascii="Symbol" w:hAnsi="Symbol"/>
          <w:i/>
        </w:rPr>
        <w:t></w:t>
      </w:r>
      <w:r>
        <w:rPr>
          <w:i/>
          <w:vertAlign w:val="subscript"/>
        </w:rPr>
        <w:t>e</w:t>
      </w:r>
      <w:r>
        <w:rPr>
          <w:rFonts w:hint="eastAsia"/>
          <w:i/>
          <w:vertAlign w:val="subscript"/>
        </w:rPr>
        <w:t>d</w:t>
      </w:r>
      <w:r>
        <w:rPr>
          <w:i/>
          <w:vertAlign w:val="subscript"/>
        </w:rPr>
        <w:t>,</w:t>
      </w:r>
      <w:r>
        <w:rPr>
          <w:rFonts w:hint="eastAsia"/>
          <w:i/>
          <w:vertAlign w:val="subscript"/>
        </w:rPr>
        <w:t>k</w:t>
      </w:r>
      <w:r>
        <w:rPr>
          <w:i/>
          <w:vertAlign w:val="subscript"/>
        </w:rPr>
        <w:t>,reduced,min</w:t>
      </w:r>
      <w:r>
        <w:rPr>
          <w:lang w:eastAsia="ko-KR"/>
        </w:rPr>
        <w:t xml:space="preserve"> </w:t>
      </w:r>
      <w:r>
        <w:rPr>
          <w:rFonts w:hint="eastAsia"/>
          <w:lang w:eastAsia="ko-KR"/>
        </w:rPr>
        <w:t>/</w:t>
      </w:r>
      <w:r>
        <w:rPr>
          <w:rFonts w:ascii="Symbol" w:hAnsi="Symbol"/>
          <w:i/>
        </w:rPr>
        <w:t></w:t>
      </w:r>
      <w:r>
        <w:rPr>
          <w:rFonts w:hint="eastAsia"/>
          <w:i/>
          <w:vertAlign w:val="subscript"/>
          <w:lang w:eastAsia="ko-KR"/>
        </w:rPr>
        <w:t>c</w:t>
      </w:r>
      <w:r>
        <w:rPr>
          <w:rFonts w:hint="eastAsia"/>
          <w:lang w:eastAsia="ko-KR"/>
        </w:rPr>
        <w:t xml:space="preserve">, </w:t>
      </w:r>
      <w:r>
        <w:rPr>
          <w:rFonts w:ascii="Symbol" w:hAnsi="Symbol"/>
          <w:i/>
        </w:rPr>
        <w:t></w:t>
      </w:r>
      <w:r>
        <w:rPr>
          <w:i/>
          <w:vertAlign w:val="subscript"/>
        </w:rPr>
        <w:t>se</w:t>
      </w:r>
      <w:r>
        <w:rPr>
          <w:rFonts w:hint="eastAsia"/>
          <w:i/>
          <w:vertAlign w:val="subscript"/>
        </w:rPr>
        <w:t>d</w:t>
      </w:r>
      <w:r>
        <w:rPr>
          <w:i/>
          <w:vertAlign w:val="subscript"/>
        </w:rPr>
        <w:t>,k</w:t>
      </w:r>
      <w:r>
        <w:rPr>
          <w:rFonts w:hint="eastAsia"/>
          <w:i/>
          <w:vertAlign w:val="subscript"/>
          <w:lang w:eastAsia="ko-KR"/>
        </w:rPr>
        <w:t>,original</w:t>
      </w:r>
      <w:r>
        <w:rPr>
          <w:rFonts w:hint="eastAsia"/>
          <w:i/>
          <w:lang w:eastAsia="ko-KR"/>
        </w:rPr>
        <w:t>/</w:t>
      </w:r>
      <w:r>
        <w:rPr>
          <w:rFonts w:ascii="Symbol" w:hAnsi="Symbol"/>
          <w:i/>
        </w:rPr>
        <w:t></w:t>
      </w:r>
      <w:r>
        <w:rPr>
          <w:rFonts w:hint="eastAsia"/>
          <w:i/>
          <w:vertAlign w:val="subscript"/>
          <w:lang w:eastAsia="ko-KR"/>
        </w:rPr>
        <w:t>c</w:t>
      </w:r>
      <w:r>
        <w:rPr>
          <w:rFonts w:hint="eastAsia"/>
          <w:lang w:eastAsia="ko-KR"/>
        </w:rPr>
        <w:t>),</w:t>
      </w:r>
      <w:r>
        <w:rPr>
          <w:lang w:eastAsia="ko-KR"/>
        </w:rPr>
        <w:t xml:space="preserve"> </w:t>
      </w:r>
      <w:r>
        <w:rPr>
          <w:rFonts w:hint="eastAsia"/>
          <w:lang w:eastAsia="ko-KR"/>
        </w:rPr>
        <w:t xml:space="preserve">where </w:t>
      </w:r>
      <w:r>
        <w:rPr>
          <w:rFonts w:ascii="Symbol" w:hAnsi="Symbol"/>
          <w:i/>
        </w:rPr>
        <w:t></w:t>
      </w:r>
      <w:r>
        <w:rPr>
          <w:i/>
          <w:vertAlign w:val="subscript"/>
        </w:rPr>
        <w:t>se</w:t>
      </w:r>
      <w:r>
        <w:rPr>
          <w:rFonts w:hint="eastAsia"/>
          <w:i/>
          <w:vertAlign w:val="subscript"/>
        </w:rPr>
        <w:t>d</w:t>
      </w:r>
      <w:r>
        <w:rPr>
          <w:i/>
          <w:vertAlign w:val="subscript"/>
        </w:rPr>
        <w:t>,k</w:t>
      </w:r>
      <w:r>
        <w:rPr>
          <w:rFonts w:hint="eastAsia"/>
          <w:i/>
          <w:vertAlign w:val="subscript"/>
          <w:lang w:eastAsia="ko-KR"/>
        </w:rPr>
        <w:t>,original</w:t>
      </w:r>
      <w:r>
        <w:rPr>
          <w:rFonts w:hint="eastAsia"/>
          <w:lang w:eastAsia="ko-KR"/>
        </w:rPr>
        <w:t xml:space="preserve"> denote</w:t>
      </w:r>
      <w:r>
        <w:rPr>
          <w:lang w:eastAsia="ko-KR"/>
        </w:rPr>
        <w:t>s the S-E-DPDCH</w:t>
      </w:r>
      <w:r>
        <w:rPr>
          <w:rFonts w:hint="eastAsia"/>
          <w:lang w:eastAsia="ko-KR"/>
        </w:rPr>
        <w:t xml:space="preserve"> gain factor before reduction</w:t>
      </w:r>
      <w:r>
        <w:rPr>
          <w:lang w:eastAsia="ko-KR"/>
        </w:rPr>
        <w:t>,</w:t>
      </w:r>
    </w:p>
    <w:p w14:paraId="5290A47A" w14:textId="77777777" w:rsidR="00387B71" w:rsidRDefault="00387B71" w:rsidP="00387B71">
      <w:pPr>
        <w:ind w:left="568" w:hanging="284"/>
      </w:pPr>
      <w:r>
        <w:rPr>
          <w:lang w:eastAsia="ko-KR"/>
        </w:rPr>
        <w:t>-</w:t>
      </w:r>
      <w:r>
        <w:rPr>
          <w:lang w:eastAsia="ko-KR"/>
        </w:rPr>
        <w:tab/>
      </w:r>
      <w:r>
        <w:rPr>
          <w:rFonts w:ascii="Symbol" w:hAnsi="Symbol"/>
          <w:i/>
        </w:rPr>
        <w:t></w:t>
      </w:r>
      <w:r>
        <w:rPr>
          <w:rFonts w:hint="eastAsia"/>
          <w:i/>
          <w:vertAlign w:val="subscript"/>
        </w:rPr>
        <w:t>ed</w:t>
      </w:r>
      <w:r>
        <w:rPr>
          <w:i/>
          <w:vertAlign w:val="subscript"/>
        </w:rPr>
        <w:t>,</w:t>
      </w:r>
      <w:r>
        <w:rPr>
          <w:rFonts w:hint="eastAsia"/>
          <w:i/>
          <w:vertAlign w:val="subscript"/>
        </w:rPr>
        <w:t>k</w:t>
      </w:r>
      <w:r>
        <w:rPr>
          <w:i/>
          <w:vertAlign w:val="subscript"/>
        </w:rPr>
        <w:t>,reduced,min</w:t>
      </w:r>
      <w:r>
        <w:rPr>
          <w:lang w:eastAsia="ko-KR"/>
        </w:rPr>
        <w:t xml:space="preserve"> is configurable by higher layers</w:t>
      </w:r>
      <w:r>
        <w:rPr>
          <w:rFonts w:hint="eastAsia"/>
          <w:lang w:eastAsia="ko-KR"/>
        </w:rPr>
        <w:t>.</w:t>
      </w:r>
    </w:p>
    <w:p w14:paraId="5290A47B" w14:textId="77777777" w:rsidR="00387B71" w:rsidRDefault="00387B71" w:rsidP="00387B71">
      <w:pPr>
        <w:ind w:left="284"/>
        <w:rPr>
          <w:lang w:eastAsia="ko-KR"/>
        </w:rPr>
      </w:pPr>
    </w:p>
    <w:p w14:paraId="5290A47C" w14:textId="77777777" w:rsidR="00387B71" w:rsidRDefault="00387B71" w:rsidP="00387B71">
      <w:pPr>
        <w:ind w:left="284"/>
        <w:rPr>
          <w:lang w:eastAsia="ko-KR"/>
        </w:rPr>
      </w:pPr>
      <w:r>
        <w:rPr>
          <w:b/>
        </w:rPr>
        <w:t>Addional scaling rules applicable to both non-MIMO and MIMO transmissions</w:t>
      </w:r>
    </w:p>
    <w:p w14:paraId="5290A47D" w14:textId="77777777" w:rsidR="00EB3DC4" w:rsidRDefault="00EB3DC4" w:rsidP="00387B71">
      <w:pPr>
        <w:ind w:left="284"/>
        <w:rPr>
          <w:lang w:eastAsia="ko-KR"/>
        </w:rPr>
      </w:pPr>
      <w:r>
        <w:rPr>
          <w:lang w:eastAsia="ko-KR"/>
        </w:rPr>
        <w:t>-</w:t>
      </w:r>
      <w:r>
        <w:rPr>
          <w:lang w:eastAsia="ko-KR"/>
        </w:rPr>
        <w:tab/>
      </w:r>
      <w:r>
        <w:rPr>
          <w:rFonts w:hint="eastAsia"/>
          <w:lang w:eastAsia="ko-KR"/>
        </w:rPr>
        <w:t>In the following cases,</w:t>
      </w:r>
      <w:r>
        <w:rPr>
          <w:lang w:eastAsia="ko-KR"/>
        </w:rPr>
        <w:t xml:space="preserve"> </w:t>
      </w:r>
      <w:r>
        <w:rPr>
          <w:rFonts w:hint="eastAsia"/>
          <w:lang w:eastAsia="ko-KR"/>
        </w:rPr>
        <w:t xml:space="preserve">the </w:t>
      </w:r>
      <w:r>
        <w:t>UE shall then apply additional scaling to the total transmit power so that it is equal to the maximum allowed power</w:t>
      </w:r>
      <w:r>
        <w:rPr>
          <w:rFonts w:hint="eastAsia"/>
          <w:lang w:eastAsia="ko-KR"/>
        </w:rPr>
        <w:t>:</w:t>
      </w:r>
    </w:p>
    <w:p w14:paraId="5290A47E" w14:textId="77777777" w:rsidR="00387B71" w:rsidRDefault="00387B71" w:rsidP="00387B71">
      <w:pPr>
        <w:numPr>
          <w:ilvl w:val="0"/>
          <w:numId w:val="17"/>
        </w:numPr>
        <w:tabs>
          <w:tab w:val="clear" w:pos="760"/>
          <w:tab w:val="num" w:pos="1044"/>
        </w:tabs>
        <w:ind w:left="1044"/>
        <w:rPr>
          <w:lang w:eastAsia="ko-KR"/>
        </w:rPr>
      </w:pPr>
      <w:r>
        <w:rPr>
          <w:rFonts w:hint="eastAsia"/>
          <w:lang w:eastAsia="ko-KR"/>
        </w:rPr>
        <w:t xml:space="preserve">if </w:t>
      </w:r>
      <w:r>
        <w:rPr>
          <w:lang w:eastAsia="ko-KR"/>
        </w:rPr>
        <w:t xml:space="preserve">a DPDCH is </w:t>
      </w:r>
      <w:r w:rsidR="009272C7">
        <w:rPr>
          <w:lang w:eastAsia="ko-KR"/>
        </w:rPr>
        <w:t>transmitt</w:t>
      </w:r>
      <w:r>
        <w:rPr>
          <w:lang w:eastAsia="ko-KR"/>
        </w:rPr>
        <w:t xml:space="preserve">ed and </w:t>
      </w:r>
      <w:r>
        <w:rPr>
          <w:rFonts w:hint="eastAsia"/>
          <w:lang w:eastAsia="ko-KR"/>
        </w:rPr>
        <w:t xml:space="preserve">the total UE transmit power would still exceed the maximum allowed value even though DTX is used on </w:t>
      </w:r>
      <w:r>
        <w:rPr>
          <w:lang w:eastAsia="ko-KR"/>
        </w:rPr>
        <w:t>all</w:t>
      </w:r>
      <w:r>
        <w:rPr>
          <w:rFonts w:hint="eastAsia"/>
          <w:lang w:eastAsia="ko-KR"/>
        </w:rPr>
        <w:t xml:space="preserve"> E-DPDCH</w:t>
      </w:r>
      <w:r>
        <w:rPr>
          <w:lang w:eastAsia="ko-KR"/>
        </w:rPr>
        <w:t>s</w:t>
      </w:r>
      <w:r>
        <w:rPr>
          <w:rFonts w:hint="eastAsia"/>
          <w:lang w:eastAsia="ko-KR"/>
        </w:rPr>
        <w:t>;</w:t>
      </w:r>
    </w:p>
    <w:p w14:paraId="5290A47F" w14:textId="77777777" w:rsidR="00387B71" w:rsidRDefault="00387B71" w:rsidP="00387B71">
      <w:pPr>
        <w:numPr>
          <w:ilvl w:val="0"/>
          <w:numId w:val="17"/>
        </w:numPr>
        <w:tabs>
          <w:tab w:val="clear" w:pos="760"/>
          <w:tab w:val="num" w:pos="1044"/>
        </w:tabs>
        <w:ind w:left="1044"/>
        <w:rPr>
          <w:lang w:eastAsia="ko-KR"/>
        </w:rPr>
      </w:pPr>
      <w:r>
        <w:rPr>
          <w:rFonts w:hint="eastAsia"/>
          <w:lang w:eastAsia="ko-KR"/>
        </w:rPr>
        <w:t xml:space="preserve">if </w:t>
      </w:r>
      <w:r>
        <w:rPr>
          <w:lang w:eastAsia="ko-KR"/>
        </w:rPr>
        <w:t xml:space="preserve">no DPDCH is </w:t>
      </w:r>
      <w:r w:rsidR="009272C7">
        <w:rPr>
          <w:lang w:eastAsia="ko-KR"/>
        </w:rPr>
        <w:t>transmitted</w:t>
      </w:r>
      <w:r>
        <w:rPr>
          <w:lang w:eastAsia="ko-KR"/>
        </w:rPr>
        <w:t xml:space="preserve"> and </w:t>
      </w:r>
      <w:r>
        <w:rPr>
          <w:rFonts w:hint="eastAsia"/>
          <w:lang w:eastAsia="ko-KR"/>
        </w:rPr>
        <w:t xml:space="preserve">the total UE transmit power would still exceed the maximum allowed value even though </w:t>
      </w:r>
      <w:r>
        <w:rPr>
          <w:rFonts w:ascii="Symbol" w:hAnsi="Symbol"/>
          <w:i/>
        </w:rPr>
        <w:t></w:t>
      </w:r>
      <w:r>
        <w:rPr>
          <w:rFonts w:hint="eastAsia"/>
          <w:i/>
          <w:vertAlign w:val="subscript"/>
        </w:rPr>
        <w:t>ed</w:t>
      </w:r>
      <w:r>
        <w:rPr>
          <w:i/>
          <w:vertAlign w:val="subscript"/>
        </w:rPr>
        <w:t>,k</w:t>
      </w:r>
      <w:r>
        <w:rPr>
          <w:rFonts w:hint="eastAsia"/>
          <w:lang w:eastAsia="ko-KR"/>
        </w:rPr>
        <w:t xml:space="preserve"> is equal to </w:t>
      </w:r>
      <w:r>
        <w:rPr>
          <w:rFonts w:ascii="Symbol" w:hAnsi="Symbol"/>
          <w:i/>
        </w:rPr>
        <w:t></w:t>
      </w:r>
      <w:r>
        <w:rPr>
          <w:rFonts w:hint="eastAsia"/>
          <w:i/>
          <w:vertAlign w:val="subscript"/>
        </w:rPr>
        <w:t>ed</w:t>
      </w:r>
      <w:r>
        <w:rPr>
          <w:i/>
          <w:vertAlign w:val="subscript"/>
        </w:rPr>
        <w:t>,</w:t>
      </w:r>
      <w:r>
        <w:rPr>
          <w:rFonts w:hint="eastAsia"/>
          <w:i/>
          <w:vertAlign w:val="subscript"/>
        </w:rPr>
        <w:t>k</w:t>
      </w:r>
      <w:r>
        <w:rPr>
          <w:rFonts w:hint="eastAsia"/>
          <w:i/>
          <w:vertAlign w:val="subscript"/>
          <w:lang w:eastAsia="ko-KR"/>
        </w:rPr>
        <w:t>,</w:t>
      </w:r>
      <w:r>
        <w:rPr>
          <w:i/>
          <w:vertAlign w:val="subscript"/>
          <w:lang w:eastAsia="ko-KR"/>
        </w:rPr>
        <w:t>min</w:t>
      </w:r>
      <w:r>
        <w:rPr>
          <w:iCs/>
          <w:lang w:eastAsia="ko-KR"/>
        </w:rPr>
        <w:t xml:space="preserve"> for all </w:t>
      </w:r>
      <w:r>
        <w:rPr>
          <w:i/>
          <w:lang w:eastAsia="ko-KR"/>
        </w:rPr>
        <w:t>k</w:t>
      </w:r>
      <w:r>
        <w:rPr>
          <w:rFonts w:hint="eastAsia"/>
          <w:lang w:eastAsia="ko-KR"/>
        </w:rPr>
        <w:t>.</w:t>
      </w:r>
    </w:p>
    <w:p w14:paraId="5290A480" w14:textId="77777777" w:rsidR="00E9009F" w:rsidRDefault="00EB3DC4" w:rsidP="00E9009F">
      <w:pPr>
        <w:tabs>
          <w:tab w:val="left" w:pos="0"/>
        </w:tabs>
        <w:ind w:left="710" w:hanging="426"/>
        <w:rPr>
          <w:lang w:eastAsia="ko-KR"/>
        </w:rPr>
      </w:pPr>
      <w:r>
        <w:t>-</w:t>
      </w:r>
      <w:r>
        <w:tab/>
        <w:t xml:space="preserve">Any additional scaling </w:t>
      </w:r>
      <w:r>
        <w:rPr>
          <w:rFonts w:hint="eastAsia"/>
          <w:lang w:eastAsia="ko-KR"/>
        </w:rPr>
        <w:t xml:space="preserve">of the total transmit power </w:t>
      </w:r>
      <w:r>
        <w:rPr>
          <w:lang w:eastAsia="ko-KR"/>
        </w:rPr>
        <w:t xml:space="preserve">as described above </w:t>
      </w:r>
      <w:r>
        <w:t>shall be such that the power ratio between DPCCH and DPDCH</w:t>
      </w:r>
      <w:r>
        <w:rPr>
          <w:rFonts w:hint="eastAsia"/>
        </w:rPr>
        <w:t>, between</w:t>
      </w:r>
      <w:r>
        <w:t xml:space="preserve"> DPCCH and HS-DPCCH</w:t>
      </w:r>
      <w:r>
        <w:rPr>
          <w:rFonts w:hint="eastAsia"/>
        </w:rPr>
        <w:t>, between DPCCH and E-DPCCH</w:t>
      </w:r>
      <w:r>
        <w:rPr>
          <w:rFonts w:hint="eastAsia"/>
          <w:lang w:eastAsia="ko-KR"/>
        </w:rPr>
        <w:t>,</w:t>
      </w:r>
      <w:r>
        <w:t xml:space="preserve"> </w:t>
      </w:r>
      <w:r w:rsidR="00C76F69" w:rsidRPr="00C11D1C">
        <w:rPr>
          <w:rFonts w:hint="eastAsia"/>
          <w:lang w:eastAsia="zh-CN"/>
        </w:rPr>
        <w:t xml:space="preserve">and between DPCCH and S-DPCCH, </w:t>
      </w:r>
      <w:r>
        <w:t xml:space="preserve">remains as required by </w:t>
      </w:r>
      <w:r w:rsidR="00A87D23">
        <w:t>subclause</w:t>
      </w:r>
      <w:r>
        <w:t>s 5.1.2.5</w:t>
      </w:r>
      <w:r>
        <w:rPr>
          <w:rFonts w:hint="eastAsia"/>
          <w:lang w:eastAsia="ko-KR"/>
        </w:rPr>
        <w:t>,</w:t>
      </w:r>
      <w:r>
        <w:t xml:space="preserve"> 5.1.2.5A</w:t>
      </w:r>
      <w:r w:rsidR="00C76F69">
        <w:t>,</w:t>
      </w:r>
      <w:r>
        <w:rPr>
          <w:rFonts w:hint="eastAsia"/>
          <w:lang w:eastAsia="ko-KR"/>
        </w:rPr>
        <w:t xml:space="preserve"> 5.1.2.5B</w:t>
      </w:r>
      <w:r>
        <w:t>.</w:t>
      </w:r>
      <w:r>
        <w:rPr>
          <w:rFonts w:hint="eastAsia"/>
          <w:lang w:eastAsia="ko-KR"/>
        </w:rPr>
        <w:t>1</w:t>
      </w:r>
      <w:r w:rsidR="00C76F69" w:rsidRPr="00C11D1C">
        <w:rPr>
          <w:rFonts w:hint="eastAsia"/>
          <w:lang w:eastAsia="zh-CN"/>
        </w:rPr>
        <w:t>, and 5.1.2.5D</w:t>
      </w:r>
      <w:r>
        <w:rPr>
          <w:lang w:eastAsia="ko-KR"/>
        </w:rPr>
        <w:t xml:space="preserve">, and such that the power ratio between each E-DPDCH and DPCCH remains as required by </w:t>
      </w:r>
      <w:r>
        <w:rPr>
          <w:rFonts w:ascii="Symbol" w:hAnsi="Symbol"/>
          <w:i/>
        </w:rPr>
        <w:t></w:t>
      </w:r>
      <w:r>
        <w:rPr>
          <w:rFonts w:hint="eastAsia"/>
          <w:i/>
          <w:vertAlign w:val="subscript"/>
        </w:rPr>
        <w:t>ed</w:t>
      </w:r>
      <w:r>
        <w:rPr>
          <w:i/>
          <w:vertAlign w:val="subscript"/>
        </w:rPr>
        <w:t>,</w:t>
      </w:r>
      <w:r>
        <w:rPr>
          <w:rFonts w:hint="eastAsia"/>
          <w:i/>
          <w:vertAlign w:val="subscript"/>
        </w:rPr>
        <w:t>k</w:t>
      </w:r>
      <w:r>
        <w:rPr>
          <w:rFonts w:hint="eastAsia"/>
          <w:i/>
          <w:vertAlign w:val="subscript"/>
          <w:lang w:eastAsia="ko-KR"/>
        </w:rPr>
        <w:t>,</w:t>
      </w:r>
      <w:r>
        <w:rPr>
          <w:i/>
          <w:vertAlign w:val="subscript"/>
          <w:lang w:eastAsia="ko-KR"/>
        </w:rPr>
        <w:t>min</w:t>
      </w:r>
      <w:r>
        <w:rPr>
          <w:rFonts w:hint="eastAsia"/>
          <w:i/>
          <w:lang w:eastAsia="ko-KR"/>
        </w:rPr>
        <w:t>/</w:t>
      </w:r>
      <w:r>
        <w:rPr>
          <w:rFonts w:ascii="Symbol" w:hAnsi="Symbol"/>
          <w:i/>
        </w:rPr>
        <w:t></w:t>
      </w:r>
      <w:r>
        <w:rPr>
          <w:rFonts w:hint="eastAsia"/>
          <w:i/>
          <w:vertAlign w:val="subscript"/>
          <w:lang w:eastAsia="ko-KR"/>
        </w:rPr>
        <w:t>c</w:t>
      </w:r>
      <w:r>
        <w:rPr>
          <w:lang w:eastAsia="ko-KR"/>
        </w:rPr>
        <w:t xml:space="preserve"> if DTX is not used on E-DPDCH</w:t>
      </w:r>
      <w:r>
        <w:rPr>
          <w:rFonts w:hint="eastAsia"/>
          <w:lang w:eastAsia="ko-KR"/>
        </w:rPr>
        <w:t xml:space="preserve">. </w:t>
      </w:r>
      <w:r>
        <w:rPr>
          <w:lang w:eastAsia="ko-KR"/>
        </w:rPr>
        <w:t xml:space="preserve">Any slot-level scaling of </w:t>
      </w:r>
      <w:r>
        <w:rPr>
          <w:rFonts w:ascii="Symbol" w:hAnsi="Symbol"/>
          <w:i/>
        </w:rPr>
        <w:t></w:t>
      </w:r>
      <w:r>
        <w:rPr>
          <w:rFonts w:hint="eastAsia"/>
          <w:i/>
          <w:vertAlign w:val="subscript"/>
        </w:rPr>
        <w:t>ed</w:t>
      </w:r>
      <w:r>
        <w:rPr>
          <w:lang w:eastAsia="ko-KR"/>
        </w:rPr>
        <w:t xml:space="preserve"> or DTX of E-DPDCH as described above is applied at layer 1 only and is transparent to higher layers.</w:t>
      </w:r>
      <w:r w:rsidR="00E9009F" w:rsidRPr="00E9009F">
        <w:rPr>
          <w:lang w:eastAsia="ko-KR"/>
        </w:rPr>
        <w:t xml:space="preserve"> </w:t>
      </w:r>
    </w:p>
    <w:p w14:paraId="5290A481" w14:textId="77777777" w:rsidR="00E9009F" w:rsidRPr="00B21B46" w:rsidRDefault="00E9009F" w:rsidP="00E9009F">
      <w:pPr>
        <w:tabs>
          <w:tab w:val="left" w:pos="0"/>
        </w:tabs>
        <w:ind w:left="993" w:hanging="425"/>
        <w:rPr>
          <w:lang w:eastAsia="ko-KR"/>
        </w:rPr>
      </w:pPr>
      <w:r w:rsidRPr="00682A74">
        <w:t>-</w:t>
      </w:r>
      <w:r w:rsidRPr="00682A74">
        <w:tab/>
        <w:t xml:space="preserve">If the UE is transmitting both a set of E-DPDCHs and a set of S-E-DPDCHs, the UE shall reduce all the E-DPDCH and S-E-DPDCH gain factors </w:t>
      </w:r>
      <w:r w:rsidRPr="00682A74">
        <w:rPr>
          <w:rFonts w:ascii="Symbol" w:hAnsi="Symbol"/>
          <w:i/>
        </w:rPr>
        <w:t></w:t>
      </w:r>
      <w:r w:rsidRPr="00682A74">
        <w:rPr>
          <w:i/>
          <w:vertAlign w:val="subscript"/>
        </w:rPr>
        <w:t>e</w:t>
      </w:r>
      <w:r w:rsidRPr="00682A74">
        <w:rPr>
          <w:rFonts w:hint="eastAsia"/>
          <w:i/>
          <w:vertAlign w:val="subscript"/>
        </w:rPr>
        <w:t>d</w:t>
      </w:r>
      <w:r w:rsidRPr="00682A74">
        <w:rPr>
          <w:i/>
          <w:vertAlign w:val="subscript"/>
        </w:rPr>
        <w:t>,</w:t>
      </w:r>
      <w:r w:rsidRPr="00682A74">
        <w:rPr>
          <w:rFonts w:hint="eastAsia"/>
          <w:i/>
          <w:vertAlign w:val="subscript"/>
        </w:rPr>
        <w:t>k</w:t>
      </w:r>
      <w:r w:rsidRPr="00682A74">
        <w:t xml:space="preserve"> and </w:t>
      </w:r>
      <w:r w:rsidRPr="00682A74">
        <w:rPr>
          <w:rFonts w:ascii="Symbol" w:hAnsi="Symbol"/>
          <w:i/>
        </w:rPr>
        <w:t></w:t>
      </w:r>
      <w:r w:rsidRPr="00682A74">
        <w:rPr>
          <w:i/>
          <w:vertAlign w:val="subscript"/>
        </w:rPr>
        <w:t>se</w:t>
      </w:r>
      <w:r w:rsidRPr="00682A74">
        <w:rPr>
          <w:rFonts w:hint="eastAsia"/>
          <w:i/>
          <w:vertAlign w:val="subscript"/>
        </w:rPr>
        <w:t>d</w:t>
      </w:r>
      <w:r w:rsidRPr="00682A74">
        <w:rPr>
          <w:i/>
          <w:vertAlign w:val="subscript"/>
        </w:rPr>
        <w:t>,</w:t>
      </w:r>
      <w:r w:rsidRPr="00682A74">
        <w:rPr>
          <w:rFonts w:hint="eastAsia"/>
          <w:i/>
          <w:vertAlign w:val="subscript"/>
        </w:rPr>
        <w:t>k</w:t>
      </w:r>
      <w:r w:rsidRPr="00682A74">
        <w:t xml:space="preserve"> by an equal scaling factor to respective values </w:t>
      </w:r>
      <w:r w:rsidRPr="00682A74">
        <w:rPr>
          <w:rFonts w:ascii="Symbol" w:hAnsi="Symbol"/>
          <w:i/>
        </w:rPr>
        <w:t></w:t>
      </w:r>
      <w:r w:rsidRPr="00682A74">
        <w:rPr>
          <w:rFonts w:hint="eastAsia"/>
          <w:i/>
          <w:vertAlign w:val="subscript"/>
        </w:rPr>
        <w:t>ed</w:t>
      </w:r>
      <w:r w:rsidRPr="00682A74">
        <w:rPr>
          <w:i/>
          <w:vertAlign w:val="subscript"/>
        </w:rPr>
        <w:t>,k,reduced</w:t>
      </w:r>
      <w:r w:rsidRPr="00682A74">
        <w:t xml:space="preserve"> and </w:t>
      </w:r>
      <w:r w:rsidRPr="00682A74">
        <w:rPr>
          <w:rFonts w:ascii="Symbol" w:hAnsi="Symbol"/>
          <w:i/>
        </w:rPr>
        <w:t></w:t>
      </w:r>
      <w:r w:rsidRPr="00682A74">
        <w:rPr>
          <w:i/>
          <w:vertAlign w:val="subscript"/>
        </w:rPr>
        <w:t>se</w:t>
      </w:r>
      <w:r w:rsidRPr="00682A74">
        <w:rPr>
          <w:rFonts w:hint="eastAsia"/>
          <w:i/>
          <w:vertAlign w:val="subscript"/>
        </w:rPr>
        <w:t>d</w:t>
      </w:r>
      <w:r w:rsidRPr="00682A74">
        <w:rPr>
          <w:i/>
          <w:vertAlign w:val="subscript"/>
        </w:rPr>
        <w:t>,k,reduced</w:t>
      </w:r>
      <w:r w:rsidRPr="00682A74">
        <w:t xml:space="preserve"> so that the total transmit power would be equal to the maximum allowed power and the rule that </w:t>
      </w:r>
      <w:r w:rsidRPr="00682A74">
        <w:rPr>
          <w:rFonts w:ascii="Symbol" w:hAnsi="Symbol"/>
          <w:i/>
        </w:rPr>
        <w:t></w:t>
      </w:r>
      <w:r w:rsidRPr="00682A74">
        <w:rPr>
          <w:i/>
          <w:vertAlign w:val="subscript"/>
        </w:rPr>
        <w:t>se</w:t>
      </w:r>
      <w:r w:rsidRPr="00682A74">
        <w:rPr>
          <w:rFonts w:hint="eastAsia"/>
          <w:i/>
          <w:vertAlign w:val="subscript"/>
        </w:rPr>
        <w:t>d</w:t>
      </w:r>
      <w:r w:rsidRPr="00682A74">
        <w:rPr>
          <w:i/>
          <w:vertAlign w:val="subscript"/>
        </w:rPr>
        <w:t>,k,reduced</w:t>
      </w:r>
      <w:r w:rsidRPr="00682A74">
        <w:t xml:space="preserve"> is equal to </w:t>
      </w:r>
      <w:r w:rsidRPr="00682A74">
        <w:rPr>
          <w:rFonts w:ascii="Symbol" w:hAnsi="Symbol"/>
          <w:i/>
        </w:rPr>
        <w:t></w:t>
      </w:r>
      <w:r w:rsidRPr="00682A74">
        <w:rPr>
          <w:i/>
          <w:vertAlign w:val="subscript"/>
        </w:rPr>
        <w:t>e</w:t>
      </w:r>
      <w:r w:rsidRPr="00682A74">
        <w:rPr>
          <w:rFonts w:hint="eastAsia"/>
          <w:i/>
          <w:vertAlign w:val="subscript"/>
        </w:rPr>
        <w:t>d</w:t>
      </w:r>
      <w:r w:rsidRPr="00682A74">
        <w:rPr>
          <w:i/>
          <w:vertAlign w:val="subscript"/>
        </w:rPr>
        <w:t>,k,reduced</w:t>
      </w:r>
      <w:r w:rsidRPr="00682A74">
        <w:t xml:space="preserve"> is always kept.</w:t>
      </w:r>
    </w:p>
    <w:p w14:paraId="5290A482" w14:textId="77777777" w:rsidR="00E9009F" w:rsidRDefault="00E9009F" w:rsidP="00E9009F">
      <w:pPr>
        <w:rPr>
          <w:b/>
        </w:rPr>
      </w:pPr>
    </w:p>
    <w:p w14:paraId="5290A483" w14:textId="77777777" w:rsidR="00EB3DC4" w:rsidRDefault="00E9009F" w:rsidP="00E9009F">
      <w:r>
        <w:rPr>
          <w:b/>
        </w:rPr>
        <w:t>Two uplink frequencies configured for E-DCH</w:t>
      </w:r>
    </w:p>
    <w:p w14:paraId="5290A484" w14:textId="77777777" w:rsidR="00E9009F" w:rsidRDefault="00E9009F" w:rsidP="00E9009F">
      <w:pPr>
        <w:ind w:left="284"/>
      </w:pPr>
      <w:r>
        <w:rPr>
          <w:rFonts w:hint="eastAsia"/>
        </w:rPr>
        <w:t xml:space="preserve">When </w:t>
      </w:r>
      <w:r>
        <w:t>Secondary_EDCH_Cell_Active is 1</w:t>
      </w:r>
      <w:r>
        <w:rPr>
          <w:rFonts w:hint="eastAsia"/>
        </w:rPr>
        <w:t>,</w:t>
      </w:r>
    </w:p>
    <w:p w14:paraId="5290A485" w14:textId="77777777" w:rsidR="00E9009F" w:rsidRDefault="00E9009F" w:rsidP="00E9009F">
      <w:pPr>
        <w:numPr>
          <w:ilvl w:val="0"/>
          <w:numId w:val="17"/>
        </w:numPr>
        <w:tabs>
          <w:tab w:val="clear" w:pos="760"/>
          <w:tab w:val="num" w:pos="1004"/>
        </w:tabs>
        <w:ind w:left="1004"/>
        <w:rPr>
          <w:lang w:eastAsia="ko-KR"/>
        </w:rPr>
      </w:pPr>
      <w:r>
        <w:t>I</w:t>
      </w:r>
      <w:r>
        <w:rPr>
          <w:rFonts w:hint="eastAsia"/>
        </w:rPr>
        <w:t xml:space="preserve">f the total </w:t>
      </w:r>
      <w:r>
        <w:rPr>
          <w:rFonts w:hint="eastAsia"/>
          <w:lang w:eastAsia="ko-KR"/>
        </w:rPr>
        <w:t xml:space="preserve">UE </w:t>
      </w:r>
      <w:r>
        <w:rPr>
          <w:rFonts w:hint="eastAsia"/>
        </w:rPr>
        <w:t xml:space="preserve">transmit power </w:t>
      </w:r>
      <w:r>
        <w:rPr>
          <w:rFonts w:hint="eastAsia"/>
          <w:lang w:eastAsia="ko-KR"/>
        </w:rPr>
        <w:t xml:space="preserve">(after applying DPCCH power </w:t>
      </w:r>
      <w:r>
        <w:t>adjustments and gain factors)</w:t>
      </w:r>
      <w:r>
        <w:rPr>
          <w:rFonts w:hint="eastAsia"/>
          <w:lang w:eastAsia="ko-KR"/>
        </w:rPr>
        <w:t xml:space="preserve"> </w:t>
      </w:r>
      <w:r>
        <w:rPr>
          <w:rFonts w:hint="eastAsia"/>
        </w:rPr>
        <w:t xml:space="preserve">would exceed the maximum allowed </w:t>
      </w:r>
      <w:r>
        <w:rPr>
          <w:rFonts w:hint="eastAsia"/>
          <w:lang w:eastAsia="ko-KR"/>
        </w:rPr>
        <w:t>value,</w:t>
      </w:r>
      <w:r>
        <w:rPr>
          <w:rFonts w:hint="eastAsia"/>
        </w:rPr>
        <w:t xml:space="preserve"> the UE </w:t>
      </w:r>
      <w:r>
        <w:rPr>
          <w:rFonts w:hint="eastAsia"/>
          <w:lang w:eastAsia="ko-KR"/>
        </w:rPr>
        <w:t xml:space="preserve">shall </w:t>
      </w:r>
      <w:r>
        <w:rPr>
          <w:lang w:eastAsia="ko-KR"/>
        </w:rPr>
        <w:t xml:space="preserve">start by reducing </w:t>
      </w:r>
      <w:r>
        <w:t>all the</w:t>
      </w:r>
      <w:r>
        <w:rPr>
          <w:rFonts w:hint="eastAsia"/>
        </w:rPr>
        <w:t xml:space="preserve"> E-DPDCH </w:t>
      </w:r>
      <w:r>
        <w:rPr>
          <w:lang w:eastAsia="ko-KR"/>
        </w:rPr>
        <w:t xml:space="preserve">gain factors </w:t>
      </w:r>
      <w:r>
        <w:rPr>
          <w:rFonts w:ascii="Symbol" w:hAnsi="Symbol"/>
          <w:i/>
        </w:rPr>
        <w:t></w:t>
      </w:r>
      <w:r>
        <w:rPr>
          <w:rFonts w:hint="eastAsia"/>
          <w:i/>
          <w:vertAlign w:val="subscript"/>
        </w:rPr>
        <w:t>ed</w:t>
      </w:r>
      <w:r>
        <w:rPr>
          <w:i/>
          <w:vertAlign w:val="subscript"/>
        </w:rPr>
        <w:t>,</w:t>
      </w:r>
      <w:r>
        <w:rPr>
          <w:rFonts w:hint="eastAsia"/>
          <w:i/>
          <w:vertAlign w:val="subscript"/>
        </w:rPr>
        <w:t>k</w:t>
      </w:r>
      <w:r>
        <w:rPr>
          <w:lang w:eastAsia="ko-KR"/>
        </w:rPr>
        <w:t xml:space="preserve"> on the frequency with highest DPCCH power by an equal scaling factor to respective values </w:t>
      </w:r>
      <w:r>
        <w:rPr>
          <w:rFonts w:ascii="Symbol" w:hAnsi="Symbol"/>
          <w:i/>
        </w:rPr>
        <w:t></w:t>
      </w:r>
      <w:r>
        <w:rPr>
          <w:rFonts w:hint="eastAsia"/>
          <w:i/>
          <w:vertAlign w:val="subscript"/>
        </w:rPr>
        <w:t>ed</w:t>
      </w:r>
      <w:r>
        <w:rPr>
          <w:i/>
          <w:vertAlign w:val="subscript"/>
        </w:rPr>
        <w:t>,k,reduced</w:t>
      </w:r>
      <w:r>
        <w:rPr>
          <w:rFonts w:hint="eastAsia"/>
        </w:rPr>
        <w:t xml:space="preserve"> so that the total transmit power </w:t>
      </w:r>
      <w:r>
        <w:t>would be</w:t>
      </w:r>
      <w:r>
        <w:rPr>
          <w:rFonts w:hint="eastAsia"/>
        </w:rPr>
        <w:t xml:space="preserve"> equal to the maximum allowed power.</w:t>
      </w:r>
    </w:p>
    <w:p w14:paraId="5290A486" w14:textId="77777777" w:rsidR="00E9009F" w:rsidRDefault="00E9009F" w:rsidP="00E9009F">
      <w:pPr>
        <w:numPr>
          <w:ilvl w:val="0"/>
          <w:numId w:val="17"/>
        </w:numPr>
        <w:tabs>
          <w:tab w:val="clear" w:pos="760"/>
          <w:tab w:val="num" w:pos="1004"/>
        </w:tabs>
        <w:ind w:left="1004"/>
        <w:rPr>
          <w:lang w:eastAsia="ko-KR"/>
        </w:rPr>
      </w:pPr>
      <w:r>
        <w:t xml:space="preserve">Also if </w:t>
      </w:r>
      <w:r>
        <w:rPr>
          <w:i/>
          <w:iCs/>
          <w:lang w:val="en-US" w:eastAsia="ja-JP"/>
        </w:rPr>
        <w:t>E-TFCI</w:t>
      </w:r>
      <w:r>
        <w:rPr>
          <w:i/>
          <w:iCs/>
          <w:vertAlign w:val="subscript"/>
          <w:lang w:val="en-US" w:eastAsia="ja-JP"/>
        </w:rPr>
        <w:t>i</w:t>
      </w:r>
      <w:r>
        <w:t xml:space="preserve"> is greater than </w:t>
      </w:r>
      <w:r>
        <w:rPr>
          <w:i/>
          <w:iCs/>
          <w:lang w:val="en-US" w:eastAsia="ja-JP"/>
        </w:rPr>
        <w:t>E-TFCI</w:t>
      </w:r>
      <w:r>
        <w:rPr>
          <w:i/>
          <w:iCs/>
          <w:vertAlign w:val="subscript"/>
          <w:lang w:val="en-US" w:eastAsia="ja-JP"/>
        </w:rPr>
        <w:t>ec,boost</w:t>
      </w:r>
      <w:r>
        <w:t xml:space="preserve">, UE shall reduce </w:t>
      </w:r>
      <w:r>
        <w:rPr>
          <w:rStyle w:val="Strong"/>
          <w:b w:val="0"/>
        </w:rPr>
        <w:t>only</w:t>
      </w:r>
      <w:r>
        <w:rPr>
          <w:rStyle w:val="Strong"/>
        </w:rPr>
        <w:t xml:space="preserve"> </w:t>
      </w:r>
      <w:r>
        <w:t xml:space="preserve">E-DPDCH gain factors to respective values </w:t>
      </w:r>
      <w:r>
        <w:rPr>
          <w:rFonts w:ascii="Symbol" w:hAnsi="Symbol"/>
          <w:i/>
        </w:rPr>
        <w:t></w:t>
      </w:r>
      <w:r>
        <w:rPr>
          <w:rFonts w:hint="eastAsia"/>
          <w:i/>
          <w:vertAlign w:val="subscript"/>
        </w:rPr>
        <w:t>ed</w:t>
      </w:r>
      <w:r>
        <w:rPr>
          <w:i/>
          <w:vertAlign w:val="subscript"/>
        </w:rPr>
        <w:t>,k,reduced</w:t>
      </w:r>
      <w:r>
        <w:t xml:space="preserve"> and</w:t>
      </w:r>
      <w:r>
        <w:rPr>
          <w:b/>
        </w:rPr>
        <w:t xml:space="preserve"> </w:t>
      </w:r>
      <w:r>
        <w:rPr>
          <w:rStyle w:val="Strong"/>
          <w:b w:val="0"/>
        </w:rPr>
        <w:t xml:space="preserve">E-DPCCH is transmitted using original </w:t>
      </w:r>
      <w:r>
        <w:rPr>
          <w:rFonts w:ascii="Symbol" w:hAnsi="Symbol"/>
          <w:i/>
        </w:rPr>
        <w:t></w:t>
      </w:r>
      <w:r>
        <w:rPr>
          <w:rFonts w:hint="eastAsia"/>
          <w:i/>
          <w:vertAlign w:val="subscript"/>
        </w:rPr>
        <w:t>e</w:t>
      </w:r>
      <w:r>
        <w:rPr>
          <w:i/>
          <w:vertAlign w:val="subscript"/>
        </w:rPr>
        <w:t>c</w:t>
      </w:r>
      <w:r>
        <w:rPr>
          <w:rStyle w:val="Strong"/>
          <w:b w:val="0"/>
        </w:rPr>
        <w:t xml:space="preserve"> which is not recalculated according to the reduced E-DPDCH gain factors</w:t>
      </w:r>
      <w:r>
        <w:t>.</w:t>
      </w:r>
      <w:r>
        <w:rPr>
          <w:lang w:eastAsia="ko-KR"/>
        </w:rPr>
        <w:t xml:space="preserve"> </w:t>
      </w:r>
      <w:r>
        <w:rPr>
          <w:rFonts w:hint="eastAsia"/>
          <w:lang w:eastAsia="ja-JP"/>
        </w:rPr>
        <w:t>After</w:t>
      </w:r>
      <w:r>
        <w:rPr>
          <w:lang w:eastAsia="ja-JP"/>
        </w:rPr>
        <w:t xml:space="preserve"> calculating</w:t>
      </w:r>
      <w:r>
        <w:rPr>
          <w:rFonts w:hint="eastAsia"/>
          <w:lang w:eastAsia="ja-JP"/>
        </w:rPr>
        <w:t xml:space="preserve"> the reduc</w:t>
      </w:r>
      <w:r>
        <w:rPr>
          <w:lang w:eastAsia="ja-JP"/>
        </w:rPr>
        <w:t>ed</w:t>
      </w:r>
      <w:r>
        <w:rPr>
          <w:rFonts w:hint="eastAsia"/>
          <w:lang w:eastAsia="ja-JP"/>
        </w:rPr>
        <w:t xml:space="preserve"> E-DPDCH </w:t>
      </w:r>
      <w:r>
        <w:rPr>
          <w:lang w:eastAsia="ja-JP"/>
        </w:rPr>
        <w:t>gain factors</w:t>
      </w:r>
      <w:r>
        <w:rPr>
          <w:rFonts w:hint="eastAsia"/>
          <w:lang w:eastAsia="ja-JP"/>
        </w:rPr>
        <w:t xml:space="preserve">, </w:t>
      </w:r>
      <w:r>
        <w:rPr>
          <w:lang w:val="en-US" w:eastAsia="ja-JP"/>
        </w:rPr>
        <w:t xml:space="preserve">if </w:t>
      </w:r>
      <w:r>
        <w:rPr>
          <w:i/>
          <w:iCs/>
          <w:lang w:val="en-US" w:eastAsia="ja-JP"/>
        </w:rPr>
        <w:t>E-TFCI</w:t>
      </w:r>
      <w:r>
        <w:rPr>
          <w:i/>
          <w:iCs/>
          <w:vertAlign w:val="subscript"/>
          <w:lang w:val="en-US" w:eastAsia="ja-JP"/>
        </w:rPr>
        <w:t>i</w:t>
      </w:r>
      <w:r>
        <w:rPr>
          <w:lang w:val="en-US" w:eastAsia="ja-JP"/>
        </w:rPr>
        <w:t xml:space="preserve"> is smaller than or equal to </w:t>
      </w:r>
      <w:r>
        <w:rPr>
          <w:i/>
          <w:iCs/>
          <w:lang w:val="en-US" w:eastAsia="ja-JP"/>
        </w:rPr>
        <w:t>E-TFCI</w:t>
      </w:r>
      <w:r>
        <w:rPr>
          <w:i/>
          <w:iCs/>
          <w:vertAlign w:val="subscript"/>
          <w:lang w:val="en-US" w:eastAsia="ja-JP"/>
        </w:rPr>
        <w:t>ec,boost</w:t>
      </w:r>
      <w:r>
        <w:rPr>
          <w:lang w:val="en-US" w:eastAsia="ja-JP"/>
        </w:rPr>
        <w:t xml:space="preserve">, </w:t>
      </w:r>
      <w:r>
        <w:rPr>
          <w:lang w:eastAsia="ja-JP"/>
        </w:rPr>
        <w:t xml:space="preserve">quantization according to </w:t>
      </w:r>
      <w:r>
        <w:rPr>
          <w:rFonts w:hint="eastAsia"/>
          <w:lang w:eastAsia="ja-JP"/>
        </w:rPr>
        <w:t>table 1B.</w:t>
      </w:r>
      <w:r>
        <w:rPr>
          <w:lang w:eastAsia="ja-JP"/>
        </w:rPr>
        <w:t>2</w:t>
      </w:r>
      <w:r>
        <w:rPr>
          <w:rFonts w:hint="eastAsia"/>
          <w:lang w:eastAsia="ja-JP"/>
        </w:rPr>
        <w:t xml:space="preserve"> in [3] subclause 4.2.1.3</w:t>
      </w:r>
      <w:r>
        <w:rPr>
          <w:lang w:eastAsia="ja-JP"/>
        </w:rPr>
        <w:t xml:space="preserve"> may be applied</w:t>
      </w:r>
      <w:r>
        <w:rPr>
          <w:rFonts w:hint="eastAsia"/>
          <w:lang w:eastAsia="ja-JP"/>
        </w:rPr>
        <w:t xml:space="preserve">, </w:t>
      </w:r>
      <w:r>
        <w:rPr>
          <w:lang w:val="en-US" w:eastAsia="ja-JP"/>
        </w:rPr>
        <w:t xml:space="preserve">or if </w:t>
      </w:r>
      <w:r>
        <w:rPr>
          <w:i/>
          <w:iCs/>
          <w:lang w:val="en-US" w:eastAsia="ja-JP"/>
        </w:rPr>
        <w:t>E-TFCI</w:t>
      </w:r>
      <w:r>
        <w:rPr>
          <w:i/>
          <w:iCs/>
          <w:vertAlign w:val="subscript"/>
          <w:lang w:val="en-US" w:eastAsia="ja-JP"/>
        </w:rPr>
        <w:t>i</w:t>
      </w:r>
      <w:r>
        <w:rPr>
          <w:lang w:val="en-US" w:eastAsia="ja-JP"/>
        </w:rPr>
        <w:t xml:space="preserve"> is greater than </w:t>
      </w:r>
      <w:r>
        <w:rPr>
          <w:i/>
          <w:iCs/>
          <w:lang w:val="en-US" w:eastAsia="ja-JP"/>
        </w:rPr>
        <w:t>E-TFCI</w:t>
      </w:r>
      <w:r>
        <w:rPr>
          <w:i/>
          <w:iCs/>
          <w:vertAlign w:val="subscript"/>
          <w:lang w:val="en-US" w:eastAsia="ja-JP"/>
        </w:rPr>
        <w:t>ec,boost</w:t>
      </w:r>
      <w:r>
        <w:rPr>
          <w:lang w:val="en-US" w:eastAsia="ja-JP"/>
        </w:rPr>
        <w:t>, quantization according to table 1B.2B in [3] subclause 4.2.1.3 may be applied</w:t>
      </w:r>
      <w:r>
        <w:rPr>
          <w:lang w:eastAsia="ko-KR"/>
        </w:rPr>
        <w:t xml:space="preserve">, </w:t>
      </w:r>
      <w:r>
        <w:rPr>
          <w:rFonts w:hint="eastAsia"/>
          <w:lang w:eastAsia="ko-KR"/>
        </w:rPr>
        <w:t xml:space="preserve">where </w:t>
      </w:r>
      <w:r>
        <w:rPr>
          <w:lang w:eastAsia="ko-KR"/>
        </w:rPr>
        <w:t xml:space="preserve">each </w:t>
      </w:r>
      <w:r>
        <w:rPr>
          <w:rFonts w:ascii="Symbol" w:hAnsi="Symbol"/>
          <w:i/>
        </w:rPr>
        <w:t></w:t>
      </w:r>
      <w:r>
        <w:rPr>
          <w:rFonts w:hint="eastAsia"/>
          <w:i/>
          <w:vertAlign w:val="subscript"/>
        </w:rPr>
        <w:t>ed</w:t>
      </w:r>
      <w:r>
        <w:rPr>
          <w:i/>
          <w:vertAlign w:val="subscript"/>
        </w:rPr>
        <w:t>,k,reduced</w:t>
      </w:r>
      <w:r>
        <w:rPr>
          <w:rFonts w:hint="eastAsia"/>
          <w:lang w:eastAsia="ko-KR"/>
        </w:rPr>
        <w:t xml:space="preserve"> is quantized </w:t>
      </w:r>
      <w:r>
        <w:rPr>
          <w:lang w:eastAsia="ko-KR"/>
        </w:rPr>
        <w:t>such that</w:t>
      </w:r>
      <w:r>
        <w:rPr>
          <w:rFonts w:hint="eastAsia"/>
          <w:lang w:eastAsia="ko-KR"/>
        </w:rPr>
        <w:t xml:space="preserve"> </w:t>
      </w:r>
      <w:r>
        <w:rPr>
          <w:rFonts w:ascii="Symbol" w:hAnsi="Symbol"/>
          <w:i/>
        </w:rPr>
        <w:t></w:t>
      </w:r>
      <w:r>
        <w:rPr>
          <w:rFonts w:hint="eastAsia"/>
          <w:i/>
          <w:vertAlign w:val="subscript"/>
        </w:rPr>
        <w:t>ed</w:t>
      </w:r>
      <w:r>
        <w:rPr>
          <w:i/>
          <w:vertAlign w:val="subscript"/>
        </w:rPr>
        <w:t>,k</w:t>
      </w:r>
      <w:r>
        <w:rPr>
          <w:i/>
        </w:rPr>
        <w:t>/</w:t>
      </w:r>
      <w:r>
        <w:rPr>
          <w:rFonts w:ascii="Symbol" w:hAnsi="Symbol"/>
          <w:i/>
        </w:rPr>
        <w:t></w:t>
      </w:r>
      <w:r>
        <w:rPr>
          <w:rFonts w:hint="eastAsia"/>
          <w:i/>
          <w:vertAlign w:val="subscript"/>
        </w:rPr>
        <w:t>c</w:t>
      </w:r>
      <w:r>
        <w:rPr>
          <w:rFonts w:hint="eastAsia"/>
          <w:lang w:eastAsia="ko-KR"/>
        </w:rPr>
        <w:t xml:space="preserve"> </w:t>
      </w:r>
      <w:r>
        <w:rPr>
          <w:lang w:eastAsia="ko-KR"/>
        </w:rPr>
        <w:t xml:space="preserve">is </w:t>
      </w:r>
      <w:r>
        <w:rPr>
          <w:rFonts w:hint="eastAsia"/>
          <w:lang w:eastAsia="ko-KR"/>
        </w:rPr>
        <w:t xml:space="preserve">the largest </w:t>
      </w:r>
      <w:r>
        <w:rPr>
          <w:lang w:eastAsia="ko-KR"/>
        </w:rPr>
        <w:t xml:space="preserve">quantized value </w:t>
      </w:r>
      <w:r>
        <w:rPr>
          <w:rFonts w:hint="eastAsia"/>
          <w:lang w:eastAsia="ja-JP"/>
        </w:rPr>
        <w:t xml:space="preserve">for which the </w:t>
      </w:r>
      <w:r>
        <w:rPr>
          <w:rFonts w:hint="eastAsia"/>
          <w:lang w:eastAsia="ko-KR"/>
        </w:rPr>
        <w:t xml:space="preserve">condition </w:t>
      </w:r>
      <w:r>
        <w:rPr>
          <w:rFonts w:ascii="Symbol" w:hAnsi="Symbol"/>
          <w:i/>
        </w:rPr>
        <w:t></w:t>
      </w:r>
      <w:r>
        <w:rPr>
          <w:rFonts w:hint="eastAsia"/>
          <w:i/>
          <w:vertAlign w:val="subscript"/>
        </w:rPr>
        <w:t>ed</w:t>
      </w:r>
      <w:r>
        <w:rPr>
          <w:i/>
          <w:vertAlign w:val="subscript"/>
        </w:rPr>
        <w:t>,k</w:t>
      </w:r>
      <w:r>
        <w:rPr>
          <w:rFonts w:hint="eastAsia"/>
          <w:lang w:eastAsia="ko-KR"/>
        </w:rPr>
        <w:t> </w:t>
      </w:r>
      <w:r>
        <w:rPr>
          <w:rFonts w:hint="eastAsia"/>
          <w:lang w:eastAsia="ko-KR"/>
        </w:rPr>
        <w:sym w:font="Symbol" w:char="F0A3"/>
      </w:r>
      <w:r>
        <w:rPr>
          <w:rFonts w:hint="eastAsia"/>
          <w:lang w:eastAsia="ko-KR"/>
        </w:rPr>
        <w:t> </w:t>
      </w:r>
      <w:r>
        <w:rPr>
          <w:rFonts w:ascii="Symbol" w:hAnsi="Symbol"/>
          <w:i/>
        </w:rPr>
        <w:t></w:t>
      </w:r>
      <w:r>
        <w:rPr>
          <w:rFonts w:hint="eastAsia"/>
          <w:i/>
          <w:vertAlign w:val="subscript"/>
        </w:rPr>
        <w:t>ed</w:t>
      </w:r>
      <w:r>
        <w:rPr>
          <w:i/>
          <w:vertAlign w:val="subscript"/>
        </w:rPr>
        <w:t>,k</w:t>
      </w:r>
      <w:r>
        <w:rPr>
          <w:rFonts w:hint="eastAsia"/>
          <w:i/>
          <w:vertAlign w:val="subscript"/>
          <w:lang w:eastAsia="ko-KR"/>
        </w:rPr>
        <w:t>,</w:t>
      </w:r>
      <w:r>
        <w:rPr>
          <w:i/>
          <w:vertAlign w:val="subscript"/>
          <w:lang w:eastAsia="ko-KR"/>
        </w:rPr>
        <w:t>reduced</w:t>
      </w:r>
      <w:r>
        <w:rPr>
          <w:rFonts w:hint="eastAsia"/>
          <w:lang w:eastAsia="ko-KR"/>
        </w:rPr>
        <w:t xml:space="preserve"> holds.</w:t>
      </w:r>
    </w:p>
    <w:p w14:paraId="5290A487" w14:textId="77777777" w:rsidR="00E9009F" w:rsidRDefault="00E9009F" w:rsidP="00E9009F">
      <w:pPr>
        <w:numPr>
          <w:ilvl w:val="0"/>
          <w:numId w:val="17"/>
        </w:numPr>
        <w:tabs>
          <w:tab w:val="clear" w:pos="760"/>
          <w:tab w:val="num" w:pos="1004"/>
        </w:tabs>
        <w:ind w:left="1004"/>
      </w:pPr>
      <w:r>
        <w:t xml:space="preserve">If </w:t>
      </w:r>
      <w:r>
        <w:rPr>
          <w:rFonts w:ascii="Symbol" w:hAnsi="Symbol"/>
          <w:i/>
        </w:rPr>
        <w:t></w:t>
      </w:r>
      <w:r>
        <w:rPr>
          <w:rFonts w:hint="eastAsia"/>
          <w:i/>
          <w:vertAlign w:val="subscript"/>
        </w:rPr>
        <w:t>ed</w:t>
      </w:r>
      <w:r>
        <w:rPr>
          <w:i/>
          <w:vertAlign w:val="subscript"/>
        </w:rPr>
        <w:t>,k</w:t>
      </w:r>
      <w:r>
        <w:rPr>
          <w:rFonts w:hint="eastAsia"/>
          <w:i/>
          <w:vertAlign w:val="subscript"/>
          <w:lang w:eastAsia="ko-KR"/>
        </w:rPr>
        <w:t>,</w:t>
      </w:r>
      <w:r>
        <w:rPr>
          <w:i/>
          <w:vertAlign w:val="subscript"/>
          <w:lang w:eastAsia="ko-KR"/>
        </w:rPr>
        <w:t>reduced</w:t>
      </w:r>
      <w:r>
        <w:rPr>
          <w:rFonts w:hint="eastAsia"/>
          <w:i/>
          <w:lang w:eastAsia="ko-KR"/>
        </w:rPr>
        <w:t>/</w:t>
      </w:r>
      <w:r>
        <w:rPr>
          <w:rFonts w:ascii="Symbol" w:hAnsi="Symbol"/>
          <w:i/>
        </w:rPr>
        <w:t></w:t>
      </w:r>
      <w:r>
        <w:rPr>
          <w:rFonts w:hint="eastAsia"/>
          <w:i/>
          <w:vertAlign w:val="subscript"/>
          <w:lang w:eastAsia="ko-KR"/>
        </w:rPr>
        <w:t>c</w:t>
      </w:r>
      <w:r>
        <w:t xml:space="preserve"> is less than </w:t>
      </w:r>
      <w:r>
        <w:rPr>
          <w:rFonts w:ascii="Symbol" w:hAnsi="Symbol"/>
          <w:i/>
        </w:rPr>
        <w:t></w:t>
      </w:r>
      <w:r>
        <w:rPr>
          <w:rFonts w:hint="eastAsia"/>
          <w:i/>
          <w:vertAlign w:val="subscript"/>
        </w:rPr>
        <w:t>ed</w:t>
      </w:r>
      <w:r>
        <w:rPr>
          <w:i/>
          <w:vertAlign w:val="subscript"/>
        </w:rPr>
        <w:t>,</w:t>
      </w:r>
      <w:r>
        <w:rPr>
          <w:rFonts w:hint="eastAsia"/>
          <w:i/>
          <w:vertAlign w:val="subscript"/>
        </w:rPr>
        <w:t>k</w:t>
      </w:r>
      <w:r>
        <w:rPr>
          <w:i/>
          <w:vertAlign w:val="subscript"/>
        </w:rPr>
        <w:t>,reduced,min</w:t>
      </w:r>
      <w:r>
        <w:rPr>
          <w:lang w:eastAsia="ko-KR"/>
        </w:rPr>
        <w:t xml:space="preserve"> </w:t>
      </w:r>
      <w:r>
        <w:rPr>
          <w:rFonts w:hint="eastAsia"/>
          <w:lang w:eastAsia="ko-KR"/>
        </w:rPr>
        <w:t>/</w:t>
      </w:r>
      <w:r>
        <w:rPr>
          <w:rFonts w:ascii="Symbol" w:hAnsi="Symbol"/>
          <w:i/>
        </w:rPr>
        <w:t></w:t>
      </w:r>
      <w:r>
        <w:rPr>
          <w:rFonts w:hint="eastAsia"/>
          <w:i/>
          <w:vertAlign w:val="subscript"/>
          <w:lang w:eastAsia="ko-KR"/>
        </w:rPr>
        <w:t>c</w:t>
      </w:r>
      <w:r>
        <w:t xml:space="preserve"> then </w:t>
      </w:r>
      <w:r>
        <w:rPr>
          <w:rFonts w:ascii="Symbol" w:hAnsi="Symbol"/>
          <w:i/>
        </w:rPr>
        <w:t></w:t>
      </w:r>
      <w:r>
        <w:rPr>
          <w:rFonts w:hint="eastAsia"/>
          <w:i/>
          <w:vertAlign w:val="subscript"/>
        </w:rPr>
        <w:t>ed</w:t>
      </w:r>
      <w:r>
        <w:rPr>
          <w:i/>
          <w:vertAlign w:val="subscript"/>
        </w:rPr>
        <w:t>,k</w:t>
      </w:r>
      <w:r>
        <w:rPr>
          <w:lang w:eastAsia="ko-KR"/>
        </w:rPr>
        <w:t xml:space="preserve"> </w:t>
      </w:r>
      <w:r>
        <w:rPr>
          <w:rFonts w:hint="eastAsia"/>
          <w:lang w:eastAsia="ko-KR"/>
        </w:rPr>
        <w:t xml:space="preserve">shall be set </w:t>
      </w:r>
      <w:r>
        <w:rPr>
          <w:lang w:eastAsia="ko-KR"/>
        </w:rPr>
        <w:t xml:space="preserve">to </w:t>
      </w:r>
      <w:r>
        <w:rPr>
          <w:rFonts w:ascii="Symbol" w:hAnsi="Symbol"/>
          <w:i/>
        </w:rPr>
        <w:t></w:t>
      </w:r>
      <w:r>
        <w:rPr>
          <w:rFonts w:hint="eastAsia"/>
          <w:i/>
          <w:vertAlign w:val="subscript"/>
        </w:rPr>
        <w:t>ed</w:t>
      </w:r>
      <w:r>
        <w:rPr>
          <w:i/>
          <w:vertAlign w:val="subscript"/>
        </w:rPr>
        <w:t>,</w:t>
      </w:r>
      <w:r>
        <w:rPr>
          <w:rFonts w:hint="eastAsia"/>
          <w:i/>
          <w:vertAlign w:val="subscript"/>
        </w:rPr>
        <w:t>k</w:t>
      </w:r>
      <w:r>
        <w:rPr>
          <w:i/>
          <w:vertAlign w:val="subscript"/>
        </w:rPr>
        <w:t>,min</w:t>
      </w:r>
      <w:r>
        <w:rPr>
          <w:rFonts w:hint="eastAsia"/>
          <w:lang w:eastAsia="ko-KR"/>
        </w:rPr>
        <w:t xml:space="preserve"> such that</w:t>
      </w:r>
      <w:r>
        <w:rPr>
          <w:lang w:eastAsia="ko-KR"/>
        </w:rPr>
        <w:t xml:space="preserve"> </w:t>
      </w:r>
      <w:r>
        <w:rPr>
          <w:rFonts w:ascii="Symbol" w:hAnsi="Symbol"/>
          <w:i/>
        </w:rPr>
        <w:t></w:t>
      </w:r>
      <w:r>
        <w:rPr>
          <w:rFonts w:hint="eastAsia"/>
          <w:i/>
          <w:vertAlign w:val="subscript"/>
        </w:rPr>
        <w:t>ed</w:t>
      </w:r>
      <w:r>
        <w:rPr>
          <w:i/>
          <w:vertAlign w:val="subscript"/>
        </w:rPr>
        <w:t>,k,min</w:t>
      </w:r>
      <w:r>
        <w:rPr>
          <w:rFonts w:hint="eastAsia"/>
          <w:i/>
          <w:lang w:eastAsia="ko-KR"/>
        </w:rPr>
        <w:t>/</w:t>
      </w:r>
      <w:r>
        <w:rPr>
          <w:rFonts w:ascii="Symbol" w:hAnsi="Symbol"/>
          <w:i/>
        </w:rPr>
        <w:t></w:t>
      </w:r>
      <w:r>
        <w:rPr>
          <w:rFonts w:hint="eastAsia"/>
          <w:i/>
          <w:vertAlign w:val="subscript"/>
          <w:lang w:eastAsia="ko-KR"/>
        </w:rPr>
        <w:t>c</w:t>
      </w:r>
      <w:r>
        <w:rPr>
          <w:iCs/>
          <w:lang w:eastAsia="ko-KR"/>
        </w:rPr>
        <w:t> </w:t>
      </w:r>
      <w:r>
        <w:rPr>
          <w:lang w:eastAsia="ko-KR"/>
        </w:rPr>
        <w:t>= </w:t>
      </w:r>
      <w:r>
        <w:rPr>
          <w:rFonts w:hint="eastAsia"/>
          <w:lang w:eastAsia="ko-KR"/>
        </w:rPr>
        <w:t>min (</w:t>
      </w:r>
      <w:r>
        <w:rPr>
          <w:rFonts w:ascii="Symbol" w:hAnsi="Symbol"/>
          <w:i/>
        </w:rPr>
        <w:t></w:t>
      </w:r>
      <w:r>
        <w:rPr>
          <w:rFonts w:hint="eastAsia"/>
          <w:i/>
          <w:vertAlign w:val="subscript"/>
        </w:rPr>
        <w:t>ed</w:t>
      </w:r>
      <w:r>
        <w:rPr>
          <w:i/>
          <w:vertAlign w:val="subscript"/>
        </w:rPr>
        <w:t>,</w:t>
      </w:r>
      <w:r>
        <w:rPr>
          <w:rFonts w:hint="eastAsia"/>
          <w:i/>
          <w:vertAlign w:val="subscript"/>
        </w:rPr>
        <w:t>k</w:t>
      </w:r>
      <w:r>
        <w:rPr>
          <w:i/>
          <w:vertAlign w:val="subscript"/>
        </w:rPr>
        <w:t>,reduced,min</w:t>
      </w:r>
      <w:r>
        <w:rPr>
          <w:lang w:eastAsia="ko-KR"/>
        </w:rPr>
        <w:t xml:space="preserve"> </w:t>
      </w:r>
      <w:r>
        <w:rPr>
          <w:rFonts w:hint="eastAsia"/>
          <w:lang w:eastAsia="ko-KR"/>
        </w:rPr>
        <w:t>/</w:t>
      </w:r>
      <w:r>
        <w:rPr>
          <w:rFonts w:ascii="Symbol" w:hAnsi="Symbol"/>
          <w:i/>
        </w:rPr>
        <w:t></w:t>
      </w:r>
      <w:r>
        <w:rPr>
          <w:rFonts w:hint="eastAsia"/>
          <w:i/>
          <w:vertAlign w:val="subscript"/>
          <w:lang w:eastAsia="ko-KR"/>
        </w:rPr>
        <w:t>c</w:t>
      </w:r>
      <w:r>
        <w:rPr>
          <w:rFonts w:hint="eastAsia"/>
          <w:lang w:eastAsia="ko-KR"/>
        </w:rPr>
        <w:t xml:space="preserve">, </w:t>
      </w:r>
      <w:r>
        <w:rPr>
          <w:rFonts w:ascii="Symbol" w:hAnsi="Symbol"/>
          <w:i/>
        </w:rPr>
        <w:t></w:t>
      </w:r>
      <w:r>
        <w:rPr>
          <w:rFonts w:hint="eastAsia"/>
          <w:i/>
          <w:vertAlign w:val="subscript"/>
        </w:rPr>
        <w:t>ed</w:t>
      </w:r>
      <w:r>
        <w:rPr>
          <w:i/>
          <w:vertAlign w:val="subscript"/>
        </w:rPr>
        <w:t>,k</w:t>
      </w:r>
      <w:r>
        <w:rPr>
          <w:rFonts w:hint="eastAsia"/>
          <w:i/>
          <w:vertAlign w:val="subscript"/>
          <w:lang w:eastAsia="ko-KR"/>
        </w:rPr>
        <w:t>,original</w:t>
      </w:r>
      <w:r>
        <w:rPr>
          <w:rFonts w:hint="eastAsia"/>
          <w:i/>
          <w:lang w:eastAsia="ko-KR"/>
        </w:rPr>
        <w:t>/</w:t>
      </w:r>
      <w:r>
        <w:rPr>
          <w:rFonts w:ascii="Symbol" w:hAnsi="Symbol"/>
          <w:i/>
        </w:rPr>
        <w:t></w:t>
      </w:r>
      <w:r>
        <w:rPr>
          <w:rFonts w:hint="eastAsia"/>
          <w:i/>
          <w:vertAlign w:val="subscript"/>
          <w:lang w:eastAsia="ko-KR"/>
        </w:rPr>
        <w:t>c</w:t>
      </w:r>
      <w:r>
        <w:rPr>
          <w:rFonts w:hint="eastAsia"/>
          <w:lang w:eastAsia="ko-KR"/>
        </w:rPr>
        <w:t xml:space="preserve">), where </w:t>
      </w:r>
      <w:r>
        <w:rPr>
          <w:rFonts w:ascii="Symbol" w:hAnsi="Symbol"/>
          <w:i/>
        </w:rPr>
        <w:t></w:t>
      </w:r>
      <w:r>
        <w:rPr>
          <w:rFonts w:hint="eastAsia"/>
          <w:i/>
          <w:vertAlign w:val="subscript"/>
        </w:rPr>
        <w:t>ed</w:t>
      </w:r>
      <w:r>
        <w:rPr>
          <w:i/>
          <w:vertAlign w:val="subscript"/>
        </w:rPr>
        <w:t>,k</w:t>
      </w:r>
      <w:r>
        <w:rPr>
          <w:rFonts w:hint="eastAsia"/>
          <w:i/>
          <w:vertAlign w:val="subscript"/>
          <w:lang w:eastAsia="ko-KR"/>
        </w:rPr>
        <w:t>,original</w:t>
      </w:r>
      <w:r>
        <w:rPr>
          <w:rFonts w:hint="eastAsia"/>
          <w:lang w:eastAsia="ko-KR"/>
        </w:rPr>
        <w:t xml:space="preserve"> denotes the E-DPDCH gain factor before reduction</w:t>
      </w:r>
      <w:r>
        <w:rPr>
          <w:lang w:eastAsia="ko-KR"/>
        </w:rPr>
        <w:t xml:space="preserve"> and </w:t>
      </w:r>
      <w:r>
        <w:rPr>
          <w:rFonts w:ascii="Symbol" w:hAnsi="Symbol"/>
          <w:i/>
        </w:rPr>
        <w:t></w:t>
      </w:r>
      <w:r>
        <w:rPr>
          <w:rFonts w:hint="eastAsia"/>
          <w:i/>
          <w:vertAlign w:val="subscript"/>
        </w:rPr>
        <w:t>ed</w:t>
      </w:r>
      <w:r>
        <w:rPr>
          <w:i/>
          <w:vertAlign w:val="subscript"/>
        </w:rPr>
        <w:t>,</w:t>
      </w:r>
      <w:r>
        <w:rPr>
          <w:rFonts w:hint="eastAsia"/>
          <w:i/>
          <w:vertAlign w:val="subscript"/>
        </w:rPr>
        <w:t>k</w:t>
      </w:r>
      <w:r>
        <w:rPr>
          <w:i/>
          <w:vertAlign w:val="subscript"/>
        </w:rPr>
        <w:t>,reduced,min</w:t>
      </w:r>
      <w:r>
        <w:rPr>
          <w:lang w:eastAsia="ko-KR"/>
        </w:rPr>
        <w:t xml:space="preserve"> is individually configured by higher layers for each frequency.</w:t>
      </w:r>
    </w:p>
    <w:p w14:paraId="5290A488" w14:textId="77777777" w:rsidR="00E9009F" w:rsidRDefault="00E9009F" w:rsidP="00E9009F">
      <w:pPr>
        <w:numPr>
          <w:ilvl w:val="0"/>
          <w:numId w:val="17"/>
        </w:numPr>
        <w:tabs>
          <w:tab w:val="clear" w:pos="760"/>
          <w:tab w:val="num" w:pos="1004"/>
        </w:tabs>
        <w:ind w:left="1004"/>
      </w:pPr>
      <w:r>
        <w:rPr>
          <w:lang w:eastAsia="ko-KR"/>
        </w:rPr>
        <w:lastRenderedPageBreak/>
        <w:t>The UE shall then apply the same procedure on the uplink frequency with second highest DPCCH power.</w:t>
      </w:r>
    </w:p>
    <w:p w14:paraId="5290A489" w14:textId="77777777" w:rsidR="00E9009F" w:rsidRDefault="00E9009F" w:rsidP="00E9009F">
      <w:pPr>
        <w:numPr>
          <w:ilvl w:val="0"/>
          <w:numId w:val="17"/>
        </w:numPr>
        <w:tabs>
          <w:tab w:val="clear" w:pos="760"/>
          <w:tab w:val="num" w:pos="1004"/>
        </w:tabs>
        <w:ind w:left="1004"/>
      </w:pPr>
      <w:r>
        <w:rPr>
          <w:lang w:eastAsia="ko-KR"/>
        </w:rPr>
        <w:t xml:space="preserve">If </w:t>
      </w:r>
      <w:r>
        <w:rPr>
          <w:rFonts w:ascii="Symbol" w:hAnsi="Symbol"/>
          <w:i/>
        </w:rPr>
        <w:t></w:t>
      </w:r>
      <w:r>
        <w:rPr>
          <w:rFonts w:hint="eastAsia"/>
          <w:i/>
          <w:vertAlign w:val="subscript"/>
        </w:rPr>
        <w:t>ed</w:t>
      </w:r>
      <w:r>
        <w:rPr>
          <w:i/>
          <w:vertAlign w:val="subscript"/>
        </w:rPr>
        <w:t>,k,min</w:t>
      </w:r>
      <w:r>
        <w:rPr>
          <w:rFonts w:hint="eastAsia"/>
          <w:i/>
          <w:lang w:eastAsia="ko-KR"/>
        </w:rPr>
        <w:t>/</w:t>
      </w:r>
      <w:r>
        <w:rPr>
          <w:rFonts w:ascii="Symbol" w:hAnsi="Symbol"/>
          <w:i/>
        </w:rPr>
        <w:t></w:t>
      </w:r>
      <w:r>
        <w:rPr>
          <w:rFonts w:hint="eastAsia"/>
          <w:i/>
          <w:vertAlign w:val="subscript"/>
          <w:lang w:eastAsia="ko-KR"/>
        </w:rPr>
        <w:t>c</w:t>
      </w:r>
      <w:r>
        <w:rPr>
          <w:iCs/>
          <w:lang w:eastAsia="ko-KR"/>
        </w:rPr>
        <w:t> </w:t>
      </w:r>
      <w:r>
        <w:rPr>
          <w:lang w:eastAsia="ko-KR"/>
        </w:rPr>
        <w:t>= </w:t>
      </w:r>
      <w:r>
        <w:rPr>
          <w:rFonts w:hint="eastAsia"/>
          <w:lang w:eastAsia="ko-KR"/>
        </w:rPr>
        <w:t>min (</w:t>
      </w:r>
      <w:r>
        <w:rPr>
          <w:rFonts w:ascii="Symbol" w:hAnsi="Symbol"/>
          <w:i/>
        </w:rPr>
        <w:t></w:t>
      </w:r>
      <w:r>
        <w:rPr>
          <w:rFonts w:hint="eastAsia"/>
          <w:i/>
          <w:vertAlign w:val="subscript"/>
        </w:rPr>
        <w:t>ed</w:t>
      </w:r>
      <w:r>
        <w:rPr>
          <w:i/>
          <w:vertAlign w:val="subscript"/>
        </w:rPr>
        <w:t>,</w:t>
      </w:r>
      <w:r>
        <w:rPr>
          <w:rFonts w:hint="eastAsia"/>
          <w:i/>
          <w:vertAlign w:val="subscript"/>
        </w:rPr>
        <w:t>k</w:t>
      </w:r>
      <w:r>
        <w:rPr>
          <w:i/>
          <w:vertAlign w:val="subscript"/>
        </w:rPr>
        <w:t>,reduced,min</w:t>
      </w:r>
      <w:r>
        <w:rPr>
          <w:lang w:eastAsia="ko-KR"/>
        </w:rPr>
        <w:t xml:space="preserve"> </w:t>
      </w:r>
      <w:r>
        <w:rPr>
          <w:rFonts w:hint="eastAsia"/>
          <w:lang w:eastAsia="ko-KR"/>
        </w:rPr>
        <w:t>/</w:t>
      </w:r>
      <w:r>
        <w:rPr>
          <w:rFonts w:ascii="Symbol" w:hAnsi="Symbol"/>
          <w:i/>
        </w:rPr>
        <w:t></w:t>
      </w:r>
      <w:r>
        <w:rPr>
          <w:rFonts w:hint="eastAsia"/>
          <w:i/>
          <w:vertAlign w:val="subscript"/>
          <w:lang w:eastAsia="ko-KR"/>
        </w:rPr>
        <w:t>c</w:t>
      </w:r>
      <w:r>
        <w:rPr>
          <w:rFonts w:hint="eastAsia"/>
          <w:lang w:eastAsia="ko-KR"/>
        </w:rPr>
        <w:t xml:space="preserve">, </w:t>
      </w:r>
      <w:r>
        <w:rPr>
          <w:rFonts w:ascii="Symbol" w:hAnsi="Symbol"/>
          <w:i/>
        </w:rPr>
        <w:t></w:t>
      </w:r>
      <w:r>
        <w:rPr>
          <w:rFonts w:hint="eastAsia"/>
          <w:i/>
          <w:vertAlign w:val="subscript"/>
        </w:rPr>
        <w:t>ed</w:t>
      </w:r>
      <w:r>
        <w:rPr>
          <w:i/>
          <w:vertAlign w:val="subscript"/>
        </w:rPr>
        <w:t>,k</w:t>
      </w:r>
      <w:r>
        <w:rPr>
          <w:rFonts w:hint="eastAsia"/>
          <w:i/>
          <w:vertAlign w:val="subscript"/>
          <w:lang w:eastAsia="ko-KR"/>
        </w:rPr>
        <w:t>,original</w:t>
      </w:r>
      <w:r>
        <w:rPr>
          <w:rFonts w:hint="eastAsia"/>
          <w:i/>
          <w:lang w:eastAsia="ko-KR"/>
        </w:rPr>
        <w:t>/</w:t>
      </w:r>
      <w:r>
        <w:rPr>
          <w:rFonts w:ascii="Symbol" w:hAnsi="Symbol"/>
          <w:i/>
        </w:rPr>
        <w:t></w:t>
      </w:r>
      <w:r>
        <w:rPr>
          <w:rFonts w:hint="eastAsia"/>
          <w:i/>
          <w:vertAlign w:val="subscript"/>
          <w:lang w:eastAsia="ko-KR"/>
        </w:rPr>
        <w:t>c</w:t>
      </w:r>
      <w:r>
        <w:rPr>
          <w:rFonts w:hint="eastAsia"/>
          <w:lang w:eastAsia="ko-KR"/>
        </w:rPr>
        <w:t>)</w:t>
      </w:r>
      <w:r>
        <w:rPr>
          <w:lang w:eastAsia="ko-KR"/>
        </w:rPr>
        <w:t xml:space="preserve"> for all activated uplink frequencies, any additional scaling of the total transmit power shall be such that</w:t>
      </w:r>
    </w:p>
    <w:p w14:paraId="5290A48A" w14:textId="77777777" w:rsidR="00E9009F" w:rsidRDefault="00E9009F" w:rsidP="00E9009F">
      <w:pPr>
        <w:numPr>
          <w:ilvl w:val="0"/>
          <w:numId w:val="17"/>
        </w:numPr>
        <w:tabs>
          <w:tab w:val="clear" w:pos="760"/>
          <w:tab w:val="num" w:pos="1454"/>
        </w:tabs>
        <w:ind w:left="1454" w:hanging="450"/>
        <w:rPr>
          <w:lang w:eastAsia="ko-KR"/>
        </w:rPr>
      </w:pPr>
      <w:r>
        <w:rPr>
          <w:lang w:eastAsia="ko-KR"/>
        </w:rPr>
        <w:t xml:space="preserve">the power ratio </w:t>
      </w:r>
      <w:r>
        <w:rPr>
          <w:rFonts w:hint="eastAsia"/>
        </w:rPr>
        <w:t>between</w:t>
      </w:r>
      <w:r>
        <w:t xml:space="preserve"> DPCCH and HS-DPCCH</w:t>
      </w:r>
      <w:r>
        <w:rPr>
          <w:rFonts w:hint="eastAsia"/>
        </w:rPr>
        <w:t xml:space="preserve">, </w:t>
      </w:r>
      <w:r>
        <w:rPr>
          <w:rFonts w:hint="eastAsia"/>
          <w:lang w:eastAsia="ko-KR"/>
        </w:rPr>
        <w:t xml:space="preserve">and </w:t>
      </w:r>
      <w:r>
        <w:rPr>
          <w:rFonts w:hint="eastAsia"/>
        </w:rPr>
        <w:t>between DPCCH and E-DPCCH</w:t>
      </w:r>
      <w:r>
        <w:rPr>
          <w:rFonts w:hint="eastAsia"/>
          <w:lang w:eastAsia="ko-KR"/>
        </w:rPr>
        <w:t>,</w:t>
      </w:r>
      <w:r>
        <w:t xml:space="preserve"> for each activated uplink frequency remains as required by </w:t>
      </w:r>
      <w:r w:rsidR="00A87D23">
        <w:t>subclause</w:t>
      </w:r>
      <w:r>
        <w:t>s 5.1.2.5</w:t>
      </w:r>
      <w:r>
        <w:rPr>
          <w:rFonts w:hint="eastAsia"/>
          <w:lang w:eastAsia="ko-KR"/>
        </w:rPr>
        <w:t>,</w:t>
      </w:r>
      <w:r>
        <w:t xml:space="preserve"> 5.1.2.5A</w:t>
      </w:r>
      <w:r>
        <w:rPr>
          <w:rFonts w:hint="eastAsia"/>
          <w:lang w:eastAsia="ko-KR"/>
        </w:rPr>
        <w:t xml:space="preserve"> and 5.1.2.5B</w:t>
      </w:r>
      <w:r>
        <w:t>.</w:t>
      </w:r>
      <w:r>
        <w:rPr>
          <w:rFonts w:hint="eastAsia"/>
          <w:lang w:eastAsia="ko-KR"/>
        </w:rPr>
        <w:t>1</w:t>
      </w:r>
      <w:r>
        <w:rPr>
          <w:lang w:eastAsia="ko-KR"/>
        </w:rPr>
        <w:t xml:space="preserve">, and such that the power ratio between each E-DPDCH and DPCCH remains as required by </w:t>
      </w:r>
      <w:r>
        <w:rPr>
          <w:rFonts w:ascii="Symbol" w:hAnsi="Symbol"/>
          <w:i/>
        </w:rPr>
        <w:t></w:t>
      </w:r>
      <w:r>
        <w:rPr>
          <w:rFonts w:hint="eastAsia"/>
          <w:i/>
          <w:vertAlign w:val="subscript"/>
        </w:rPr>
        <w:t>ed</w:t>
      </w:r>
      <w:r>
        <w:rPr>
          <w:i/>
          <w:vertAlign w:val="subscript"/>
        </w:rPr>
        <w:t>,</w:t>
      </w:r>
      <w:r>
        <w:rPr>
          <w:rFonts w:hint="eastAsia"/>
          <w:i/>
          <w:vertAlign w:val="subscript"/>
        </w:rPr>
        <w:t>k</w:t>
      </w:r>
      <w:r>
        <w:rPr>
          <w:rFonts w:hint="eastAsia"/>
          <w:i/>
          <w:vertAlign w:val="subscript"/>
          <w:lang w:eastAsia="ko-KR"/>
        </w:rPr>
        <w:t>,</w:t>
      </w:r>
      <w:r>
        <w:rPr>
          <w:i/>
          <w:vertAlign w:val="subscript"/>
          <w:lang w:eastAsia="ko-KR"/>
        </w:rPr>
        <w:t>min</w:t>
      </w:r>
      <w:r>
        <w:rPr>
          <w:rFonts w:hint="eastAsia"/>
          <w:i/>
          <w:lang w:eastAsia="ko-KR"/>
        </w:rPr>
        <w:t>/</w:t>
      </w:r>
      <w:r>
        <w:rPr>
          <w:rFonts w:ascii="Symbol" w:hAnsi="Symbol"/>
          <w:i/>
        </w:rPr>
        <w:t></w:t>
      </w:r>
      <w:r>
        <w:rPr>
          <w:rFonts w:hint="eastAsia"/>
          <w:i/>
          <w:vertAlign w:val="subscript"/>
          <w:lang w:eastAsia="ko-KR"/>
        </w:rPr>
        <w:t>c</w:t>
      </w:r>
      <w:r>
        <w:rPr>
          <w:lang w:eastAsia="ko-KR"/>
        </w:rPr>
        <w:t xml:space="preserve"> and</w:t>
      </w:r>
    </w:p>
    <w:p w14:paraId="5290A48B" w14:textId="77777777" w:rsidR="00E9009F" w:rsidRDefault="00E9009F" w:rsidP="00E9009F">
      <w:pPr>
        <w:numPr>
          <w:ilvl w:val="0"/>
          <w:numId w:val="17"/>
        </w:numPr>
        <w:tabs>
          <w:tab w:val="clear" w:pos="760"/>
          <w:tab w:val="num" w:pos="1454"/>
        </w:tabs>
        <w:ind w:left="1454" w:hanging="450"/>
        <w:rPr>
          <w:lang w:eastAsia="ko-KR"/>
        </w:rPr>
      </w:pPr>
      <w:r>
        <w:rPr>
          <w:lang w:eastAsia="ko-KR"/>
        </w:rPr>
        <w:t>the power ratio between DPCCH on the activated frequencies remains unchanged.</w:t>
      </w:r>
    </w:p>
    <w:p w14:paraId="5290A48C" w14:textId="77777777" w:rsidR="00E9009F" w:rsidRDefault="00E9009F" w:rsidP="00E9009F">
      <w:pPr>
        <w:rPr>
          <w:lang w:eastAsia="ja-JP"/>
        </w:rPr>
      </w:pPr>
    </w:p>
    <w:p w14:paraId="5290A48D" w14:textId="77777777" w:rsidR="00E9009F" w:rsidRPr="000A1C07" w:rsidRDefault="00E9009F" w:rsidP="00E9009F">
      <w:pPr>
        <w:rPr>
          <w:b/>
          <w:lang w:eastAsia="ja-JP"/>
        </w:rPr>
      </w:pPr>
      <w:r>
        <w:rPr>
          <w:b/>
          <w:lang w:eastAsia="ja-JP"/>
        </w:rPr>
        <w:t>Additional generic power scaling rules</w:t>
      </w:r>
    </w:p>
    <w:p w14:paraId="5290A48E" w14:textId="77777777" w:rsidR="00EB3DC4" w:rsidRDefault="00EB3DC4">
      <w:pPr>
        <w:rPr>
          <w:lang w:eastAsia="ja-JP"/>
        </w:rPr>
      </w:pPr>
      <w:r>
        <w:rPr>
          <w:lang w:eastAsia="ja-JP"/>
        </w:rPr>
        <w:t>Any</w:t>
      </w:r>
      <w:r>
        <w:rPr>
          <w:rFonts w:hint="eastAsia"/>
          <w:lang w:eastAsia="ja-JP"/>
        </w:rPr>
        <w:t xml:space="preserve"> scaling</w:t>
      </w:r>
      <w:r>
        <w:rPr>
          <w:lang w:eastAsia="ja-JP"/>
        </w:rPr>
        <w:t>, and any reduction in the E-DPDCH gain factor as described above, shall</w:t>
      </w:r>
      <w:r>
        <w:rPr>
          <w:rFonts w:hint="eastAsia"/>
          <w:lang w:eastAsia="ja-JP"/>
        </w:rPr>
        <w:t xml:space="preserve"> only be </w:t>
      </w:r>
      <w:r>
        <w:rPr>
          <w:lang w:eastAsia="ja-JP"/>
        </w:rPr>
        <w:t>applied or changed</w:t>
      </w:r>
      <w:r>
        <w:rPr>
          <w:rFonts w:hint="eastAsia"/>
          <w:lang w:eastAsia="ja-JP"/>
        </w:rPr>
        <w:t xml:space="preserve"> at </w:t>
      </w:r>
      <w:r>
        <w:rPr>
          <w:lang w:eastAsia="ja-JP"/>
        </w:rPr>
        <w:t xml:space="preserve">a </w:t>
      </w:r>
      <w:r>
        <w:rPr>
          <w:rFonts w:hint="eastAsia"/>
          <w:lang w:eastAsia="ja-JP"/>
        </w:rPr>
        <w:t xml:space="preserve">DPCCH </w:t>
      </w:r>
      <w:r>
        <w:rPr>
          <w:lang w:eastAsia="ja-JP"/>
        </w:rPr>
        <w:t xml:space="preserve">slot </w:t>
      </w:r>
      <w:r>
        <w:rPr>
          <w:rFonts w:hint="eastAsia"/>
          <w:lang w:eastAsia="ja-JP"/>
        </w:rPr>
        <w:t>boundary</w:t>
      </w:r>
      <w:r>
        <w:rPr>
          <w:lang w:eastAsia="ja-JP"/>
        </w:rPr>
        <w:t>.</w:t>
      </w:r>
      <w:r>
        <w:rPr>
          <w:rFonts w:hint="eastAsia"/>
          <w:lang w:eastAsia="ja-JP"/>
        </w:rPr>
        <w:t xml:space="preserve"> </w:t>
      </w:r>
      <w:r>
        <w:rPr>
          <w:lang w:eastAsia="ja-JP"/>
        </w:rPr>
        <w:t>I</w:t>
      </w:r>
      <w:r>
        <w:rPr>
          <w:rFonts w:hint="eastAsia"/>
          <w:lang w:eastAsia="ja-JP"/>
        </w:rPr>
        <w:t xml:space="preserve">n order </w:t>
      </w:r>
      <w:r>
        <w:rPr>
          <w:lang w:eastAsia="ja-JP"/>
        </w:rPr>
        <w:t>that the total UE transmit</w:t>
      </w:r>
      <w:r>
        <w:rPr>
          <w:rFonts w:hint="eastAsia"/>
          <w:lang w:eastAsia="ja-JP"/>
        </w:rPr>
        <w:t xml:space="preserve"> </w:t>
      </w:r>
      <w:r>
        <w:rPr>
          <w:lang w:eastAsia="ja-JP"/>
        </w:rPr>
        <w:t xml:space="preserve">power </w:t>
      </w:r>
      <w:r>
        <w:rPr>
          <w:rFonts w:hint="eastAsia"/>
          <w:lang w:eastAsia="ja-JP"/>
        </w:rPr>
        <w:t>does not exceed the maximum allowed value</w:t>
      </w:r>
      <w:r>
        <w:rPr>
          <w:lang w:eastAsia="ja-JP"/>
        </w:rPr>
        <w:t xml:space="preserve"> the scaling or E-DPDCH gain factor reduction shall be computed using the maximum HS-DPCCH power transmitted in the next DPCCH slot. In the case that either an ACK or a NACK transmission will start during the next DPCCH slot, the maximum HS-DPCCH power shall be computed using one of the following: </w:t>
      </w:r>
    </w:p>
    <w:p w14:paraId="5290A48F" w14:textId="77777777" w:rsidR="00EB3DC4" w:rsidRDefault="00EB3DC4">
      <w:pPr>
        <w:numPr>
          <w:ilvl w:val="0"/>
          <w:numId w:val="10"/>
        </w:numPr>
        <w:rPr>
          <w:lang w:eastAsia="ja-JP"/>
        </w:rPr>
      </w:pPr>
      <w:r>
        <w:rPr>
          <w:lang w:eastAsia="ja-JP"/>
        </w:rPr>
        <w:t xml:space="preserve">whichever of </w:t>
      </w:r>
      <w:r>
        <w:rPr>
          <w:rFonts w:ascii="Symbol" w:hAnsi="Symbol"/>
        </w:rPr>
        <w:t></w:t>
      </w:r>
      <w:r>
        <w:rPr>
          <w:vertAlign w:val="subscript"/>
        </w:rPr>
        <w:t xml:space="preserve">ACK </w:t>
      </w:r>
      <w:r>
        <w:t xml:space="preserve">and </w:t>
      </w:r>
      <w:r>
        <w:rPr>
          <w:rFonts w:ascii="Symbol" w:hAnsi="Symbol"/>
        </w:rPr>
        <w:t></w:t>
      </w:r>
      <w:r>
        <w:rPr>
          <w:vertAlign w:val="subscript"/>
        </w:rPr>
        <w:t>NACK</w:t>
      </w:r>
      <w:r>
        <w:t xml:space="preserve"> will be used according to whether the transmission will be ACK or NACK, </w:t>
      </w:r>
      <w:r>
        <w:rPr>
          <w:i/>
          <w:iCs/>
        </w:rPr>
        <w:t>or</w:t>
      </w:r>
      <w:r>
        <w:rPr>
          <w:lang w:eastAsia="ja-JP"/>
        </w:rPr>
        <w:t xml:space="preserve"> </w:t>
      </w:r>
    </w:p>
    <w:p w14:paraId="5290A490" w14:textId="77777777" w:rsidR="00EB3DC4" w:rsidRDefault="00EB3DC4">
      <w:pPr>
        <w:numPr>
          <w:ilvl w:val="0"/>
          <w:numId w:val="10"/>
        </w:numPr>
        <w:rPr>
          <w:lang w:eastAsia="ja-JP"/>
        </w:rPr>
      </w:pPr>
      <w:r>
        <w:rPr>
          <w:lang w:eastAsia="ja-JP"/>
        </w:rPr>
        <w:t xml:space="preserve">whichever of </w:t>
      </w:r>
      <w:r>
        <w:rPr>
          <w:rFonts w:ascii="Symbol" w:hAnsi="Symbol"/>
        </w:rPr>
        <w:t></w:t>
      </w:r>
      <w:r>
        <w:rPr>
          <w:vertAlign w:val="subscript"/>
        </w:rPr>
        <w:t xml:space="preserve">ACK </w:t>
      </w:r>
      <w:r>
        <w:t xml:space="preserve">and </w:t>
      </w:r>
      <w:r>
        <w:rPr>
          <w:rFonts w:ascii="Symbol" w:hAnsi="Symbol"/>
        </w:rPr>
        <w:t></w:t>
      </w:r>
      <w:r>
        <w:rPr>
          <w:vertAlign w:val="subscript"/>
        </w:rPr>
        <w:t>NACK</w:t>
      </w:r>
      <w:r>
        <w:rPr>
          <w:lang w:eastAsia="ja-JP"/>
        </w:rPr>
        <w:t xml:space="preserve"> is the largest.</w:t>
      </w:r>
    </w:p>
    <w:p w14:paraId="5290A491" w14:textId="77777777" w:rsidR="00EB3DC4" w:rsidRDefault="00EB3DC4"/>
    <w:p w14:paraId="5290A492" w14:textId="77777777" w:rsidR="00EB3DC4" w:rsidRDefault="00EB3DC4">
      <w:r>
        <w:t>When transmitting on a DPCH the UE is not required to be capable of reducing its total transmit power below the minimum level required in [7]. However, it may do so, provided that the power ratio between DPCCH and DPDCH</w:t>
      </w:r>
      <w:r w:rsidR="00C76F69">
        <w:t xml:space="preserve">, </w:t>
      </w:r>
      <w:r>
        <w:t>between DPCCH and HS-DPCCH</w:t>
      </w:r>
      <w:r w:rsidR="00C76F69" w:rsidRPr="00343B44">
        <w:rPr>
          <w:rFonts w:hint="eastAsia"/>
          <w:lang w:eastAsia="zh-CN"/>
        </w:rPr>
        <w:t>, and between DPCCH and S-DPCCH</w:t>
      </w:r>
      <w:r>
        <w:t xml:space="preserve"> remains as specified in sub clause 5.1.2.5</w:t>
      </w:r>
      <w:r w:rsidR="00C76F69">
        <w:t xml:space="preserve">, </w:t>
      </w:r>
      <w:r>
        <w:t>5.1.2.5A</w:t>
      </w:r>
      <w:r w:rsidR="00C76F69" w:rsidRPr="00343B44">
        <w:rPr>
          <w:rFonts w:hint="eastAsia"/>
          <w:lang w:eastAsia="zh-CN"/>
        </w:rPr>
        <w:t>, and 5.1.2.5D</w:t>
      </w:r>
      <w:r>
        <w:t>. Some further regulations also apply as follows: In the case that the total UE transmit power (after applying DPCCH power adjustments and gain factors) would be at or below the total transmit power in the previously transmitted slot and also at or below the required minimum power specified in [7], the UE may apply additional scaling to the total transmit power, subject to the following restrictions:</w:t>
      </w:r>
    </w:p>
    <w:p w14:paraId="5290A493" w14:textId="77777777" w:rsidR="00EB3DC4" w:rsidRDefault="00EB3DC4">
      <w:pPr>
        <w:pStyle w:val="B1"/>
      </w:pPr>
      <w:r>
        <w:t>-</w:t>
      </w:r>
      <w:r>
        <w:tab/>
        <w:t>The total transmit power after applying any additional scaling shall not exceed the required minimum power, nor the total transmit power in the previously transmitted slot;</w:t>
      </w:r>
    </w:p>
    <w:p w14:paraId="5290A494" w14:textId="77777777" w:rsidR="00EB3DC4" w:rsidRDefault="00EB3DC4">
      <w:pPr>
        <w:pStyle w:val="B1"/>
      </w:pPr>
      <w:r>
        <w:t>-</w:t>
      </w:r>
      <w:r>
        <w:tab/>
        <w:t>The magnitude of any reduction in total transmit power between slots after applying any additional scaling shall not exceed the magnitude of the calculated power reduction before the additional scaling.</w:t>
      </w:r>
    </w:p>
    <w:p w14:paraId="5290A495" w14:textId="77777777" w:rsidR="00EB3DC4" w:rsidRDefault="00EB3DC4">
      <w:r>
        <w:t>In the case that the total UE transmit power in the previously transmitted slot is at or below the required minimum power specfied in [7] and the DPCCH power adjustment and gain factors for the current slot would result in an increase in total power, then no additional scaling shall be used (i.e. power control shall operate as normal).</w:t>
      </w:r>
    </w:p>
    <w:p w14:paraId="5290A496" w14:textId="77777777" w:rsidR="00EB3DC4" w:rsidRDefault="00EB3DC4">
      <w:pPr>
        <w:rPr>
          <w:i/>
        </w:rPr>
      </w:pPr>
      <w:r>
        <w:t>If the UE applies any additional scaling to the total transmit power as described above, this scaling shall be included in the computation of any DPCCH power adjustments to be applied in the next transmitted slot.</w:t>
      </w:r>
    </w:p>
    <w:p w14:paraId="5290A497" w14:textId="77777777" w:rsidR="00EB3DC4" w:rsidRDefault="00EB3DC4">
      <w:pPr>
        <w:pStyle w:val="Heading3"/>
      </w:pPr>
      <w:bookmarkStart w:id="104" w:name="_Toc390423368"/>
      <w:r>
        <w:t>5.1.3</w:t>
      </w:r>
      <w:r>
        <w:tab/>
        <w:t>Void</w:t>
      </w:r>
      <w:bookmarkEnd w:id="104"/>
    </w:p>
    <w:p w14:paraId="5290A498" w14:textId="77777777" w:rsidR="00EB3DC4" w:rsidRDefault="00EB3DC4">
      <w:pPr>
        <w:pStyle w:val="Heading2"/>
      </w:pPr>
      <w:bookmarkStart w:id="105" w:name="_Toc390423369"/>
      <w:r>
        <w:rPr>
          <w:rFonts w:hint="eastAsia"/>
        </w:rPr>
        <w:t>5.2</w:t>
      </w:r>
      <w:r>
        <w:rPr>
          <w:rFonts w:hint="eastAsia"/>
        </w:rPr>
        <w:tab/>
      </w:r>
      <w:r>
        <w:t>Downlink power control</w:t>
      </w:r>
      <w:bookmarkEnd w:id="105"/>
    </w:p>
    <w:p w14:paraId="5290A499" w14:textId="77777777" w:rsidR="00EB3DC4" w:rsidRDefault="00EB3DC4">
      <w:r>
        <w:t>The transmit power of the downlink channels is determined by the network. In general the ratio of the transmit power between different downlink channels is not specified and may change with time. However, regulations exist as described in the following subclauses.</w:t>
      </w:r>
    </w:p>
    <w:p w14:paraId="5290A49A" w14:textId="77777777" w:rsidR="00EB3DC4" w:rsidRDefault="00EB3DC4">
      <w:r>
        <w:t>Higher layer power settings shall be interpreted as setting of the total power, i.e. the sum of the power from the two antennas in case of transmit diversity.</w:t>
      </w:r>
    </w:p>
    <w:p w14:paraId="5290A49B" w14:textId="77777777" w:rsidR="00EB3DC4" w:rsidRPr="006141CE" w:rsidRDefault="00EB3DC4">
      <w:pPr>
        <w:pStyle w:val="Heading3"/>
      </w:pPr>
      <w:bookmarkStart w:id="106" w:name="_Toc390423370"/>
      <w:r w:rsidRPr="006141CE">
        <w:rPr>
          <w:rFonts w:hint="eastAsia"/>
        </w:rPr>
        <w:lastRenderedPageBreak/>
        <w:t>5.2.1</w:t>
      </w:r>
      <w:r w:rsidRPr="006141CE">
        <w:rPr>
          <w:rFonts w:hint="eastAsia"/>
        </w:rPr>
        <w:tab/>
      </w:r>
      <w:r w:rsidRPr="006141CE">
        <w:t>DPCCH/DPDCH/F-DPCH</w:t>
      </w:r>
      <w:bookmarkEnd w:id="106"/>
    </w:p>
    <w:p w14:paraId="5290A49C" w14:textId="77777777" w:rsidR="00EB3DC4" w:rsidRDefault="00EB3DC4">
      <w:pPr>
        <w:pStyle w:val="Heading4"/>
      </w:pPr>
      <w:bookmarkStart w:id="107" w:name="_Toc390423371"/>
      <w:r>
        <w:rPr>
          <w:rFonts w:hint="eastAsia"/>
        </w:rPr>
        <w:t>5.2.1.1</w:t>
      </w:r>
      <w:r>
        <w:rPr>
          <w:rFonts w:hint="eastAsia"/>
        </w:rPr>
        <w:tab/>
      </w:r>
      <w:r>
        <w:t>General</w:t>
      </w:r>
      <w:bookmarkEnd w:id="107"/>
    </w:p>
    <w:p w14:paraId="5290A49D" w14:textId="77777777" w:rsidR="00EB3DC4" w:rsidRDefault="00EB3DC4">
      <w:r>
        <w:t>The downlink transmit power control procedure controls simultaneously the power of a DPCCH and its corresponding DPDCHs. The power control loop adjusts the power of the DPCCH and DPDCHs with the same amount, i.e. the relative power difference between the DPCCH and DPDCHs is not changed. In case of F-DPCH, the power control loop adjusts the F-DPCH power. If multiple frequencies are activated in the uplink, then the downlink transmit power control procedure shall be followed independently for each associated downlink frequency.</w:t>
      </w:r>
    </w:p>
    <w:p w14:paraId="5290A49E" w14:textId="77777777" w:rsidR="00EB3DC4" w:rsidRDefault="00EB3DC4" w:rsidP="005F22CC">
      <w:pPr>
        <w:rPr>
          <w:i/>
        </w:rPr>
      </w:pPr>
      <w:r>
        <w:t xml:space="preserve">For DPCH, the relative transmit power offset between DPCCH fields and DPDCHs is determined by the network. The TFCI, </w:t>
      </w:r>
      <w:del w:id="108" w:author="Qualcomm" w:date="2014-07-28T15:41:00Z">
        <w:r w:rsidDel="005F22CC">
          <w:delText xml:space="preserve">TPC </w:delText>
        </w:r>
      </w:del>
      <w:r>
        <w:t xml:space="preserve">and pilot fields of the DPCCH are offset relative to the DPDCHs power by PO1, </w:t>
      </w:r>
      <w:del w:id="109" w:author="Qualcomm" w:date="2014-07-28T15:41:00Z">
        <w:r w:rsidDel="005F22CC">
          <w:delText xml:space="preserve">PO2 </w:delText>
        </w:r>
      </w:del>
      <w:r>
        <w:t xml:space="preserve">and PO3 dB respectively. </w:t>
      </w:r>
      <w:ins w:id="110" w:author="Qualcomm" w:date="2014-07-28T15:42:00Z">
        <w:r w:rsidR="005F22CC">
          <w:t xml:space="preserve">When DL_DCH_FET_Config is not configured by higher layers, or, when DL_DCH_FET_Config is configured and no SRBs </w:t>
        </w:r>
      </w:ins>
      <w:ins w:id="111" w:author="Qualcomm" w:date="2014-07-28T15:43:00Z">
        <w:r w:rsidR="005F22CC">
          <w:t xml:space="preserve">are </w:t>
        </w:r>
      </w:ins>
      <w:ins w:id="112" w:author="Qualcomm" w:date="2014-07-28T15:42:00Z">
        <w:r w:rsidR="005F22CC">
          <w:t xml:space="preserve">transmitted in </w:t>
        </w:r>
      </w:ins>
      <w:ins w:id="113" w:author="Qualcomm" w:date="2014-07-28T15:43:00Z">
        <w:r w:rsidR="005F22CC">
          <w:t>the</w:t>
        </w:r>
      </w:ins>
      <w:ins w:id="114" w:author="Qualcomm" w:date="2014-07-28T15:42:00Z">
        <w:r w:rsidR="005F22CC">
          <w:t xml:space="preserve"> radio frame, t</w:t>
        </w:r>
      </w:ins>
      <w:ins w:id="115" w:author="Qualcomm" w:date="2014-07-28T15:41:00Z">
        <w:r w:rsidR="005F22CC">
          <w:t>he TPC fie</w:t>
        </w:r>
      </w:ins>
      <w:ins w:id="116" w:author="Qualcomm" w:date="2014-07-28T15:44:00Z">
        <w:r w:rsidR="005F22CC">
          <w:t>l</w:t>
        </w:r>
      </w:ins>
      <w:ins w:id="117" w:author="Qualcomm" w:date="2014-07-28T15:41:00Z">
        <w:r w:rsidR="005F22CC">
          <w:t>ds of the DPCCH are offset relative to the DPDCHs power by PO2</w:t>
        </w:r>
      </w:ins>
      <w:ins w:id="118" w:author="Qualcomm" w:date="2014-07-28T15:43:00Z">
        <w:r w:rsidR="005F22CC">
          <w:t>; otherwise,</w:t>
        </w:r>
      </w:ins>
      <w:ins w:id="119" w:author="Qualcomm" w:date="2014-07-28T15:42:00Z">
        <w:r w:rsidR="005F22CC">
          <w:t xml:space="preserve"> when DL_DCH_FET_Config is configured by higher layers</w:t>
        </w:r>
      </w:ins>
      <w:ins w:id="120" w:author="Qualcomm" w:date="2014-07-28T15:43:00Z">
        <w:r w:rsidR="005F22CC">
          <w:t>, and, SRB is transmitted in the radio frame</w:t>
        </w:r>
      </w:ins>
      <w:ins w:id="121" w:author="Qualcomm" w:date="2014-07-28T15:42:00Z">
        <w:r w:rsidR="005F22CC">
          <w:t>,</w:t>
        </w:r>
      </w:ins>
      <w:ins w:id="122" w:author="Qualcomm" w:date="2014-07-28T15:43:00Z">
        <w:r w:rsidR="005F22CC">
          <w:t xml:space="preserve"> </w:t>
        </w:r>
      </w:ins>
      <w:ins w:id="123" w:author="Qualcomm" w:date="2014-07-28T15:44:00Z">
        <w:r w:rsidR="005F22CC">
          <w:t xml:space="preserve">the TPC fields of the DPCCH are offset relative to the DPDCHs power by </w:t>
        </w:r>
      </w:ins>
      <w:ins w:id="124" w:author="Qualcomm" w:date="2014-07-28T15:45:00Z">
        <w:r w:rsidR="005F22CC">
          <w:t xml:space="preserve">PO2 </w:t>
        </w:r>
      </w:ins>
      <w:ins w:id="125" w:author="Qualcomm" w:date="2014-07-28T15:44:00Z">
        <w:r w:rsidR="005F22CC">
          <w:t>–</w:t>
        </w:r>
      </w:ins>
      <w:ins w:id="126" w:author="Qualcomm" w:date="2014-07-28T15:45:00Z">
        <w:r w:rsidR="005F22CC">
          <w:t xml:space="preserve"> </w:t>
        </w:r>
      </w:ins>
      <w:ins w:id="127" w:author="Qualcomm" w:date="2014-07-28T15:44:00Z">
        <w:r w:rsidR="005F22CC">
          <w:t>PO</w:t>
        </w:r>
        <w:r w:rsidR="005F22CC">
          <w:rPr>
            <w:vertAlign w:val="subscript"/>
          </w:rPr>
          <w:t>SRB</w:t>
        </w:r>
        <w:r w:rsidR="005F22CC" w:rsidRPr="005F22CC">
          <w:rPr>
            <w:rPrChange w:id="128" w:author="Qualcomm" w:date="2014-07-28T15:45:00Z">
              <w:rPr>
                <w:vertAlign w:val="subscript"/>
              </w:rPr>
            </w:rPrChange>
          </w:rPr>
          <w:t>.</w:t>
        </w:r>
      </w:ins>
      <w:ins w:id="129" w:author="Qualcomm" w:date="2014-07-28T15:42:00Z">
        <w:r w:rsidR="005F22CC">
          <w:t xml:space="preserve"> </w:t>
        </w:r>
      </w:ins>
      <w:ins w:id="130" w:author="Qualcomm" w:date="2014-07-28T15:41:00Z">
        <w:r w:rsidR="005F22CC">
          <w:t xml:space="preserve"> </w:t>
        </w:r>
      </w:ins>
      <w:r>
        <w:t xml:space="preserve">The power offsets may vary in time. The method for controlling the power offsets within UTRAN is specified in [6]. The power offsets PO1, PO2 and PO3 </w:t>
      </w:r>
      <w:ins w:id="131" w:author="Qualcomm" w:date="2014-07-28T15:14:00Z">
        <w:r w:rsidR="00BE2C0A">
          <w:t>and PO</w:t>
        </w:r>
        <w:r w:rsidR="00BE2C0A">
          <w:rPr>
            <w:vertAlign w:val="subscript"/>
          </w:rPr>
          <w:t>SRB</w:t>
        </w:r>
        <w:r w:rsidR="00BE2C0A">
          <w:t xml:space="preserve"> </w:t>
        </w:r>
      </w:ins>
      <w:r>
        <w:t>do not apply to F-DPCH.</w:t>
      </w:r>
    </w:p>
    <w:p w14:paraId="5290A49F" w14:textId="77777777" w:rsidR="00EB3DC4" w:rsidRDefault="00EB3DC4">
      <w:pPr>
        <w:pStyle w:val="Heading4"/>
      </w:pPr>
      <w:bookmarkStart w:id="132" w:name="_Toc390423372"/>
      <w:r>
        <w:rPr>
          <w:rFonts w:hint="eastAsia"/>
        </w:rPr>
        <w:t>5.2.1.2</w:t>
      </w:r>
      <w:r>
        <w:rPr>
          <w:rFonts w:hint="eastAsia"/>
        </w:rPr>
        <w:tab/>
      </w:r>
      <w:r>
        <w:t>Ordinary transmit power control</w:t>
      </w:r>
      <w:bookmarkEnd w:id="132"/>
    </w:p>
    <w:p w14:paraId="5290A4A0" w14:textId="77777777" w:rsidR="00EB3DC4" w:rsidRDefault="00EB3DC4">
      <w:pPr>
        <w:pStyle w:val="Heading5"/>
      </w:pPr>
      <w:bookmarkStart w:id="133" w:name="_Toc390423373"/>
      <w:r>
        <w:t>5.2.1.2.1</w:t>
      </w:r>
      <w:r>
        <w:tab/>
        <w:t>UE behaviour</w:t>
      </w:r>
      <w:bookmarkEnd w:id="133"/>
    </w:p>
    <w:p w14:paraId="5290A4A1" w14:textId="77777777" w:rsidR="00EB3DC4" w:rsidRDefault="00EB3DC4">
      <w:pPr>
        <w:rPr>
          <w:lang w:val="en-US"/>
        </w:rPr>
      </w:pPr>
      <w:r>
        <w:rPr>
          <w:lang w:val="en-US"/>
        </w:rPr>
        <w:t>The UE shall generate TPC commands to control the network transmit power and send them in the TPC field of the uplink DPCCH. An example on how to derive the TPC commands in given in Annex B.2.</w:t>
      </w:r>
    </w:p>
    <w:p w14:paraId="5290A4A2" w14:textId="77777777" w:rsidR="00EB3DC4" w:rsidRDefault="00EB3DC4">
      <w:pPr>
        <w:rPr>
          <w:lang w:val="en-US"/>
        </w:rPr>
      </w:pPr>
      <w:r>
        <w:rPr>
          <w:lang w:val="en-US"/>
        </w:rPr>
        <w:t>The UE shall check the downlink power control mode (DPC_MODE) before generating the TPC command:</w:t>
      </w:r>
    </w:p>
    <w:p w14:paraId="5290A4A3" w14:textId="77777777" w:rsidR="00EB3DC4" w:rsidRDefault="00EB3DC4">
      <w:pPr>
        <w:pStyle w:val="B1"/>
        <w:rPr>
          <w:lang w:val="en-US"/>
        </w:rPr>
      </w:pPr>
      <w:r>
        <w:rPr>
          <w:lang w:val="en-US"/>
        </w:rPr>
        <w:t>-</w:t>
      </w:r>
      <w:r>
        <w:rPr>
          <w:lang w:val="en-US"/>
        </w:rPr>
        <w:tab/>
        <w:t>if DPC_MODE = 0 : the UE sends a unique TPC command in each slot and the TPC command generated is transmitted in the first available TPC field in the uplink DPCCH. In case uplink DPCCH slot format #4 is used then UE may delay transmitting generated TPC command to the next available TPC field</w:t>
      </w:r>
    </w:p>
    <w:p w14:paraId="5290A4A4" w14:textId="77777777" w:rsidR="00EB3DC4" w:rsidRDefault="00EB3DC4">
      <w:pPr>
        <w:pStyle w:val="B1"/>
        <w:rPr>
          <w:lang w:val="en-US"/>
        </w:rPr>
      </w:pPr>
      <w:r>
        <w:rPr>
          <w:lang w:val="en-US"/>
        </w:rPr>
        <w:t>-</w:t>
      </w:r>
      <w:r>
        <w:rPr>
          <w:lang w:val="en-US"/>
        </w:rPr>
        <w:tab/>
        <w:t>if DPC_MODE = 1 : the UE repeats the same TPC command over 3 slots and the new TPC command is transmitted such that there is a new command at the beginning of the frame, unless UE_DTX_DRX_Enabled is TRUE, in which case the UE shall behave as for DPC_MODE=0.</w:t>
      </w:r>
      <w:r w:rsidR="00A965AE" w:rsidRPr="00A965AE">
        <w:t xml:space="preserve"> </w:t>
      </w:r>
      <w:r w:rsidR="00A965AE">
        <w:t>If DPC_MODE=1 when uplink DPCCH slot format #4 is configured, the UE behaviour is undefined.</w:t>
      </w:r>
    </w:p>
    <w:p w14:paraId="5290A4A5" w14:textId="77777777" w:rsidR="00EB3DC4" w:rsidRDefault="00EB3DC4">
      <w:pPr>
        <w:rPr>
          <w:lang w:val="en-US"/>
        </w:rPr>
      </w:pPr>
      <w:r>
        <w:rPr>
          <w:lang w:val="en-US"/>
        </w:rPr>
        <w:t>The DPC_MODE parameter is a UE specific parameter controlled by the UTRAN.</w:t>
      </w:r>
    </w:p>
    <w:p w14:paraId="5290A4A6" w14:textId="77777777" w:rsidR="00EB3DC4" w:rsidRDefault="00EB3DC4">
      <w:r>
        <w:t>The UE shall not make any assumptions on how the downlink power is set by UTRAN, in order to not prohibit usage of other UTRAN power control algorithms than what is defined in subclause 5.2.1.2.2.</w:t>
      </w:r>
    </w:p>
    <w:p w14:paraId="5290A4A7" w14:textId="77777777" w:rsidR="00EB3DC4" w:rsidRDefault="00EB3DC4">
      <w:pPr>
        <w:pStyle w:val="H6"/>
      </w:pPr>
      <w:r>
        <w:t>5.2.1.2.1.1</w:t>
      </w:r>
      <w:r>
        <w:tab/>
        <w:t>F-DPCH quality target control</w:t>
      </w:r>
    </w:p>
    <w:p w14:paraId="5290A4A8" w14:textId="77777777" w:rsidR="00EB3DC4" w:rsidRDefault="00EB3DC4">
      <w:r>
        <w:t>The UTRAN sets a quality target for the F-DPCH. The UE autonomously sets a SIR target value and adjusts it in order to achieve the same quality as the quality target set by UTRAN. The quality target is set as a downlink TPC command error rate target value for the F-DPCH belonging to the radio link from the HS-DSCH serving cell as signalled by the UTRAN. The UE shall set the SIR target when the F-DPCH has been setup or reconfigured. It shall not increase the SIR target value before the power control has converged on the current value. The UE may estimate whether the power control has converged on the current value, by comparing the averaged measured SIR to the SIR target value. When UL_DTX_Active is TRUE, the UE shall ignore in the SIR target value adjustment any TPC commands received in F-DPCH slot starting during an uplink DPCCH slot which is in an uplink DPCCH transmission gap.</w:t>
      </w:r>
    </w:p>
    <w:p w14:paraId="5290A4A9" w14:textId="77777777" w:rsidR="00EB3DC4" w:rsidRDefault="00EB3DC4">
      <w:pPr>
        <w:pStyle w:val="Heading5"/>
        <w:rPr>
          <w:lang w:val="en-US"/>
        </w:rPr>
      </w:pPr>
      <w:bookmarkStart w:id="134" w:name="_Toc390423374"/>
      <w:r>
        <w:rPr>
          <w:lang w:val="en-US"/>
        </w:rPr>
        <w:t>5.2.1.2.2</w:t>
      </w:r>
      <w:r>
        <w:rPr>
          <w:lang w:val="en-US"/>
        </w:rPr>
        <w:tab/>
        <w:t>UTRAN behaviour</w:t>
      </w:r>
      <w:bookmarkEnd w:id="134"/>
    </w:p>
    <w:p w14:paraId="5290A4AA" w14:textId="77777777" w:rsidR="00EB3DC4" w:rsidRDefault="00EB3DC4">
      <w:r>
        <w:t>Upon receiving the TPC commands UTRAN shall adjust its downlink DPCCH/DPDCH or F-DPCH power accordingly. For DPC_MODE = 0, and for DPC_MODE=1 if UE_DTX_DRX_Enabled is TRUE,UTRAN shall estimate the transmitted TPC command TPC</w:t>
      </w:r>
      <w:r>
        <w:rPr>
          <w:vertAlign w:val="subscript"/>
        </w:rPr>
        <w:t>est</w:t>
      </w:r>
      <w:r>
        <w:t xml:space="preserve"> to be 0 or 1, and shall update the power every transmitted slot. If DPC_MODE = 1 and UE_DTX_DRX_Enabled is FALSE, UTRAN shall estimate the transmitted TPC command TPC</w:t>
      </w:r>
      <w:r>
        <w:rPr>
          <w:vertAlign w:val="subscript"/>
        </w:rPr>
        <w:t>est</w:t>
      </w:r>
      <w:r>
        <w:t xml:space="preserve"> over three slots to be 0 or 1, and shall update the power every three slots.</w:t>
      </w:r>
    </w:p>
    <w:p w14:paraId="5290A4AB" w14:textId="77777777" w:rsidR="00EB3DC4" w:rsidRDefault="00EB3DC4">
      <w:pPr>
        <w:rPr>
          <w:snapToGrid w:val="0"/>
          <w:lang w:val="en-US"/>
        </w:rPr>
      </w:pPr>
      <w:r>
        <w:t xml:space="preserve">After estimating the </w:t>
      </w:r>
      <w:r>
        <w:rPr>
          <w:i/>
        </w:rPr>
        <w:t>k</w:t>
      </w:r>
      <w:r>
        <w:t xml:space="preserve">:th TPC command, UTRAN shall </w:t>
      </w:r>
      <w:r>
        <w:rPr>
          <w:snapToGrid w:val="0"/>
          <w:lang w:val="en-US"/>
        </w:rPr>
        <w:t xml:space="preserve">adjust the current downlink power </w:t>
      </w:r>
      <w:r>
        <w:rPr>
          <w:i/>
          <w:snapToGrid w:val="0"/>
          <w:lang w:val="en-US"/>
        </w:rPr>
        <w:t>P</w:t>
      </w:r>
      <w:r>
        <w:rPr>
          <w:snapToGrid w:val="0"/>
          <w:lang w:val="en-US"/>
        </w:rPr>
        <w:t>(</w:t>
      </w:r>
      <w:r>
        <w:rPr>
          <w:i/>
          <w:snapToGrid w:val="0"/>
          <w:lang w:val="en-US"/>
        </w:rPr>
        <w:t>k</w:t>
      </w:r>
      <w:r>
        <w:rPr>
          <w:snapToGrid w:val="0"/>
          <w:lang w:val="en-US"/>
        </w:rPr>
        <w:t xml:space="preserve">-1) [dB] to a new power </w:t>
      </w:r>
      <w:r>
        <w:rPr>
          <w:i/>
          <w:snapToGrid w:val="0"/>
          <w:lang w:val="en-US"/>
        </w:rPr>
        <w:t>P</w:t>
      </w:r>
      <w:r>
        <w:rPr>
          <w:snapToGrid w:val="0"/>
          <w:lang w:val="en-US"/>
        </w:rPr>
        <w:t>(</w:t>
      </w:r>
      <w:r>
        <w:rPr>
          <w:i/>
          <w:snapToGrid w:val="0"/>
          <w:lang w:val="en-US"/>
        </w:rPr>
        <w:t>k</w:t>
      </w:r>
      <w:r>
        <w:rPr>
          <w:snapToGrid w:val="0"/>
          <w:lang w:val="en-US"/>
        </w:rPr>
        <w:t>) [dB] according to the following formula:</w:t>
      </w:r>
    </w:p>
    <w:p w14:paraId="5290A4AC" w14:textId="77777777" w:rsidR="00EB3DC4" w:rsidRPr="00A965AE" w:rsidRDefault="00EB3DC4">
      <w:pPr>
        <w:rPr>
          <w:snapToGrid w:val="0"/>
          <w:lang w:val="en-US"/>
        </w:rPr>
      </w:pPr>
      <w:r w:rsidRPr="00A965AE">
        <w:rPr>
          <w:i/>
          <w:snapToGrid w:val="0"/>
          <w:lang w:val="en-US"/>
        </w:rPr>
        <w:lastRenderedPageBreak/>
        <w:t>P</w:t>
      </w:r>
      <w:r w:rsidRPr="00A965AE">
        <w:rPr>
          <w:snapToGrid w:val="0"/>
          <w:lang w:val="en-US"/>
        </w:rPr>
        <w:t>(</w:t>
      </w:r>
      <w:r w:rsidRPr="00A965AE">
        <w:rPr>
          <w:i/>
          <w:snapToGrid w:val="0"/>
          <w:lang w:val="en-US"/>
        </w:rPr>
        <w:t>k</w:t>
      </w:r>
      <w:r w:rsidRPr="00A965AE">
        <w:rPr>
          <w:snapToGrid w:val="0"/>
          <w:lang w:val="en-US"/>
        </w:rPr>
        <w:t xml:space="preserve">) = </w:t>
      </w:r>
      <w:r w:rsidRPr="00A965AE">
        <w:rPr>
          <w:i/>
          <w:snapToGrid w:val="0"/>
          <w:lang w:val="en-US"/>
        </w:rPr>
        <w:t>P</w:t>
      </w:r>
      <w:r w:rsidRPr="00A965AE">
        <w:rPr>
          <w:snapToGrid w:val="0"/>
          <w:lang w:val="en-US"/>
        </w:rPr>
        <w:t>(</w:t>
      </w:r>
      <w:r w:rsidRPr="00A965AE">
        <w:rPr>
          <w:i/>
          <w:snapToGrid w:val="0"/>
          <w:lang w:val="en-US"/>
        </w:rPr>
        <w:t>k</w:t>
      </w:r>
      <w:r w:rsidRPr="00A965AE">
        <w:rPr>
          <w:snapToGrid w:val="0"/>
          <w:lang w:val="en-US"/>
        </w:rPr>
        <w:t xml:space="preserve"> - 1) + </w:t>
      </w:r>
      <w:r w:rsidRPr="00A965AE">
        <w:rPr>
          <w:i/>
          <w:lang w:val="en-US"/>
        </w:rPr>
        <w:t>P</w:t>
      </w:r>
      <w:r w:rsidRPr="00A965AE">
        <w:rPr>
          <w:i/>
          <w:vertAlign w:val="subscript"/>
          <w:lang w:val="en-US"/>
        </w:rPr>
        <w:t>TPC</w:t>
      </w:r>
      <w:r w:rsidRPr="00A965AE">
        <w:rPr>
          <w:lang w:val="en-US"/>
        </w:rPr>
        <w:t>(</w:t>
      </w:r>
      <w:r w:rsidRPr="00A965AE">
        <w:rPr>
          <w:i/>
          <w:lang w:val="en-US"/>
        </w:rPr>
        <w:t>k</w:t>
      </w:r>
      <w:r w:rsidRPr="00A965AE">
        <w:rPr>
          <w:lang w:val="en-US"/>
        </w:rPr>
        <w:t>)</w:t>
      </w:r>
      <w:r w:rsidRPr="00A965AE">
        <w:rPr>
          <w:snapToGrid w:val="0"/>
          <w:lang w:val="en-US"/>
        </w:rPr>
        <w:t xml:space="preserve"> + </w:t>
      </w:r>
      <w:r w:rsidRPr="00A965AE">
        <w:rPr>
          <w:i/>
          <w:snapToGrid w:val="0"/>
          <w:lang w:val="en-US"/>
        </w:rPr>
        <w:t>P</w:t>
      </w:r>
      <w:r w:rsidRPr="00A965AE">
        <w:rPr>
          <w:i/>
          <w:snapToGrid w:val="0"/>
          <w:vertAlign w:val="subscript"/>
          <w:lang w:val="en-US"/>
        </w:rPr>
        <w:t>bal</w:t>
      </w:r>
      <w:r w:rsidRPr="00A965AE">
        <w:rPr>
          <w:snapToGrid w:val="0"/>
          <w:lang w:val="en-US"/>
        </w:rPr>
        <w:t>(</w:t>
      </w:r>
      <w:r w:rsidRPr="00A965AE">
        <w:rPr>
          <w:i/>
          <w:snapToGrid w:val="0"/>
          <w:lang w:val="en-US"/>
        </w:rPr>
        <w:t>k</w:t>
      </w:r>
      <w:r w:rsidRPr="00A965AE">
        <w:rPr>
          <w:snapToGrid w:val="0"/>
          <w:lang w:val="en-US"/>
        </w:rPr>
        <w:t>),</w:t>
      </w:r>
    </w:p>
    <w:p w14:paraId="5290A4AD" w14:textId="77777777" w:rsidR="00EB3DC4" w:rsidRDefault="00EB3DC4">
      <w:pPr>
        <w:rPr>
          <w:snapToGrid w:val="0"/>
          <w:lang w:val="en-US"/>
        </w:rPr>
      </w:pPr>
      <w:r>
        <w:rPr>
          <w:snapToGrid w:val="0"/>
          <w:lang w:val="en-US"/>
        </w:rPr>
        <w:t xml:space="preserve">where </w:t>
      </w:r>
      <w:r>
        <w:rPr>
          <w:i/>
          <w:snapToGrid w:val="0"/>
          <w:lang w:val="en-US"/>
        </w:rPr>
        <w:t>P</w:t>
      </w:r>
      <w:r>
        <w:rPr>
          <w:i/>
          <w:snapToGrid w:val="0"/>
          <w:vertAlign w:val="subscript"/>
          <w:lang w:val="en-US"/>
        </w:rPr>
        <w:t>TPC</w:t>
      </w:r>
      <w:r>
        <w:rPr>
          <w:snapToGrid w:val="0"/>
          <w:lang w:val="en-US"/>
        </w:rPr>
        <w:t>(</w:t>
      </w:r>
      <w:r>
        <w:rPr>
          <w:i/>
          <w:snapToGrid w:val="0"/>
          <w:lang w:val="en-US"/>
        </w:rPr>
        <w:t>k</w:t>
      </w:r>
      <w:r>
        <w:rPr>
          <w:snapToGrid w:val="0"/>
          <w:lang w:val="en-US"/>
        </w:rPr>
        <w:t xml:space="preserve">) is the </w:t>
      </w:r>
      <w:r>
        <w:rPr>
          <w:i/>
          <w:snapToGrid w:val="0"/>
          <w:lang w:val="en-US"/>
        </w:rPr>
        <w:t>k</w:t>
      </w:r>
      <w:r>
        <w:rPr>
          <w:snapToGrid w:val="0"/>
          <w:lang w:val="en-US"/>
        </w:rPr>
        <w:t xml:space="preserve">:th power adjustment due to the inner loop power control, and </w:t>
      </w:r>
      <w:r>
        <w:rPr>
          <w:i/>
          <w:snapToGrid w:val="0"/>
          <w:lang w:val="en-US"/>
        </w:rPr>
        <w:t>P</w:t>
      </w:r>
      <w:r>
        <w:rPr>
          <w:i/>
          <w:snapToGrid w:val="0"/>
          <w:vertAlign w:val="subscript"/>
          <w:lang w:val="en-US"/>
        </w:rPr>
        <w:t>bal</w:t>
      </w:r>
      <w:r>
        <w:rPr>
          <w:snapToGrid w:val="0"/>
          <w:lang w:val="en-US"/>
        </w:rPr>
        <w:t>(</w:t>
      </w:r>
      <w:r>
        <w:rPr>
          <w:i/>
          <w:snapToGrid w:val="0"/>
          <w:lang w:val="en-US"/>
        </w:rPr>
        <w:t>k</w:t>
      </w:r>
      <w:r>
        <w:rPr>
          <w:snapToGrid w:val="0"/>
          <w:lang w:val="en-US"/>
        </w:rPr>
        <w:t>) [dB] is a correction according to the downlink power control procedure for balancing radio link powers towards a common reference power. The power balancing procedure and control of the procedure is described in [6].</w:t>
      </w:r>
    </w:p>
    <w:p w14:paraId="5290A4AE" w14:textId="77777777" w:rsidR="00EB3DC4" w:rsidRDefault="00EB3DC4">
      <w:pPr>
        <w:rPr>
          <w:snapToGrid w:val="0"/>
        </w:rPr>
      </w:pPr>
      <w:r>
        <w:rPr>
          <w:i/>
          <w:snapToGrid w:val="0"/>
          <w:lang w:val="en-US"/>
        </w:rPr>
        <w:t>P</w:t>
      </w:r>
      <w:r>
        <w:rPr>
          <w:i/>
          <w:snapToGrid w:val="0"/>
          <w:vertAlign w:val="subscript"/>
          <w:lang w:val="en-US"/>
        </w:rPr>
        <w:t>TPC</w:t>
      </w:r>
      <w:r>
        <w:rPr>
          <w:snapToGrid w:val="0"/>
          <w:lang w:val="en-US"/>
        </w:rPr>
        <w:t>(</w:t>
      </w:r>
      <w:r>
        <w:rPr>
          <w:i/>
          <w:snapToGrid w:val="0"/>
          <w:lang w:val="en-US"/>
        </w:rPr>
        <w:t>k</w:t>
      </w:r>
      <w:r>
        <w:rPr>
          <w:snapToGrid w:val="0"/>
          <w:lang w:val="en-US"/>
        </w:rPr>
        <w:t>) is calculated according to the following.</w:t>
      </w:r>
    </w:p>
    <w:p w14:paraId="5290A4AF" w14:textId="77777777" w:rsidR="00EB3DC4" w:rsidRDefault="00EB3DC4">
      <w:r>
        <w:t xml:space="preserve">If the value of </w:t>
      </w:r>
      <w:r>
        <w:rPr>
          <w:i/>
        </w:rPr>
        <w:t>Limited Power Increase Used</w:t>
      </w:r>
      <w:r>
        <w:t xml:space="preserve"> parameter is 'Not used', then </w:t>
      </w:r>
    </w:p>
    <w:p w14:paraId="5290A4B0" w14:textId="77777777" w:rsidR="00EB3DC4" w:rsidRDefault="00EB3DC4">
      <w:pPr>
        <w:rPr>
          <w:snapToGrid w:val="0"/>
          <w:lang w:val="en-US"/>
        </w:rPr>
      </w:pPr>
      <w:r>
        <w:rPr>
          <w:snapToGrid w:val="0"/>
          <w:position w:val="-32"/>
          <w:lang w:val="en-US"/>
        </w:rPr>
        <w:object w:dxaOrig="3519" w:dyaOrig="760" w14:anchorId="5290C10C">
          <v:shape id="_x0000_i1105" type="#_x0000_t75" style="width:176.55pt;height:38.2pt" o:ole="" fillcolor="window">
            <v:imagedata r:id="rId150" o:title=""/>
          </v:shape>
          <o:OLEObject Type="Embed" ProgID="Equation.3" ShapeID="_x0000_i1105" DrawAspect="Content" ObjectID="_1469050589" r:id="rId151"/>
        </w:object>
      </w:r>
      <w:r>
        <w:rPr>
          <w:snapToGrid w:val="0"/>
          <w:lang w:val="en-US"/>
        </w:rPr>
        <w:t xml:space="preserve">   , [dB].     (1)</w:t>
      </w:r>
    </w:p>
    <w:p w14:paraId="5290A4B1" w14:textId="77777777" w:rsidR="00EB3DC4" w:rsidRDefault="00EB3DC4">
      <w:r>
        <w:t xml:space="preserve">If the value of </w:t>
      </w:r>
      <w:r>
        <w:rPr>
          <w:i/>
        </w:rPr>
        <w:t>Limited Power Increase Used</w:t>
      </w:r>
      <w:r>
        <w:t xml:space="preserve"> parameter is 'Used', then the </w:t>
      </w:r>
      <w:r>
        <w:rPr>
          <w:i/>
        </w:rPr>
        <w:t>k:</w:t>
      </w:r>
      <w:r>
        <w:t>th inner loop power adjustment shall be calculated as:</w:t>
      </w:r>
    </w:p>
    <w:p w14:paraId="5290A4B2" w14:textId="77777777" w:rsidR="00EB3DC4" w:rsidRDefault="00EB3DC4">
      <w:pPr>
        <w:rPr>
          <w:snapToGrid w:val="0"/>
          <w:lang w:val="en-US"/>
        </w:rPr>
      </w:pPr>
      <w:r>
        <w:rPr>
          <w:snapToGrid w:val="0"/>
          <w:position w:val="-50"/>
          <w:lang w:val="en-US"/>
        </w:rPr>
        <w:object w:dxaOrig="7680" w:dyaOrig="1120" w14:anchorId="5290C10D">
          <v:shape id="_x0000_i1106" type="#_x0000_t75" style="width:385.05pt;height:55.7pt" o:ole="" fillcolor="window">
            <v:imagedata r:id="rId152" o:title=""/>
          </v:shape>
          <o:OLEObject Type="Embed" ProgID="Equation.3" ShapeID="_x0000_i1106" DrawAspect="Content" ObjectID="_1469050590" r:id="rId153"/>
        </w:object>
      </w:r>
      <w:r>
        <w:rPr>
          <w:snapToGrid w:val="0"/>
          <w:lang w:val="en-US"/>
        </w:rPr>
        <w:t xml:space="preserve">   , [dB]     (2)</w:t>
      </w:r>
    </w:p>
    <w:p w14:paraId="5290A4B3" w14:textId="77777777" w:rsidR="00EB3DC4" w:rsidRDefault="00EB3DC4">
      <w:pPr>
        <w:keepLines/>
        <w:tabs>
          <w:tab w:val="center" w:pos="4536"/>
          <w:tab w:val="right" w:pos="9072"/>
        </w:tabs>
        <w:rPr>
          <w:snapToGrid w:val="0"/>
          <w:lang w:val="en-AU"/>
        </w:rPr>
      </w:pPr>
      <w:r>
        <w:rPr>
          <w:snapToGrid w:val="0"/>
          <w:lang w:val="en-AU"/>
        </w:rPr>
        <w:t>where</w:t>
      </w:r>
    </w:p>
    <w:p w14:paraId="5290A4B4" w14:textId="77777777" w:rsidR="00EB3DC4" w:rsidRDefault="00EB3DC4">
      <w:pPr>
        <w:keepLines/>
        <w:tabs>
          <w:tab w:val="center" w:pos="4536"/>
          <w:tab w:val="right" w:pos="9072"/>
        </w:tabs>
        <w:rPr>
          <w:snapToGrid w:val="0"/>
          <w:sz w:val="24"/>
        </w:rPr>
      </w:pPr>
      <w:r>
        <w:rPr>
          <w:rFonts w:ascii="Arial" w:hAnsi="Arial"/>
          <w:snapToGrid w:val="0"/>
          <w:position w:val="-30"/>
          <w:lang w:val="en-US"/>
        </w:rPr>
        <w:object w:dxaOrig="3440" w:dyaOrig="700" w14:anchorId="5290C10E">
          <v:shape id="_x0000_i1107" type="#_x0000_t75" style="width:171.55pt;height:35.05pt" o:ole="" fillcolor="window">
            <v:imagedata r:id="rId154" o:title=""/>
          </v:shape>
          <o:OLEObject Type="Embed" ProgID="Equation.3" ShapeID="_x0000_i1107" DrawAspect="Content" ObjectID="_1469050591" r:id="rId155"/>
        </w:object>
      </w:r>
    </w:p>
    <w:p w14:paraId="5290A4B5" w14:textId="77777777" w:rsidR="00EB3DC4" w:rsidRDefault="00EB3DC4">
      <w:pPr>
        <w:rPr>
          <w:snapToGrid w:val="0"/>
        </w:rPr>
      </w:pPr>
      <w:r>
        <w:rPr>
          <w:snapToGrid w:val="0"/>
          <w:lang w:val="en-AU"/>
        </w:rPr>
        <w:t xml:space="preserve">is the temporary sum of </w:t>
      </w:r>
      <w:r>
        <w:rPr>
          <w:snapToGrid w:val="0"/>
        </w:rPr>
        <w:t xml:space="preserve">the last </w:t>
      </w:r>
      <w:r>
        <w:rPr>
          <w:i/>
        </w:rPr>
        <w:t>DL_Power_Averaging_Window_Size</w:t>
      </w:r>
      <w:r>
        <w:rPr>
          <w:snapToGrid w:val="0"/>
          <w:lang w:val="en-US"/>
        </w:rPr>
        <w:t xml:space="preserve"> inner loop power adjustments </w:t>
      </w:r>
      <w:r>
        <w:rPr>
          <w:snapToGrid w:val="0"/>
        </w:rPr>
        <w:t>(in dB).</w:t>
      </w:r>
    </w:p>
    <w:p w14:paraId="5290A4B6" w14:textId="77777777" w:rsidR="00EB3DC4" w:rsidRDefault="00EB3DC4">
      <w:pPr>
        <w:tabs>
          <w:tab w:val="left" w:pos="6663"/>
        </w:tabs>
      </w:pPr>
      <w:r>
        <w:rPr>
          <w:snapToGrid w:val="0"/>
        </w:rPr>
        <w:t xml:space="preserve">For </w:t>
      </w:r>
      <w:r>
        <w:t>the first (</w:t>
      </w:r>
      <w:r>
        <w:rPr>
          <w:i/>
        </w:rPr>
        <w:t>DL_Power_Averaging_Window_Size</w:t>
      </w:r>
      <w:r>
        <w:t xml:space="preserve"> – 1) adjustments after the activation of the limited power increase method, formula (1) shall be used instead of formula (2). </w:t>
      </w:r>
      <w:r>
        <w:rPr>
          <w:i/>
        </w:rPr>
        <w:t xml:space="preserve">Power_Raise_Limit </w:t>
      </w:r>
      <w:r>
        <w:t>and</w:t>
      </w:r>
      <w:r>
        <w:rPr>
          <w:i/>
        </w:rPr>
        <w:t xml:space="preserve"> DL_Power_Averaging_Window_Size </w:t>
      </w:r>
      <w:r>
        <w:t>are parameters configured in the UTRAN.</w:t>
      </w:r>
    </w:p>
    <w:p w14:paraId="5290A4B7" w14:textId="77777777" w:rsidR="00EB3DC4" w:rsidRDefault="00EB3DC4">
      <w:r>
        <w:t xml:space="preserve">The power control step size </w:t>
      </w:r>
      <w:r>
        <w:rPr>
          <w:rFonts w:ascii="Symbol" w:hAnsi="Symbol"/>
        </w:rPr>
        <w:t></w:t>
      </w:r>
      <w:r>
        <w:rPr>
          <w:vertAlign w:val="subscript"/>
        </w:rPr>
        <w:t>TPC</w:t>
      </w:r>
      <w:r>
        <w:t xml:space="preserve"> can take four values: 0.5, 1, 1.5 or 2 dB. It is mandatory for UTRAN to support </w:t>
      </w:r>
      <w:r>
        <w:rPr>
          <w:rFonts w:ascii="Symbol" w:hAnsi="Symbol"/>
        </w:rPr>
        <w:t></w:t>
      </w:r>
      <w:r>
        <w:rPr>
          <w:vertAlign w:val="subscript"/>
        </w:rPr>
        <w:t>TPC</w:t>
      </w:r>
      <w:r>
        <w:t xml:space="preserve"> of 1 dB, while support of other step sizes is optional.</w:t>
      </w:r>
    </w:p>
    <w:p w14:paraId="5290A4B8" w14:textId="77777777" w:rsidR="00EB3DC4" w:rsidRDefault="00EB3DC4">
      <w:r>
        <w:t>In addition to the above described formulas on how the downlink power is updated, the restrictions below apply.</w:t>
      </w:r>
    </w:p>
    <w:p w14:paraId="5290A4B9" w14:textId="77777777" w:rsidR="00EB3DC4" w:rsidRDefault="00EB3DC4">
      <w:r>
        <w:t>In case of congestion (commanded power not available), UTRAN may disregard the TPC commands from the UE.</w:t>
      </w:r>
    </w:p>
    <w:p w14:paraId="5290A4BA" w14:textId="77777777" w:rsidR="00EB3DC4" w:rsidRDefault="00EB3DC4">
      <w:r>
        <w:t xml:space="preserve">The average power of transmitted DPDCH </w:t>
      </w:r>
      <w:r>
        <w:rPr>
          <w:rFonts w:hint="eastAsia"/>
        </w:rPr>
        <w:t>symbols</w:t>
      </w:r>
      <w:r>
        <w:t xml:space="preserve"> </w:t>
      </w:r>
      <w:r>
        <w:rPr>
          <w:rFonts w:hint="eastAsia"/>
        </w:rPr>
        <w:t>over one timeslot shall</w:t>
      </w:r>
      <w:r>
        <w:t xml:space="preserve"> not exceed Maximum_DL_Power </w:t>
      </w:r>
      <w:r>
        <w:rPr>
          <w:rFonts w:hint="eastAsia"/>
        </w:rPr>
        <w:t>(dB)</w:t>
      </w:r>
      <w:r>
        <w:t xml:space="preserve">, nor </w:t>
      </w:r>
      <w:r>
        <w:rPr>
          <w:rFonts w:hint="eastAsia"/>
        </w:rPr>
        <w:t>shall</w:t>
      </w:r>
      <w:r>
        <w:t xml:space="preserve"> it be below Minimum_DL_Power</w:t>
      </w:r>
      <w:r>
        <w:rPr>
          <w:rFonts w:hint="eastAsia"/>
        </w:rPr>
        <w:t xml:space="preserve"> </w:t>
      </w:r>
      <w:r>
        <w:t>(dB). Transmitted DPDCH symbol means here a complex QPSK symbol before spreading which does not contain DTX. Maximum_DL_Power (dB) and Minimum_DL_Power (dB) are power limits for one channelisation code, relative to the primary CPICH power [6].</w:t>
      </w:r>
    </w:p>
    <w:p w14:paraId="5290A4BB" w14:textId="77777777" w:rsidR="00EB3DC4" w:rsidRDefault="00EB3DC4">
      <w:r>
        <w:t xml:space="preserve">In case of F-DPCH, the power of the transmitted symbol over one timeslot for a given UE </w:t>
      </w:r>
      <w:r>
        <w:rPr>
          <w:rFonts w:hint="eastAsia"/>
        </w:rPr>
        <w:t>shall</w:t>
      </w:r>
      <w:r>
        <w:t xml:space="preserve"> not exceed Maximum_DL_Power </w:t>
      </w:r>
      <w:r>
        <w:rPr>
          <w:rFonts w:hint="eastAsia"/>
        </w:rPr>
        <w:t>(dB)</w:t>
      </w:r>
      <w:r>
        <w:t xml:space="preserve">, nor </w:t>
      </w:r>
      <w:r>
        <w:rPr>
          <w:rFonts w:hint="eastAsia"/>
        </w:rPr>
        <w:t>shall</w:t>
      </w:r>
      <w:r>
        <w:t xml:space="preserve"> it be below Minimum_DL_Power</w:t>
      </w:r>
      <w:r>
        <w:rPr>
          <w:rFonts w:hint="eastAsia"/>
        </w:rPr>
        <w:t xml:space="preserve"> </w:t>
      </w:r>
      <w:r>
        <w:t>(dB). Transmitted symbol means here a complex QPSK symbol before spreading which does not contain DTX.</w:t>
      </w:r>
    </w:p>
    <w:p w14:paraId="5290A4BC" w14:textId="77777777" w:rsidR="00EB3DC4" w:rsidRDefault="00EB3DC4">
      <w:r>
        <w:t xml:space="preserve">In the case that UL_DTX_Active is TRUE (see </w:t>
      </w:r>
      <w:r w:rsidR="00A87D23">
        <w:t>clause</w:t>
      </w:r>
      <w:r>
        <w:t xml:space="preserve"> 6C), if no uplink TPC command is received due to Uplink DPCCH burst pattern gap as defined in subclause 6C.2.1, </w:t>
      </w:r>
      <w:r>
        <w:rPr>
          <w:i/>
        </w:rPr>
        <w:t>P</w:t>
      </w:r>
      <w:r>
        <w:rPr>
          <w:i/>
          <w:vertAlign w:val="subscript"/>
        </w:rPr>
        <w:t>TPC</w:t>
      </w:r>
      <w:r>
        <w:rPr>
          <w:i/>
        </w:rPr>
        <w:t>(k)</w:t>
      </w:r>
      <w:r>
        <w:t xml:space="preserve"> derived by the Node B shall be set to zero.</w:t>
      </w:r>
    </w:p>
    <w:p w14:paraId="5290A4BD" w14:textId="77777777" w:rsidR="00EB3DC4" w:rsidRDefault="00EB3DC4">
      <w:pPr>
        <w:pStyle w:val="Heading4"/>
      </w:pPr>
      <w:bookmarkStart w:id="135" w:name="_Toc390423375"/>
      <w:r>
        <w:t>5.2.1.3</w:t>
      </w:r>
      <w:r>
        <w:tab/>
        <w:t>Power control in compressed mode</w:t>
      </w:r>
      <w:bookmarkEnd w:id="135"/>
    </w:p>
    <w:p w14:paraId="5290A4BE" w14:textId="77777777" w:rsidR="00EB3DC4" w:rsidRDefault="00EB3DC4">
      <w:r>
        <w:t>The aim of downlink power control in uplink or/and downlink compressed mode is to recover as fast as possible a signal-to-interference ratio (SIR) close to the target SIR after each transmission gap.</w:t>
      </w:r>
    </w:p>
    <w:p w14:paraId="5290A4BF" w14:textId="77777777" w:rsidR="00EB3DC4" w:rsidRDefault="00EB3DC4">
      <w:r>
        <w:t>The UE behaviour is the same in compressed mode as in normal mode, described in subclause 5.2.1.2, except that the target SIR for a DPCH is offset by higher layer signalling. However due to transmission gaps in uplink compressed frames there may be incomplete sets of TPC commands when DPC_MODE=1.</w:t>
      </w:r>
    </w:p>
    <w:p w14:paraId="5290A4C0" w14:textId="77777777" w:rsidR="00EB3DC4" w:rsidRDefault="00EB3DC4">
      <w:r>
        <w:t xml:space="preserve">UTRAN behaviour is as stated in </w:t>
      </w:r>
      <w:r w:rsidR="00A87D23">
        <w:t>subclause</w:t>
      </w:r>
      <w:r>
        <w:t xml:space="preserve"> 5.2.1.2.2 except for DPC_MODE = 1 where missing TPC commands in the UL may lead the UTRAN to changing its power more frequently than every 3 slots.</w:t>
      </w:r>
    </w:p>
    <w:p w14:paraId="5290A4C1" w14:textId="77777777" w:rsidR="00EB3DC4" w:rsidRDefault="00EB3DC4">
      <w:r>
        <w:lastRenderedPageBreak/>
        <w:t>In compressed mode, compressed frames may occur in either the uplink or the downlink or both. In downlink compressed frames, the transmission of downlink DPDCH(s), DPCCH and F-DPCH shall be stopped during transmission gaps.</w:t>
      </w:r>
    </w:p>
    <w:p w14:paraId="5290A4C2" w14:textId="77777777" w:rsidR="00EB3DC4" w:rsidRDefault="00EB3DC4">
      <w:pPr>
        <w:jc w:val="both"/>
      </w:pPr>
      <w:r>
        <w:t>The power of the DPCCH and DPDCH in the first slot after the transmission gap, or the power of the F-DPCH in the first slot after the transmission gap, should be set to the same value as in the slot just before the transmission gap.</w:t>
      </w:r>
    </w:p>
    <w:p w14:paraId="5290A4C3" w14:textId="77777777" w:rsidR="00EB3DC4" w:rsidRDefault="00EB3DC4">
      <w:pPr>
        <w:rPr>
          <w:snapToGrid w:val="0"/>
          <w:lang w:val="en-US"/>
        </w:rPr>
      </w:pPr>
      <w:r>
        <w:t xml:space="preserve">During compressed mode except during downlink transmission gaps, UTRAN shall estimate the </w:t>
      </w:r>
      <w:r>
        <w:rPr>
          <w:i/>
        </w:rPr>
        <w:t>k</w:t>
      </w:r>
      <w:r>
        <w:t xml:space="preserve">:th TPC command and </w:t>
      </w:r>
      <w:r>
        <w:rPr>
          <w:snapToGrid w:val="0"/>
          <w:lang w:val="en-US"/>
        </w:rPr>
        <w:t xml:space="preserve">adjust the current downlink power </w:t>
      </w:r>
      <w:r>
        <w:rPr>
          <w:i/>
          <w:snapToGrid w:val="0"/>
          <w:lang w:val="en-US"/>
        </w:rPr>
        <w:t>P</w:t>
      </w:r>
      <w:r>
        <w:rPr>
          <w:snapToGrid w:val="0"/>
          <w:lang w:val="en-US"/>
        </w:rPr>
        <w:t>(</w:t>
      </w:r>
      <w:r>
        <w:rPr>
          <w:i/>
          <w:snapToGrid w:val="0"/>
          <w:lang w:val="en-US"/>
        </w:rPr>
        <w:t>k</w:t>
      </w:r>
      <w:r>
        <w:rPr>
          <w:snapToGrid w:val="0"/>
          <w:lang w:val="en-US"/>
        </w:rPr>
        <w:t xml:space="preserve">-1) [dB] to a new power </w:t>
      </w:r>
      <w:r>
        <w:rPr>
          <w:i/>
          <w:snapToGrid w:val="0"/>
          <w:lang w:val="en-US"/>
        </w:rPr>
        <w:t>P</w:t>
      </w:r>
      <w:r>
        <w:rPr>
          <w:snapToGrid w:val="0"/>
          <w:lang w:val="en-US"/>
        </w:rPr>
        <w:t>(</w:t>
      </w:r>
      <w:r>
        <w:rPr>
          <w:i/>
          <w:snapToGrid w:val="0"/>
          <w:lang w:val="en-US"/>
        </w:rPr>
        <w:t>k</w:t>
      </w:r>
      <w:r>
        <w:rPr>
          <w:snapToGrid w:val="0"/>
          <w:lang w:val="en-US"/>
        </w:rPr>
        <w:t>) [dB] according to the following formula:</w:t>
      </w:r>
    </w:p>
    <w:p w14:paraId="5290A4C4" w14:textId="77777777" w:rsidR="00EB3DC4" w:rsidRDefault="00EB3DC4">
      <w:pPr>
        <w:rPr>
          <w:snapToGrid w:val="0"/>
          <w:lang w:val="en-US"/>
        </w:rPr>
      </w:pPr>
      <w:r>
        <w:rPr>
          <w:i/>
          <w:snapToGrid w:val="0"/>
          <w:lang w:val="en-US"/>
        </w:rPr>
        <w:t>P</w:t>
      </w:r>
      <w:r>
        <w:rPr>
          <w:snapToGrid w:val="0"/>
          <w:lang w:val="en-US"/>
        </w:rPr>
        <w:t>(</w:t>
      </w:r>
      <w:r>
        <w:rPr>
          <w:i/>
          <w:snapToGrid w:val="0"/>
          <w:lang w:val="en-US"/>
        </w:rPr>
        <w:t>k</w:t>
      </w:r>
      <w:r>
        <w:rPr>
          <w:snapToGrid w:val="0"/>
          <w:lang w:val="en-US"/>
        </w:rPr>
        <w:t xml:space="preserve">) = </w:t>
      </w:r>
      <w:r>
        <w:rPr>
          <w:i/>
          <w:snapToGrid w:val="0"/>
          <w:lang w:val="en-US"/>
        </w:rPr>
        <w:t>P</w:t>
      </w:r>
      <w:r>
        <w:rPr>
          <w:snapToGrid w:val="0"/>
          <w:lang w:val="en-US"/>
        </w:rPr>
        <w:t>(</w:t>
      </w:r>
      <w:r>
        <w:rPr>
          <w:i/>
          <w:snapToGrid w:val="0"/>
          <w:lang w:val="en-US"/>
        </w:rPr>
        <w:t>k</w:t>
      </w:r>
      <w:r>
        <w:rPr>
          <w:snapToGrid w:val="0"/>
          <w:lang w:val="en-US"/>
        </w:rPr>
        <w:t xml:space="preserve"> - 1) + </w:t>
      </w:r>
      <w:r>
        <w:rPr>
          <w:i/>
        </w:rPr>
        <w:t>P</w:t>
      </w:r>
      <w:r>
        <w:rPr>
          <w:i/>
          <w:vertAlign w:val="subscript"/>
        </w:rPr>
        <w:t>TPC</w:t>
      </w:r>
      <w:r>
        <w:t>(</w:t>
      </w:r>
      <w:r>
        <w:rPr>
          <w:i/>
        </w:rPr>
        <w:t>k</w:t>
      </w:r>
      <w:r>
        <w:t>)</w:t>
      </w:r>
      <w:r>
        <w:rPr>
          <w:snapToGrid w:val="0"/>
          <w:lang w:val="en-US"/>
        </w:rPr>
        <w:t xml:space="preserve"> + </w:t>
      </w:r>
      <w:r>
        <w:rPr>
          <w:i/>
          <w:snapToGrid w:val="0"/>
          <w:lang w:val="en-US"/>
        </w:rPr>
        <w:t>P</w:t>
      </w:r>
      <w:r>
        <w:rPr>
          <w:i/>
          <w:snapToGrid w:val="0"/>
          <w:vertAlign w:val="subscript"/>
          <w:lang w:val="en-US"/>
        </w:rPr>
        <w:t>SIR</w:t>
      </w:r>
      <w:r>
        <w:rPr>
          <w:i/>
          <w:snapToGrid w:val="0"/>
          <w:lang w:val="en-US"/>
        </w:rPr>
        <w:t xml:space="preserve">(k) </w:t>
      </w:r>
      <w:r>
        <w:rPr>
          <w:snapToGrid w:val="0"/>
          <w:lang w:val="en-US"/>
        </w:rPr>
        <w:t>+</w:t>
      </w:r>
      <w:r>
        <w:rPr>
          <w:i/>
          <w:snapToGrid w:val="0"/>
          <w:lang w:val="en-US"/>
        </w:rPr>
        <w:t xml:space="preserve"> P</w:t>
      </w:r>
      <w:r>
        <w:rPr>
          <w:i/>
          <w:snapToGrid w:val="0"/>
          <w:vertAlign w:val="subscript"/>
          <w:lang w:val="en-US"/>
        </w:rPr>
        <w:t>bal</w:t>
      </w:r>
      <w:r>
        <w:rPr>
          <w:snapToGrid w:val="0"/>
          <w:lang w:val="en-US"/>
        </w:rPr>
        <w:t>(</w:t>
      </w:r>
      <w:r>
        <w:rPr>
          <w:i/>
          <w:snapToGrid w:val="0"/>
          <w:lang w:val="en-US"/>
        </w:rPr>
        <w:t>k</w:t>
      </w:r>
      <w:r>
        <w:rPr>
          <w:snapToGrid w:val="0"/>
          <w:lang w:val="en-US"/>
        </w:rPr>
        <w:t>),</w:t>
      </w:r>
    </w:p>
    <w:p w14:paraId="5290A4C5" w14:textId="77777777" w:rsidR="00EB3DC4" w:rsidRDefault="00EB3DC4">
      <w:pPr>
        <w:rPr>
          <w:snapToGrid w:val="0"/>
          <w:lang w:val="en-US"/>
        </w:rPr>
      </w:pPr>
      <w:r>
        <w:rPr>
          <w:snapToGrid w:val="0"/>
          <w:lang w:val="en-US"/>
        </w:rPr>
        <w:t xml:space="preserve">where </w:t>
      </w:r>
      <w:r>
        <w:rPr>
          <w:i/>
          <w:snapToGrid w:val="0"/>
          <w:lang w:val="en-US"/>
        </w:rPr>
        <w:t>P</w:t>
      </w:r>
      <w:r>
        <w:rPr>
          <w:i/>
          <w:snapToGrid w:val="0"/>
          <w:vertAlign w:val="subscript"/>
          <w:lang w:val="en-US"/>
        </w:rPr>
        <w:t>TPC</w:t>
      </w:r>
      <w:r>
        <w:rPr>
          <w:snapToGrid w:val="0"/>
          <w:lang w:val="en-US"/>
        </w:rPr>
        <w:t>(</w:t>
      </w:r>
      <w:r>
        <w:rPr>
          <w:i/>
          <w:snapToGrid w:val="0"/>
          <w:lang w:val="en-US"/>
        </w:rPr>
        <w:t>k</w:t>
      </w:r>
      <w:r>
        <w:rPr>
          <w:snapToGrid w:val="0"/>
          <w:lang w:val="en-US"/>
        </w:rPr>
        <w:t xml:space="preserve">) is the </w:t>
      </w:r>
      <w:r>
        <w:rPr>
          <w:i/>
          <w:snapToGrid w:val="0"/>
          <w:lang w:val="en-US"/>
        </w:rPr>
        <w:t>k</w:t>
      </w:r>
      <w:r>
        <w:rPr>
          <w:snapToGrid w:val="0"/>
          <w:lang w:val="en-US"/>
        </w:rPr>
        <w:t xml:space="preserve">:th power adjustment due to the inner loop power control, </w:t>
      </w:r>
      <w:r>
        <w:rPr>
          <w:i/>
          <w:snapToGrid w:val="0"/>
          <w:lang w:val="en-US"/>
        </w:rPr>
        <w:t>P</w:t>
      </w:r>
      <w:r>
        <w:rPr>
          <w:i/>
          <w:snapToGrid w:val="0"/>
          <w:vertAlign w:val="subscript"/>
          <w:lang w:val="en-US"/>
        </w:rPr>
        <w:t>SIR</w:t>
      </w:r>
      <w:r>
        <w:rPr>
          <w:i/>
          <w:snapToGrid w:val="0"/>
          <w:lang w:val="en-US"/>
        </w:rPr>
        <w:t>(k)</w:t>
      </w:r>
      <w:r>
        <w:rPr>
          <w:snapToGrid w:val="0"/>
          <w:lang w:val="en-US"/>
        </w:rPr>
        <w:t xml:space="preserve"> is the k-th power adjustment due to the downlink target SIR variation, and </w:t>
      </w:r>
      <w:r>
        <w:rPr>
          <w:i/>
          <w:snapToGrid w:val="0"/>
          <w:lang w:val="en-US"/>
        </w:rPr>
        <w:t>P</w:t>
      </w:r>
      <w:r>
        <w:rPr>
          <w:i/>
          <w:snapToGrid w:val="0"/>
          <w:vertAlign w:val="subscript"/>
          <w:lang w:val="en-US"/>
        </w:rPr>
        <w:t>bal</w:t>
      </w:r>
      <w:r>
        <w:rPr>
          <w:snapToGrid w:val="0"/>
          <w:lang w:val="en-US"/>
        </w:rPr>
        <w:t>(</w:t>
      </w:r>
      <w:r>
        <w:rPr>
          <w:i/>
          <w:snapToGrid w:val="0"/>
          <w:lang w:val="en-US"/>
        </w:rPr>
        <w:t>k</w:t>
      </w:r>
      <w:r>
        <w:rPr>
          <w:snapToGrid w:val="0"/>
          <w:lang w:val="en-US"/>
        </w:rPr>
        <w:t>) [dB] is a correction according to the downlink power control procedure for balancing radio link powers towards a common reference power. The power balancing procedure and control of the procedure is described in [6].</w:t>
      </w:r>
    </w:p>
    <w:p w14:paraId="5290A4C6" w14:textId="77777777" w:rsidR="00EB3DC4" w:rsidRDefault="00EB3DC4">
      <w:r>
        <w:t>Due to transmission gaps in uplink compressed frames, there may be missing TPC commands in the uplink.</w:t>
      </w:r>
    </w:p>
    <w:p w14:paraId="5290A4C7" w14:textId="77777777" w:rsidR="00EB3DC4" w:rsidRDefault="00EB3DC4">
      <w:r>
        <w:t xml:space="preserve">For DPC_MODE = 0, and for DPC_MODE=1 if UE_DTX_DRX_Enabled is TRUE, if no uplink TPC command is received, </w:t>
      </w:r>
      <w:r>
        <w:rPr>
          <w:i/>
        </w:rPr>
        <w:t>P</w:t>
      </w:r>
      <w:r>
        <w:rPr>
          <w:i/>
          <w:vertAlign w:val="subscript"/>
        </w:rPr>
        <w:t>TPC</w:t>
      </w:r>
      <w:r>
        <w:rPr>
          <w:i/>
        </w:rPr>
        <w:t>(k)</w:t>
      </w:r>
      <w:r>
        <w:t xml:space="preserve"> derived by the Node B shall be set to zero. Otherwise, </w:t>
      </w:r>
      <w:r>
        <w:rPr>
          <w:i/>
          <w:snapToGrid w:val="0"/>
          <w:lang w:val="en-US"/>
        </w:rPr>
        <w:t>P</w:t>
      </w:r>
      <w:r>
        <w:rPr>
          <w:i/>
          <w:snapToGrid w:val="0"/>
          <w:vertAlign w:val="subscript"/>
          <w:lang w:val="en-US"/>
        </w:rPr>
        <w:t>TPC</w:t>
      </w:r>
      <w:r>
        <w:rPr>
          <w:snapToGrid w:val="0"/>
          <w:lang w:val="en-US"/>
        </w:rPr>
        <w:t>(</w:t>
      </w:r>
      <w:r>
        <w:rPr>
          <w:i/>
          <w:snapToGrid w:val="0"/>
          <w:lang w:val="en-US"/>
        </w:rPr>
        <w:t>k</w:t>
      </w:r>
      <w:r>
        <w:rPr>
          <w:snapToGrid w:val="0"/>
          <w:lang w:val="en-US"/>
        </w:rPr>
        <w:t xml:space="preserve">) is calculated the same way as in normal mode (see </w:t>
      </w:r>
      <w:r w:rsidR="00A87D23">
        <w:rPr>
          <w:snapToGrid w:val="0"/>
          <w:lang w:val="en-US"/>
        </w:rPr>
        <w:t>subclause</w:t>
      </w:r>
      <w:r>
        <w:rPr>
          <w:snapToGrid w:val="0"/>
          <w:lang w:val="en-US"/>
        </w:rPr>
        <w:t xml:space="preserve"> 5.2.1.2.2) but with a step size </w:t>
      </w:r>
      <w:r>
        <w:rPr>
          <w:rFonts w:ascii="Symbol" w:hAnsi="Symbol"/>
        </w:rPr>
        <w:t></w:t>
      </w:r>
      <w:r>
        <w:rPr>
          <w:vertAlign w:val="subscript"/>
        </w:rPr>
        <w:t>STEP</w:t>
      </w:r>
      <w:r>
        <w:t xml:space="preserve"> instead of </w:t>
      </w:r>
      <w:r>
        <w:rPr>
          <w:rFonts w:ascii="Symbol" w:hAnsi="Symbol"/>
        </w:rPr>
        <w:t></w:t>
      </w:r>
      <w:r>
        <w:rPr>
          <w:vertAlign w:val="subscript"/>
        </w:rPr>
        <w:t>TPC</w:t>
      </w:r>
      <w:r>
        <w:t>.</w:t>
      </w:r>
    </w:p>
    <w:p w14:paraId="5290A4C8" w14:textId="77777777" w:rsidR="00EB3DC4" w:rsidRDefault="00EB3DC4">
      <w:r>
        <w:t>For DPC_MODE = 1 if UE_DTX_DRX_Enabled is FALSE, the sets of slots over which the TPC commands are processed shall remain aligned to the frame boundaries in the compressed frame. If this results in an incomplete set of TPC commands, the UE shall transmit the same TPC commands in all slots of the incomplete set.</w:t>
      </w:r>
    </w:p>
    <w:p w14:paraId="5290A4C9" w14:textId="77777777" w:rsidR="00EB3DC4" w:rsidRDefault="00EB3DC4">
      <w:r>
        <w:t xml:space="preserve">The power control step size </w:t>
      </w:r>
      <w:r>
        <w:rPr>
          <w:rFonts w:ascii="Symbol" w:hAnsi="Symbol"/>
        </w:rPr>
        <w:t></w:t>
      </w:r>
      <w:r>
        <w:rPr>
          <w:vertAlign w:val="subscript"/>
        </w:rPr>
        <w:t>STEP</w:t>
      </w:r>
      <w:r>
        <w:t xml:space="preserve"> = </w:t>
      </w:r>
      <w:r>
        <w:rPr>
          <w:rFonts w:ascii="Symbol" w:hAnsi="Symbol"/>
        </w:rPr>
        <w:t></w:t>
      </w:r>
      <w:r>
        <w:rPr>
          <w:vertAlign w:val="subscript"/>
        </w:rPr>
        <w:t>RP-TPC</w:t>
      </w:r>
      <w:r>
        <w:t xml:space="preserve"> during RPL slots after each transmission gap and </w:t>
      </w:r>
      <w:r>
        <w:rPr>
          <w:rFonts w:ascii="Symbol" w:hAnsi="Symbol"/>
        </w:rPr>
        <w:t></w:t>
      </w:r>
      <w:r>
        <w:rPr>
          <w:vertAlign w:val="subscript"/>
        </w:rPr>
        <w:t>STEP</w:t>
      </w:r>
      <w:r>
        <w:t xml:space="preserve"> = </w:t>
      </w:r>
      <w:r>
        <w:rPr>
          <w:rFonts w:ascii="Symbol" w:hAnsi="Symbol"/>
        </w:rPr>
        <w:t></w:t>
      </w:r>
      <w:r>
        <w:rPr>
          <w:vertAlign w:val="subscript"/>
        </w:rPr>
        <w:t>TPC</w:t>
      </w:r>
      <w:r>
        <w:t xml:space="preserve"> otherwise, where:</w:t>
      </w:r>
    </w:p>
    <w:p w14:paraId="5290A4CA" w14:textId="77777777" w:rsidR="00EB3DC4" w:rsidRDefault="00EB3DC4">
      <w:pPr>
        <w:pStyle w:val="B1"/>
        <w:rPr>
          <w:rFonts w:ascii="Symbol" w:hAnsi="Symbol"/>
        </w:rPr>
      </w:pPr>
      <w:r>
        <w:t>-</w:t>
      </w:r>
      <w:r>
        <w:tab/>
        <w:t>RPL is the recovery period length and is expressed as a number of slots. RPL is equal to the minimum value out of the transmission gap length and 7 slots. If a transmission gap or an Uplink DPCCH burst pattern gap as defined in subclause 6C.2 is scheduled to start before RPL slots have elapsed, then the recovery period shall end at the start of the gap, and the value of RPL shall be reduced accordingly.</w:t>
      </w:r>
      <w:r>
        <w:rPr>
          <w:rFonts w:ascii="Symbol" w:hAnsi="Symbol"/>
        </w:rPr>
        <w:t></w:t>
      </w:r>
    </w:p>
    <w:p w14:paraId="5290A4CB" w14:textId="77777777" w:rsidR="00EB3DC4" w:rsidRDefault="00EB3DC4">
      <w:pPr>
        <w:pStyle w:val="B1"/>
        <w:rPr>
          <w:lang w:val="en-US"/>
        </w:rPr>
      </w:pPr>
      <w:r>
        <w:t>-</w:t>
      </w:r>
      <w:r>
        <w:rPr>
          <w:rFonts w:ascii="Symbol" w:hAnsi="Symbol"/>
        </w:rPr>
        <w:tab/>
      </w:r>
      <w:r>
        <w:rPr>
          <w:rFonts w:ascii="Symbol" w:hAnsi="Symbol"/>
        </w:rPr>
        <w:t></w:t>
      </w:r>
      <w:r>
        <w:rPr>
          <w:vertAlign w:val="subscript"/>
        </w:rPr>
        <w:t>RP-TPC</w:t>
      </w:r>
      <w:r>
        <w:t xml:space="preserve"> is called the recovery power control step size and is expressed in dB. </w:t>
      </w:r>
      <w:r>
        <w:rPr>
          <w:rFonts w:ascii="Symbol" w:hAnsi="Symbol"/>
        </w:rPr>
        <w:t></w:t>
      </w:r>
      <w:r>
        <w:rPr>
          <w:vertAlign w:val="subscript"/>
        </w:rPr>
        <w:t>RP-TPC</w:t>
      </w:r>
      <w:r>
        <w:t xml:space="preserve"> is equal to the minimum value of 3 dB and 2</w:t>
      </w:r>
      <w:r>
        <w:rPr>
          <w:rFonts w:ascii="Symbol" w:hAnsi="Symbol"/>
        </w:rPr>
        <w:t></w:t>
      </w:r>
      <w:r>
        <w:rPr>
          <w:vertAlign w:val="subscript"/>
        </w:rPr>
        <w:t>TPC</w:t>
      </w:r>
      <w:r>
        <w:t>.</w:t>
      </w:r>
    </w:p>
    <w:p w14:paraId="5290A4CC" w14:textId="77777777" w:rsidR="00EB3DC4" w:rsidRDefault="00EB3DC4">
      <w:r>
        <w:t xml:space="preserve">For F-DPCH, </w:t>
      </w:r>
      <w:r>
        <w:rPr>
          <w:i/>
          <w:snapToGrid w:val="0"/>
          <w:lang w:val="en-US"/>
        </w:rPr>
        <w:t>P</w:t>
      </w:r>
      <w:r>
        <w:rPr>
          <w:i/>
          <w:snapToGrid w:val="0"/>
          <w:vertAlign w:val="subscript"/>
          <w:lang w:val="en-US"/>
        </w:rPr>
        <w:t>SIR</w:t>
      </w:r>
      <w:r>
        <w:rPr>
          <w:snapToGrid w:val="0"/>
          <w:lang w:val="en-US"/>
        </w:rPr>
        <w:t>(</w:t>
      </w:r>
      <w:r>
        <w:rPr>
          <w:i/>
          <w:snapToGrid w:val="0"/>
          <w:lang w:val="en-US"/>
        </w:rPr>
        <w:t>k</w:t>
      </w:r>
      <w:r>
        <w:rPr>
          <w:snapToGrid w:val="0"/>
          <w:lang w:val="en-US"/>
        </w:rPr>
        <w:t>)</w:t>
      </w:r>
      <w:r>
        <w:t xml:space="preserve"> = </w:t>
      </w:r>
      <w:r>
        <w:rPr>
          <w:rFonts w:ascii="Symbol" w:hAnsi="Symbol"/>
        </w:rPr>
        <w:t></w:t>
      </w:r>
      <w:r>
        <w:rPr>
          <w:rFonts w:ascii="Symbol" w:hAnsi="Symbol"/>
        </w:rPr>
        <w:t></w:t>
      </w:r>
    </w:p>
    <w:p w14:paraId="5290A4CD" w14:textId="77777777" w:rsidR="00EB3DC4" w:rsidRDefault="00EB3DC4">
      <w:pPr>
        <w:rPr>
          <w:lang w:val="en-US"/>
        </w:rPr>
      </w:pPr>
      <w:r>
        <w:t xml:space="preserve">For DPCH, the power offset </w:t>
      </w:r>
      <w:r>
        <w:rPr>
          <w:i/>
          <w:snapToGrid w:val="0"/>
          <w:lang w:val="en-US"/>
        </w:rPr>
        <w:t>P</w:t>
      </w:r>
      <w:r>
        <w:rPr>
          <w:i/>
          <w:snapToGrid w:val="0"/>
          <w:vertAlign w:val="subscript"/>
          <w:lang w:val="en-US"/>
        </w:rPr>
        <w:t>SIR</w:t>
      </w:r>
      <w:r>
        <w:rPr>
          <w:snapToGrid w:val="0"/>
          <w:lang w:val="en-US"/>
        </w:rPr>
        <w:t>(</w:t>
      </w:r>
      <w:r>
        <w:rPr>
          <w:i/>
          <w:snapToGrid w:val="0"/>
          <w:lang w:val="en-US"/>
        </w:rPr>
        <w:t>k</w:t>
      </w:r>
      <w:r>
        <w:rPr>
          <w:snapToGrid w:val="0"/>
          <w:lang w:val="en-US"/>
        </w:rPr>
        <w:t>)</w:t>
      </w:r>
      <w:r>
        <w:t xml:space="preserve"> = </w:t>
      </w:r>
      <w:r>
        <w:rPr>
          <w:rFonts w:ascii="Symbol" w:hAnsi="Symbol"/>
        </w:rPr>
        <w:t></w:t>
      </w:r>
      <w:r>
        <w:t>P</w:t>
      </w:r>
      <w:r>
        <w:rPr>
          <w:vertAlign w:val="subscript"/>
        </w:rPr>
        <w:t>curr</w:t>
      </w:r>
      <w:r>
        <w:t xml:space="preserve"> - </w:t>
      </w:r>
      <w:r>
        <w:rPr>
          <w:rFonts w:ascii="Symbol" w:hAnsi="Symbol"/>
        </w:rPr>
        <w:t></w:t>
      </w:r>
      <w:r>
        <w:t>P</w:t>
      </w:r>
      <w:r>
        <w:rPr>
          <w:vertAlign w:val="subscript"/>
        </w:rPr>
        <w:t>prev</w:t>
      </w:r>
      <w:r>
        <w:t xml:space="preserve">, where </w:t>
      </w:r>
      <w:r>
        <w:rPr>
          <w:rFonts w:ascii="Symbol" w:hAnsi="Symbol"/>
        </w:rPr>
        <w:t></w:t>
      </w:r>
      <w:r>
        <w:t>P</w:t>
      </w:r>
      <w:r>
        <w:rPr>
          <w:vertAlign w:val="subscript"/>
        </w:rPr>
        <w:t>curr</w:t>
      </w:r>
      <w:r>
        <w:t xml:space="preserve"> and </w:t>
      </w:r>
      <w:r>
        <w:rPr>
          <w:rFonts w:ascii="Symbol" w:hAnsi="Symbol"/>
        </w:rPr>
        <w:t></w:t>
      </w:r>
      <w:r>
        <w:t>P</w:t>
      </w:r>
      <w:r>
        <w:rPr>
          <w:vertAlign w:val="subscript"/>
        </w:rPr>
        <w:t>prev</w:t>
      </w:r>
      <w:r>
        <w:t xml:space="preserve"> are respectively the value of </w:t>
      </w:r>
      <w:r>
        <w:rPr>
          <w:rFonts w:ascii="Symbol" w:hAnsi="Symbol"/>
        </w:rPr>
        <w:t></w:t>
      </w:r>
      <w:r>
        <w:t xml:space="preserve">P in the current slot and the most recently transmitted slot and </w:t>
      </w:r>
      <w:r>
        <w:rPr>
          <w:rFonts w:ascii="Symbol" w:hAnsi="Symbol"/>
        </w:rPr>
        <w:t></w:t>
      </w:r>
      <w:r>
        <w:t>P is computed as follows:</w:t>
      </w:r>
    </w:p>
    <w:p w14:paraId="5290A4CE" w14:textId="77777777" w:rsidR="00EB3DC4" w:rsidRDefault="00EB3DC4">
      <w:pPr>
        <w:pStyle w:val="B5"/>
        <w:rPr>
          <w:lang w:val="en-US"/>
        </w:rPr>
      </w:pPr>
      <w:r>
        <w:rPr>
          <w:rFonts w:ascii="Symbol" w:hAnsi="Symbol"/>
        </w:rPr>
        <w:t></w:t>
      </w:r>
      <w:r>
        <w:t xml:space="preserve">P = </w:t>
      </w:r>
      <w:r>
        <w:rPr>
          <w:lang w:val="en-US"/>
        </w:rPr>
        <w:t>max (</w:t>
      </w:r>
      <w:r>
        <w:rPr>
          <w:lang w:val="en-US"/>
        </w:rPr>
        <w:sym w:font="Symbol" w:char="F044"/>
      </w:r>
      <w:r>
        <w:rPr>
          <w:lang w:val="en-US"/>
        </w:rPr>
        <w:t xml:space="preserve">P1_compression, …, </w:t>
      </w:r>
      <w:r>
        <w:rPr>
          <w:lang w:val="en-US"/>
        </w:rPr>
        <w:sym w:font="Symbol" w:char="F044"/>
      </w:r>
      <w:r>
        <w:rPr>
          <w:lang w:val="en-US"/>
        </w:rPr>
        <w:t xml:space="preserve">Pn_compression) + </w:t>
      </w:r>
      <w:r>
        <w:rPr>
          <w:lang w:val="en-US"/>
        </w:rPr>
        <w:sym w:font="Symbol" w:char="F044"/>
      </w:r>
      <w:r>
        <w:rPr>
          <w:lang w:val="en-US"/>
        </w:rPr>
        <w:t xml:space="preserve">P1_coding + </w:t>
      </w:r>
      <w:r>
        <w:rPr>
          <w:lang w:val="en-US"/>
        </w:rPr>
        <w:sym w:font="Symbol" w:char="F044"/>
      </w:r>
      <w:r>
        <w:rPr>
          <w:lang w:val="en-US"/>
        </w:rPr>
        <w:t>P2_coding</w:t>
      </w:r>
    </w:p>
    <w:p w14:paraId="5290A4CF" w14:textId="77777777" w:rsidR="00EB3DC4" w:rsidRDefault="00EB3DC4">
      <w:pPr>
        <w:rPr>
          <w:lang w:val="en-US"/>
        </w:rPr>
      </w:pPr>
      <w:r>
        <w:rPr>
          <w:lang w:val="en-US"/>
        </w:rPr>
        <w:t xml:space="preserve">where n is the number of different TTI lengths amongst TTIs of all TrChs of the CCTrCh, where </w:t>
      </w:r>
      <w:r>
        <w:rPr>
          <w:lang w:val="en-US"/>
        </w:rPr>
        <w:sym w:font="Symbol" w:char="F044"/>
      </w:r>
      <w:r>
        <w:rPr>
          <w:lang w:val="en-US"/>
        </w:rPr>
        <w:t xml:space="preserve">P1_coding and </w:t>
      </w:r>
      <w:r>
        <w:rPr>
          <w:lang w:val="en-US"/>
        </w:rPr>
        <w:sym w:font="Symbol" w:char="F044"/>
      </w:r>
      <w:r>
        <w:rPr>
          <w:lang w:val="en-US"/>
        </w:rPr>
        <w:t>P2_coding are computed from uplink parameters DeltaSIR1, DeltaSIR2, DeltaSIRafter1, DeltaSIRafter2 signaled by higher layers as:</w:t>
      </w:r>
    </w:p>
    <w:p w14:paraId="5290A4D0" w14:textId="77777777" w:rsidR="00EB3DC4" w:rsidRDefault="00EB3DC4">
      <w:pPr>
        <w:pStyle w:val="B1"/>
        <w:rPr>
          <w:lang w:val="en-US"/>
        </w:rPr>
      </w:pPr>
      <w:r>
        <w:rPr>
          <w:lang w:val="en-US"/>
        </w:rPr>
        <w:t>-</w:t>
      </w:r>
      <w:r>
        <w:rPr>
          <w:lang w:val="en-US"/>
        </w:rPr>
        <w:tab/>
      </w:r>
      <w:r>
        <w:rPr>
          <w:lang w:val="en-US"/>
        </w:rPr>
        <w:sym w:font="Symbol" w:char="F044"/>
      </w:r>
      <w:r>
        <w:rPr>
          <w:lang w:val="en-US"/>
        </w:rPr>
        <w:t>P1_coding = DeltaSIR1 if the start of the first transmission gap in the transmission gap pattern is within the current frame and UE_DTX_DRX_Enabled is FALSE.</w:t>
      </w:r>
    </w:p>
    <w:p w14:paraId="5290A4D1" w14:textId="77777777" w:rsidR="00EB3DC4" w:rsidRDefault="00EB3DC4">
      <w:pPr>
        <w:pStyle w:val="B1"/>
        <w:rPr>
          <w:lang w:val="en-US"/>
        </w:rPr>
      </w:pPr>
      <w:r>
        <w:rPr>
          <w:lang w:val="en-US"/>
        </w:rPr>
        <w:t>-</w:t>
      </w:r>
      <w:r>
        <w:rPr>
          <w:lang w:val="en-US"/>
        </w:rPr>
        <w:tab/>
      </w:r>
      <w:r>
        <w:rPr>
          <w:lang w:val="en-US"/>
        </w:rPr>
        <w:sym w:font="Symbol" w:char="F044"/>
      </w:r>
      <w:r>
        <w:rPr>
          <w:lang w:val="en-US"/>
        </w:rPr>
        <w:t>P1_coding = DeltaSIRafter1 if the current frame just follows a frame containing the start of the first transmission gap in the transmission gap pattern  and UE_DTX_DRX_Enabled is FALSE.</w:t>
      </w:r>
    </w:p>
    <w:p w14:paraId="5290A4D2" w14:textId="77777777" w:rsidR="00EB3DC4" w:rsidRDefault="00EB3DC4">
      <w:pPr>
        <w:pStyle w:val="B1"/>
        <w:rPr>
          <w:lang w:val="en-US"/>
        </w:rPr>
      </w:pPr>
      <w:r>
        <w:rPr>
          <w:lang w:val="en-US"/>
        </w:rPr>
        <w:t>-</w:t>
      </w:r>
      <w:r>
        <w:rPr>
          <w:lang w:val="en-US"/>
        </w:rPr>
        <w:tab/>
      </w:r>
      <w:r>
        <w:rPr>
          <w:lang w:val="en-US"/>
        </w:rPr>
        <w:sym w:font="Symbol" w:char="F044"/>
      </w:r>
      <w:r>
        <w:rPr>
          <w:lang w:val="en-US"/>
        </w:rPr>
        <w:t>P2_coding = DeltaSIR2 if the start of the second transmission gap in the transmission gap pattern is within the current frame and UE_DTX_DRX_Enabled is FALSE.</w:t>
      </w:r>
    </w:p>
    <w:p w14:paraId="5290A4D3" w14:textId="77777777" w:rsidR="00EB3DC4" w:rsidRDefault="00EB3DC4">
      <w:pPr>
        <w:pStyle w:val="B1"/>
        <w:rPr>
          <w:lang w:val="en-US"/>
        </w:rPr>
      </w:pPr>
      <w:r>
        <w:rPr>
          <w:lang w:val="en-US"/>
        </w:rPr>
        <w:t>-</w:t>
      </w:r>
      <w:r>
        <w:rPr>
          <w:lang w:val="en-US"/>
        </w:rPr>
        <w:tab/>
      </w:r>
      <w:r>
        <w:rPr>
          <w:lang w:val="en-US"/>
        </w:rPr>
        <w:sym w:font="Symbol" w:char="F044"/>
      </w:r>
      <w:r>
        <w:rPr>
          <w:lang w:val="en-US"/>
        </w:rPr>
        <w:t>P2_coding = DeltaSIRafter2 if the current frame just follows a frame containing the start of the second transmission gap in the transmission gap pattern and UE_DTX_DRX_Enabled is FALSE.</w:t>
      </w:r>
    </w:p>
    <w:p w14:paraId="5290A4D4" w14:textId="77777777" w:rsidR="00EB3DC4" w:rsidRDefault="00EB3DC4">
      <w:pPr>
        <w:pStyle w:val="B1"/>
        <w:rPr>
          <w:lang w:val="en-US"/>
        </w:rPr>
      </w:pPr>
      <w:r>
        <w:rPr>
          <w:lang w:val="en-US"/>
        </w:rPr>
        <w:t>-</w:t>
      </w:r>
      <w:r>
        <w:rPr>
          <w:lang w:val="en-US"/>
        </w:rPr>
        <w:tab/>
      </w:r>
      <w:r>
        <w:rPr>
          <w:lang w:val="en-US"/>
        </w:rPr>
        <w:sym w:font="Symbol" w:char="F044"/>
      </w:r>
      <w:r>
        <w:rPr>
          <w:lang w:val="en-US"/>
        </w:rPr>
        <w:t xml:space="preserve">P1_coding = 0 dB and </w:t>
      </w:r>
      <w:r>
        <w:rPr>
          <w:lang w:val="en-US"/>
        </w:rPr>
        <w:sym w:font="Symbol" w:char="F044"/>
      </w:r>
      <w:r>
        <w:rPr>
          <w:lang w:val="en-US"/>
        </w:rPr>
        <w:t>P2_coding = 0 dB in all other cases.</w:t>
      </w:r>
    </w:p>
    <w:p w14:paraId="5290A4D5" w14:textId="77777777" w:rsidR="00EB3DC4" w:rsidRDefault="00EB3DC4">
      <w:r>
        <w:rPr>
          <w:lang w:val="en-US"/>
        </w:rPr>
        <w:t xml:space="preserve">and </w:t>
      </w:r>
      <w:r>
        <w:rPr>
          <w:lang w:val="en-US"/>
        </w:rPr>
        <w:sym w:font="Symbol" w:char="F044"/>
      </w:r>
      <w:r>
        <w:rPr>
          <w:lang w:val="en-US"/>
        </w:rPr>
        <w:t>Pi_compression is defined by :</w:t>
      </w:r>
    </w:p>
    <w:p w14:paraId="5290A4D6" w14:textId="77777777" w:rsidR="00EB3DC4" w:rsidRDefault="00EB3DC4">
      <w:pPr>
        <w:pStyle w:val="B1"/>
        <w:rPr>
          <w:lang w:val="en-US"/>
        </w:rPr>
      </w:pPr>
      <w:r>
        <w:lastRenderedPageBreak/>
        <w:t>-</w:t>
      </w:r>
      <w:r>
        <w:tab/>
      </w:r>
      <w:r>
        <w:rPr>
          <w:lang w:val="en-US"/>
        </w:rPr>
        <w:sym w:font="Symbol" w:char="F044"/>
      </w:r>
      <w:r>
        <w:rPr>
          <w:lang w:val="en-US"/>
        </w:rPr>
        <w:t xml:space="preserve">Pi_compression = 3 dB for downlink frames compressed by reducing the spreading factor by 2. </w:t>
      </w:r>
    </w:p>
    <w:p w14:paraId="5290A4D7" w14:textId="77777777" w:rsidR="00EB3DC4" w:rsidRDefault="00EB3DC4">
      <w:pPr>
        <w:pStyle w:val="B1"/>
        <w:rPr>
          <w:lang w:val="en-US"/>
        </w:rPr>
      </w:pPr>
      <w:r>
        <w:rPr>
          <w:lang w:val="en-US"/>
        </w:rPr>
        <w:t>-</w:t>
      </w:r>
      <w:r>
        <w:rPr>
          <w:lang w:val="en-US"/>
        </w:rPr>
        <w:tab/>
      </w:r>
      <w:r>
        <w:rPr>
          <w:lang w:val="en-US"/>
        </w:rPr>
        <w:sym w:font="Symbol" w:char="F044"/>
      </w:r>
      <w:r>
        <w:rPr>
          <w:lang w:val="en-US"/>
        </w:rPr>
        <w:t>Pi_compression = 0 dB in all other cases.</w:t>
      </w:r>
    </w:p>
    <w:p w14:paraId="5290A4D8" w14:textId="77777777" w:rsidR="00EB3DC4" w:rsidRDefault="00EB3DC4">
      <w:r>
        <w:rPr>
          <w:lang w:eastAsia="ja-JP"/>
        </w:rPr>
        <w:t xml:space="preserve">In case several compressed mode patterns are used simultaneously, a </w:t>
      </w:r>
      <w:r>
        <w:rPr>
          <w:rFonts w:ascii="Symbol" w:hAnsi="Symbol"/>
          <w:lang w:eastAsia="ja-JP"/>
        </w:rPr>
        <w:t></w:t>
      </w:r>
      <w:r>
        <w:rPr>
          <w:lang w:eastAsia="ja-JP"/>
        </w:rPr>
        <w:t xml:space="preserve">P offset is computed for each compressed mode pattern and the sum of all </w:t>
      </w:r>
      <w:r>
        <w:rPr>
          <w:rFonts w:ascii="Symbol" w:hAnsi="Symbol"/>
          <w:lang w:eastAsia="ja-JP"/>
        </w:rPr>
        <w:t></w:t>
      </w:r>
      <w:r>
        <w:rPr>
          <w:lang w:eastAsia="ja-JP"/>
        </w:rPr>
        <w:t>P offsets is applied to the frame.</w:t>
      </w:r>
    </w:p>
    <w:p w14:paraId="5290A4D9" w14:textId="77777777" w:rsidR="00EB3DC4" w:rsidRDefault="00EB3DC4">
      <w:r>
        <w:t xml:space="preserve">For all time slots except those in transmissions gaps, the average power of transmitted DPDCH </w:t>
      </w:r>
      <w:r>
        <w:rPr>
          <w:rFonts w:hint="eastAsia"/>
        </w:rPr>
        <w:t>symbols</w:t>
      </w:r>
      <w:r>
        <w:t xml:space="preserve"> </w:t>
      </w:r>
      <w:r>
        <w:rPr>
          <w:rFonts w:hint="eastAsia"/>
        </w:rPr>
        <w:t>over one timeslot shall</w:t>
      </w:r>
      <w:r>
        <w:t xml:space="preserve"> not exceed Maximum_DL_Power </w:t>
      </w:r>
      <w:r>
        <w:rPr>
          <w:rFonts w:hint="eastAsia"/>
        </w:rPr>
        <w:t>(dB)</w:t>
      </w:r>
      <w:r>
        <w:t xml:space="preserve"> by more than </w:t>
      </w:r>
      <w:r>
        <w:rPr>
          <w:rFonts w:ascii="Symbol" w:hAnsi="Symbol"/>
        </w:rPr>
        <w:t></w:t>
      </w:r>
      <w:r>
        <w:t>P</w:t>
      </w:r>
      <w:r>
        <w:rPr>
          <w:vertAlign w:val="subscript"/>
        </w:rPr>
        <w:t>curr</w:t>
      </w:r>
      <w:r>
        <w:t xml:space="preserve">, nor </w:t>
      </w:r>
      <w:r>
        <w:rPr>
          <w:rFonts w:hint="eastAsia"/>
        </w:rPr>
        <w:t>shall</w:t>
      </w:r>
      <w:r>
        <w:t xml:space="preserve"> it be below Minimum_DL_Power</w:t>
      </w:r>
      <w:r>
        <w:rPr>
          <w:rFonts w:hint="eastAsia"/>
        </w:rPr>
        <w:t xml:space="preserve"> </w:t>
      </w:r>
      <w:r>
        <w:t xml:space="preserve">(dB). Transmitted DPDCH symbol means here a complex QPSK symbol before spreading which does not contain DTX. Maximum_DL_Power (dB) and Minimum_DL_Power (dB) are power limits for one channelisation code, relative to the primary CPICH power [6]. </w:t>
      </w:r>
    </w:p>
    <w:p w14:paraId="5290A4DA" w14:textId="77777777" w:rsidR="00EB3DC4" w:rsidRDefault="00EB3DC4">
      <w:r>
        <w:t xml:space="preserve">For F-DPCH, for all time slots except those in transmissions gaps the power of the transmitted symbol over one timeslot for a given UE </w:t>
      </w:r>
      <w:r>
        <w:rPr>
          <w:rFonts w:hint="eastAsia"/>
        </w:rPr>
        <w:t>shall</w:t>
      </w:r>
      <w:r>
        <w:t xml:space="preserve"> not exceed Maximum_DL_Power </w:t>
      </w:r>
      <w:r>
        <w:rPr>
          <w:rFonts w:hint="eastAsia"/>
        </w:rPr>
        <w:t>(dB)</w:t>
      </w:r>
      <w:r>
        <w:t xml:space="preserve">, nor </w:t>
      </w:r>
      <w:r>
        <w:rPr>
          <w:rFonts w:hint="eastAsia"/>
        </w:rPr>
        <w:t>shall</w:t>
      </w:r>
      <w:r>
        <w:t xml:space="preserve"> it be below Minimum_DL_Power</w:t>
      </w:r>
      <w:r>
        <w:rPr>
          <w:rFonts w:hint="eastAsia"/>
        </w:rPr>
        <w:t xml:space="preserve"> </w:t>
      </w:r>
      <w:r>
        <w:t>(dB). Transmitted symbol means here a complex QPSK symbol before spreading which does not contain DTX.</w:t>
      </w:r>
    </w:p>
    <w:p w14:paraId="5290A4DB" w14:textId="65C12932" w:rsidR="00EB3DC4" w:rsidRPr="005F22CC" w:rsidDel="00D44076" w:rsidRDefault="00EB3DC4">
      <w:pPr>
        <w:pStyle w:val="Heading4"/>
        <w:ind w:left="0" w:firstLine="0"/>
        <w:rPr>
          <w:del w:id="136" w:author="Qualcomm" w:date="2014-07-29T14:21:00Z"/>
        </w:rPr>
        <w:pPrChange w:id="137" w:author="Qualcomm" w:date="2014-07-29T14:20:00Z">
          <w:pPr>
            <w:pStyle w:val="Heading4"/>
          </w:pPr>
        </w:pPrChange>
      </w:pPr>
      <w:bookmarkStart w:id="138" w:name="_Toc390423376"/>
      <w:r w:rsidRPr="00A965AE">
        <w:rPr>
          <w:rFonts w:hint="eastAsia"/>
        </w:rPr>
        <w:t>5.2.1.4</w:t>
      </w:r>
      <w:r w:rsidRPr="00A965AE">
        <w:rPr>
          <w:rFonts w:hint="eastAsia"/>
        </w:rPr>
        <w:tab/>
      </w:r>
      <w:del w:id="139" w:author="Qualcomm" w:date="2014-07-29T14:13:00Z">
        <w:r w:rsidRPr="00A965AE" w:rsidDel="00D44076">
          <w:delText>Void</w:delText>
        </w:r>
      </w:del>
      <w:bookmarkEnd w:id="138"/>
      <w:ins w:id="140" w:author="Qualcomm" w:date="2014-07-29T14:13:00Z">
        <w:r w:rsidR="00D44076">
          <w:t>P</w:t>
        </w:r>
      </w:ins>
      <w:ins w:id="141" w:author="Qualcomm" w:date="2014-07-29T14:20:00Z">
        <w:r w:rsidR="00D44076">
          <w:t>ower scaling of DPDCH with</w:t>
        </w:r>
      </w:ins>
      <w:ins w:id="142" w:author="Qualcomm" w:date="2014-07-29T14:13:00Z">
        <w:r w:rsidR="00D44076">
          <w:t xml:space="preserve"> </w:t>
        </w:r>
        <w:r w:rsidR="00D44076" w:rsidRPr="00AF2D0F">
          <w:t>PO</w:t>
        </w:r>
        <w:r w:rsidR="00D44076" w:rsidRPr="00AF2D0F">
          <w:rPr>
            <w:vertAlign w:val="subscript"/>
          </w:rPr>
          <w:t>SRB</w:t>
        </w:r>
      </w:ins>
    </w:p>
    <w:p w14:paraId="218C0EEA" w14:textId="4E933174" w:rsidR="00D44076" w:rsidDel="00D44076" w:rsidRDefault="00D44076">
      <w:pPr>
        <w:pStyle w:val="Heading4"/>
        <w:ind w:left="0" w:firstLine="0"/>
        <w:rPr>
          <w:del w:id="143" w:author="Qualcomm" w:date="2014-07-29T14:21:00Z"/>
        </w:rPr>
        <w:pPrChange w:id="144" w:author="Qualcomm" w:date="2014-07-29T14:21:00Z">
          <w:pPr/>
        </w:pPrChange>
      </w:pPr>
    </w:p>
    <w:p w14:paraId="3E7A7752" w14:textId="77777777" w:rsidR="00AF2D0F" w:rsidRDefault="00AF2D0F">
      <w:pPr>
        <w:pStyle w:val="Heading4"/>
        <w:ind w:left="0" w:firstLine="0"/>
        <w:rPr>
          <w:ins w:id="145" w:author="Qualcomm" w:date="2014-07-29T14:29:00Z"/>
          <w:rFonts w:asciiTheme="majorBidi" w:hAnsiTheme="majorBidi" w:cstheme="majorBidi"/>
        </w:rPr>
        <w:pPrChange w:id="146" w:author="Qualcomm" w:date="2014-07-29T14:28:00Z">
          <w:pPr/>
        </w:pPrChange>
      </w:pPr>
    </w:p>
    <w:p w14:paraId="43ADDB97" w14:textId="50042C8A" w:rsidR="00D44076" w:rsidRDefault="00D44076">
      <w:pPr>
        <w:pStyle w:val="Heading4"/>
        <w:ind w:left="0" w:firstLine="0"/>
        <w:rPr>
          <w:ins w:id="147" w:author="Qualcomm" w:date="2014-07-29T14:47:00Z"/>
          <w:rFonts w:asciiTheme="majorBidi" w:hAnsiTheme="majorBidi" w:cstheme="majorBidi"/>
        </w:rPr>
        <w:pPrChange w:id="148" w:author="Qualcomm" w:date="2014-08-01T12:02:00Z">
          <w:pPr/>
        </w:pPrChange>
      </w:pPr>
      <w:ins w:id="149" w:author="Qualcomm" w:date="2014-07-29T14:21:00Z">
        <w:r w:rsidRPr="00D44076">
          <w:rPr>
            <w:rFonts w:asciiTheme="majorBidi" w:hAnsiTheme="majorBidi" w:cstheme="majorBidi"/>
            <w:sz w:val="20"/>
            <w:rPrChange w:id="150" w:author="Qualcomm" w:date="2014-07-29T14:22:00Z">
              <w:rPr/>
            </w:rPrChange>
          </w:rPr>
          <w:t>When DL_DCH_FET_Config is configured by higher layers, and, SRB is transmitted in the radio frame, the TPC fields of the DPCCH are offset relative to the DPDCHs power by PO2 – PO</w:t>
        </w:r>
        <w:r w:rsidRPr="00D44076">
          <w:rPr>
            <w:rFonts w:asciiTheme="majorBidi" w:hAnsiTheme="majorBidi" w:cstheme="majorBidi"/>
            <w:sz w:val="20"/>
            <w:vertAlign w:val="subscript"/>
            <w:rPrChange w:id="151" w:author="Qualcomm" w:date="2014-07-29T14:22:00Z">
              <w:rPr>
                <w:vertAlign w:val="subscript"/>
              </w:rPr>
            </w:rPrChange>
          </w:rPr>
          <w:t>SRB</w:t>
        </w:r>
      </w:ins>
      <w:ins w:id="152" w:author="Qualcomm" w:date="2014-07-29T14:22:00Z">
        <w:r>
          <w:rPr>
            <w:rFonts w:asciiTheme="majorBidi" w:hAnsiTheme="majorBidi" w:cstheme="majorBidi"/>
            <w:sz w:val="20"/>
          </w:rPr>
          <w:t xml:space="preserve">. </w:t>
        </w:r>
      </w:ins>
      <w:ins w:id="153" w:author="Qualcomm" w:date="2014-07-29T14:25:00Z">
        <w:r w:rsidR="003D1457">
          <w:rPr>
            <w:rFonts w:asciiTheme="majorBidi" w:hAnsiTheme="majorBidi" w:cstheme="majorBidi"/>
            <w:sz w:val="20"/>
          </w:rPr>
          <w:t>T</w:t>
        </w:r>
      </w:ins>
      <w:ins w:id="154" w:author="Qualcomm" w:date="2014-07-29T14:23:00Z">
        <w:r w:rsidR="00AF2D0F">
          <w:rPr>
            <w:rFonts w:asciiTheme="majorBidi" w:hAnsiTheme="majorBidi" w:cstheme="majorBidi"/>
            <w:sz w:val="20"/>
          </w:rPr>
          <w:t xml:space="preserve">he change in TPC/DPDCH offset </w:t>
        </w:r>
      </w:ins>
      <w:ins w:id="155" w:author="Qualcomm" w:date="2014-08-01T12:02:00Z">
        <w:r w:rsidR="00314D35">
          <w:rPr>
            <w:rFonts w:asciiTheme="majorBidi" w:hAnsiTheme="majorBidi" w:cstheme="majorBidi"/>
            <w:sz w:val="20"/>
          </w:rPr>
          <w:t>between</w:t>
        </w:r>
      </w:ins>
      <w:ins w:id="156" w:author="Qualcomm" w:date="2014-07-29T14:23:00Z">
        <w:r w:rsidR="00314D35">
          <w:rPr>
            <w:rFonts w:asciiTheme="majorBidi" w:hAnsiTheme="majorBidi" w:cstheme="majorBidi"/>
            <w:sz w:val="20"/>
          </w:rPr>
          <w:t xml:space="preserve"> PO2</w:t>
        </w:r>
      </w:ins>
      <w:ins w:id="157" w:author="Qualcomm" w:date="2014-08-01T12:03:00Z">
        <w:r w:rsidR="00314D35">
          <w:rPr>
            <w:rFonts w:asciiTheme="majorBidi" w:hAnsiTheme="majorBidi" w:cstheme="majorBidi"/>
            <w:sz w:val="20"/>
          </w:rPr>
          <w:t xml:space="preserve"> and</w:t>
        </w:r>
      </w:ins>
      <w:ins w:id="158" w:author="Qualcomm" w:date="2014-07-29T14:23:00Z">
        <w:r>
          <w:rPr>
            <w:rFonts w:asciiTheme="majorBidi" w:hAnsiTheme="majorBidi" w:cstheme="majorBidi"/>
            <w:sz w:val="20"/>
          </w:rPr>
          <w:t xml:space="preserve"> PO2 – PO</w:t>
        </w:r>
        <w:r>
          <w:rPr>
            <w:rFonts w:asciiTheme="majorBidi" w:hAnsiTheme="majorBidi" w:cstheme="majorBidi"/>
            <w:sz w:val="20"/>
            <w:vertAlign w:val="subscript"/>
          </w:rPr>
          <w:t>SRB</w:t>
        </w:r>
      </w:ins>
      <w:ins w:id="159" w:author="Qualcomm" w:date="2014-07-29T14:32:00Z">
        <w:r w:rsidR="00AF2D0F">
          <w:rPr>
            <w:rFonts w:asciiTheme="majorBidi" w:hAnsiTheme="majorBidi" w:cstheme="majorBidi"/>
            <w:sz w:val="20"/>
          </w:rPr>
          <w:t xml:space="preserve"> </w:t>
        </w:r>
      </w:ins>
      <w:ins w:id="160" w:author="Qualcomm" w:date="2014-07-29T14:23:00Z">
        <w:r>
          <w:rPr>
            <w:rFonts w:asciiTheme="majorBidi" w:hAnsiTheme="majorBidi" w:cstheme="majorBidi"/>
            <w:sz w:val="20"/>
          </w:rPr>
          <w:t>happen</w:t>
        </w:r>
      </w:ins>
      <w:ins w:id="161" w:author="Qualcomm" w:date="2014-07-29T14:27:00Z">
        <w:r w:rsidR="00AF2D0F">
          <w:rPr>
            <w:rFonts w:asciiTheme="majorBidi" w:hAnsiTheme="majorBidi" w:cstheme="majorBidi"/>
            <w:sz w:val="20"/>
          </w:rPr>
          <w:t>s</w:t>
        </w:r>
      </w:ins>
      <w:ins w:id="162" w:author="Qualcomm" w:date="2014-07-29T14:23:00Z">
        <w:r>
          <w:rPr>
            <w:rFonts w:asciiTheme="majorBidi" w:hAnsiTheme="majorBidi" w:cstheme="majorBidi"/>
            <w:sz w:val="20"/>
          </w:rPr>
          <w:t xml:space="preserve"> by </w:t>
        </w:r>
      </w:ins>
      <w:ins w:id="163" w:author="Qualcomm" w:date="2014-07-29T14:25:00Z">
        <w:r w:rsidR="003D1457">
          <w:rPr>
            <w:rFonts w:asciiTheme="majorBidi" w:hAnsiTheme="majorBidi" w:cstheme="majorBidi"/>
            <w:sz w:val="20"/>
          </w:rPr>
          <w:t>adjust</w:t>
        </w:r>
      </w:ins>
      <w:ins w:id="164" w:author="Qualcomm" w:date="2014-07-29T14:33:00Z">
        <w:r w:rsidR="00F75F76">
          <w:rPr>
            <w:rFonts w:asciiTheme="majorBidi" w:hAnsiTheme="majorBidi" w:cstheme="majorBidi"/>
            <w:sz w:val="20"/>
          </w:rPr>
          <w:t>ing the power of</w:t>
        </w:r>
      </w:ins>
      <w:ins w:id="165" w:author="Qualcomm" w:date="2014-07-29T14:25:00Z">
        <w:r w:rsidR="003D1457">
          <w:rPr>
            <w:rFonts w:asciiTheme="majorBidi" w:hAnsiTheme="majorBidi" w:cstheme="majorBidi"/>
            <w:sz w:val="20"/>
          </w:rPr>
          <w:t xml:space="preserve"> DP</w:t>
        </w:r>
        <w:r w:rsidR="00AF2D0F">
          <w:rPr>
            <w:rFonts w:asciiTheme="majorBidi" w:hAnsiTheme="majorBidi" w:cstheme="majorBidi"/>
            <w:sz w:val="20"/>
          </w:rPr>
          <w:t xml:space="preserve">CH </w:t>
        </w:r>
      </w:ins>
      <w:ins w:id="166" w:author="Qualcomm" w:date="2014-07-29T14:28:00Z">
        <w:r w:rsidR="00AF2D0F">
          <w:rPr>
            <w:rFonts w:asciiTheme="majorBidi" w:hAnsiTheme="majorBidi" w:cstheme="majorBidi"/>
            <w:sz w:val="20"/>
          </w:rPr>
          <w:t xml:space="preserve">(both TPC and DPDCH fields) </w:t>
        </w:r>
      </w:ins>
      <w:ins w:id="167" w:author="Qualcomm" w:date="2014-07-29T14:25:00Z">
        <w:r w:rsidR="003D1457">
          <w:rPr>
            <w:rFonts w:asciiTheme="majorBidi" w:hAnsiTheme="majorBidi" w:cstheme="majorBidi"/>
            <w:sz w:val="20"/>
          </w:rPr>
          <w:t>according to power control</w:t>
        </w:r>
      </w:ins>
      <w:ins w:id="168" w:author="Qualcomm" w:date="2014-07-29T14:26:00Z">
        <w:r w:rsidR="003D1457">
          <w:rPr>
            <w:rFonts w:asciiTheme="majorBidi" w:hAnsiTheme="majorBidi" w:cstheme="majorBidi"/>
            <w:sz w:val="20"/>
          </w:rPr>
          <w:t xml:space="preserve"> </w:t>
        </w:r>
        <w:r w:rsidR="00F75F76">
          <w:rPr>
            <w:rFonts w:asciiTheme="majorBidi" w:hAnsiTheme="majorBidi" w:cstheme="majorBidi"/>
            <w:sz w:val="20"/>
          </w:rPr>
          <w:t>rules</w:t>
        </w:r>
      </w:ins>
      <w:ins w:id="169" w:author="Qualcomm" w:date="2014-07-29T14:50:00Z">
        <w:r w:rsidR="006C16CD">
          <w:rPr>
            <w:rFonts w:asciiTheme="majorBidi" w:hAnsiTheme="majorBidi" w:cstheme="majorBidi"/>
            <w:sz w:val="20"/>
          </w:rPr>
          <w:t xml:space="preserve"> of </w:t>
        </w:r>
        <w:r w:rsidR="006C16CD" w:rsidRPr="006C16CD">
          <w:rPr>
            <w:rFonts w:asciiTheme="majorBidi" w:hAnsiTheme="majorBidi" w:cstheme="majorBidi"/>
            <w:sz w:val="20"/>
          </w:rPr>
          <w:t xml:space="preserve">Subclause 5.2.1.2.2 </w:t>
        </w:r>
        <w:r w:rsidR="006C16CD">
          <w:rPr>
            <w:rFonts w:asciiTheme="majorBidi" w:hAnsiTheme="majorBidi" w:cstheme="majorBidi"/>
            <w:sz w:val="20"/>
          </w:rPr>
          <w:t>or</w:t>
        </w:r>
        <w:r w:rsidR="006C16CD" w:rsidRPr="006C16CD">
          <w:rPr>
            <w:rFonts w:asciiTheme="majorBidi" w:hAnsiTheme="majorBidi" w:cstheme="majorBidi"/>
            <w:sz w:val="20"/>
          </w:rPr>
          <w:t xml:space="preserve"> 5.2.1.3</w:t>
        </w:r>
      </w:ins>
      <w:ins w:id="170" w:author="Qualcomm" w:date="2014-07-29T14:26:00Z">
        <w:r w:rsidR="00F75F76">
          <w:rPr>
            <w:rFonts w:asciiTheme="majorBidi" w:hAnsiTheme="majorBidi" w:cstheme="majorBidi"/>
            <w:sz w:val="20"/>
          </w:rPr>
          <w:t>, and then</w:t>
        </w:r>
      </w:ins>
      <w:ins w:id="171" w:author="Qualcomm" w:date="2014-07-29T14:34:00Z">
        <w:r w:rsidR="00F75F76">
          <w:rPr>
            <w:rFonts w:asciiTheme="majorBidi" w:hAnsiTheme="majorBidi" w:cstheme="majorBidi"/>
            <w:sz w:val="20"/>
          </w:rPr>
          <w:t>,</w:t>
        </w:r>
      </w:ins>
      <w:ins w:id="172" w:author="Qualcomm" w:date="2014-07-29T14:25:00Z">
        <w:r w:rsidR="003D1457">
          <w:rPr>
            <w:rFonts w:asciiTheme="majorBidi" w:hAnsiTheme="majorBidi" w:cstheme="majorBidi"/>
            <w:sz w:val="20"/>
          </w:rPr>
          <w:t xml:space="preserve"> </w:t>
        </w:r>
      </w:ins>
      <w:ins w:id="173" w:author="Qualcomm" w:date="2014-07-29T14:30:00Z">
        <w:r w:rsidR="00AF2D0F">
          <w:rPr>
            <w:rFonts w:asciiTheme="majorBidi" w:hAnsiTheme="majorBidi" w:cstheme="majorBidi"/>
            <w:sz w:val="20"/>
          </w:rPr>
          <w:t xml:space="preserve">scaling </w:t>
        </w:r>
      </w:ins>
      <w:ins w:id="174" w:author="Qualcomm" w:date="2014-07-29T14:24:00Z">
        <w:r w:rsidR="003D1457">
          <w:rPr>
            <w:rFonts w:asciiTheme="majorBidi" w:hAnsiTheme="majorBidi" w:cstheme="majorBidi"/>
            <w:sz w:val="20"/>
          </w:rPr>
          <w:t>the DPDCH fields by</w:t>
        </w:r>
      </w:ins>
      <w:ins w:id="175" w:author="Qualcomm" w:date="2014-07-29T14:30:00Z">
        <w:r w:rsidR="00AF2D0F">
          <w:rPr>
            <w:rFonts w:asciiTheme="majorBidi" w:hAnsiTheme="majorBidi" w:cstheme="majorBidi"/>
            <w:sz w:val="20"/>
          </w:rPr>
          <w:t xml:space="preserve"> a factor of</w:t>
        </w:r>
      </w:ins>
      <w:ins w:id="176" w:author="Qualcomm" w:date="2014-07-29T14:24:00Z">
        <w:r w:rsidR="003D1457">
          <w:rPr>
            <w:rFonts w:asciiTheme="majorBidi" w:hAnsiTheme="majorBidi" w:cstheme="majorBidi"/>
            <w:sz w:val="20"/>
          </w:rPr>
          <w:t xml:space="preserve"> PO</w:t>
        </w:r>
        <w:r w:rsidR="003D1457">
          <w:rPr>
            <w:rFonts w:asciiTheme="majorBidi" w:hAnsiTheme="majorBidi" w:cstheme="majorBidi"/>
            <w:sz w:val="20"/>
            <w:vertAlign w:val="subscript"/>
          </w:rPr>
          <w:t>SRB</w:t>
        </w:r>
      </w:ins>
      <w:ins w:id="177" w:author="Qualcomm" w:date="2014-07-29T14:30:00Z">
        <w:r w:rsidR="00AF2D0F">
          <w:rPr>
            <w:rFonts w:asciiTheme="majorBidi" w:hAnsiTheme="majorBidi" w:cstheme="majorBidi"/>
            <w:sz w:val="20"/>
          </w:rPr>
          <w:t xml:space="preserve"> (in dB)</w:t>
        </w:r>
      </w:ins>
      <w:ins w:id="178" w:author="Qualcomm" w:date="2014-07-29T14:31:00Z">
        <w:r w:rsidR="00AF2D0F">
          <w:rPr>
            <w:rFonts w:asciiTheme="majorBidi" w:hAnsiTheme="majorBidi" w:cstheme="majorBidi"/>
            <w:sz w:val="20"/>
          </w:rPr>
          <w:t>.</w:t>
        </w:r>
      </w:ins>
      <w:ins w:id="179" w:author="Qualcomm" w:date="2014-07-29T14:48:00Z">
        <w:r w:rsidR="0066529A">
          <w:rPr>
            <w:rFonts w:asciiTheme="majorBidi" w:hAnsiTheme="majorBidi" w:cstheme="majorBidi"/>
            <w:sz w:val="20"/>
          </w:rPr>
          <w:t xml:space="preserve"> Figure 1A describes th</w:t>
        </w:r>
      </w:ins>
      <w:ins w:id="180" w:author="Qualcomm" w:date="2014-07-29T14:51:00Z">
        <w:r w:rsidR="00314D35">
          <w:rPr>
            <w:rFonts w:asciiTheme="majorBidi" w:hAnsiTheme="majorBidi" w:cstheme="majorBidi"/>
            <w:sz w:val="20"/>
          </w:rPr>
          <w:t>e scal</w:t>
        </w:r>
      </w:ins>
      <w:ins w:id="181" w:author="Qualcomm" w:date="2014-08-01T12:02:00Z">
        <w:r w:rsidR="00314D35">
          <w:rPr>
            <w:rFonts w:asciiTheme="majorBidi" w:hAnsiTheme="majorBidi" w:cstheme="majorBidi"/>
            <w:sz w:val="20"/>
          </w:rPr>
          <w:t xml:space="preserve">ing </w:t>
        </w:r>
      </w:ins>
      <w:ins w:id="182" w:author="Qualcomm" w:date="2014-07-29T14:48:00Z">
        <w:r w:rsidR="0066529A">
          <w:rPr>
            <w:rFonts w:asciiTheme="majorBidi" w:hAnsiTheme="majorBidi" w:cstheme="majorBidi"/>
            <w:sz w:val="20"/>
          </w:rPr>
          <w:t>procedure.</w:t>
        </w:r>
      </w:ins>
    </w:p>
    <w:p w14:paraId="79B6F4A9" w14:textId="57409F60" w:rsidR="003741CF" w:rsidRDefault="003901FE">
      <w:pPr>
        <w:jc w:val="center"/>
        <w:rPr>
          <w:ins w:id="183" w:author="Qualcomm" w:date="2014-07-29T14:48:00Z"/>
        </w:rPr>
        <w:pPrChange w:id="184" w:author="Qualcomm" w:date="2014-07-29T14:47:00Z">
          <w:pPr/>
        </w:pPrChange>
      </w:pPr>
      <w:ins w:id="185" w:author="Qualcomm" w:date="2014-07-29T14:52:00Z">
        <w:r w:rsidRPr="003901FE">
          <w:rPr>
            <w:noProof/>
            <w:lang w:val="en-US"/>
          </w:rPr>
          <w:drawing>
            <wp:inline distT="0" distB="0" distL="0" distR="0" wp14:anchorId="28A5CA29" wp14:editId="274D303F">
              <wp:extent cx="2314575" cy="2644140"/>
              <wp:effectExtent l="0" t="0" r="9525"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2314575" cy="2644140"/>
                      </a:xfrm>
                      <a:prstGeom prst="rect">
                        <a:avLst/>
                      </a:prstGeom>
                      <a:noFill/>
                      <a:ln>
                        <a:noFill/>
                      </a:ln>
                    </pic:spPr>
                  </pic:pic>
                </a:graphicData>
              </a:graphic>
            </wp:inline>
          </w:drawing>
        </w:r>
      </w:ins>
    </w:p>
    <w:p w14:paraId="5416E549" w14:textId="4C29038D" w:rsidR="003741CF" w:rsidRPr="003741CF" w:rsidRDefault="003741CF">
      <w:pPr>
        <w:pStyle w:val="TF"/>
        <w:pPrChange w:id="186" w:author="Qualcomm" w:date="2014-07-29T14:51:00Z">
          <w:pPr/>
        </w:pPrChange>
      </w:pPr>
      <w:ins w:id="187" w:author="Qualcomm" w:date="2014-07-29T14:48:00Z">
        <w:r>
          <w:t xml:space="preserve">Figure 1A: </w:t>
        </w:r>
        <w:r w:rsidR="0066529A">
          <w:t>Power scaling of DPDCH with PO</w:t>
        </w:r>
        <w:r w:rsidR="0066529A" w:rsidRPr="0066529A">
          <w:rPr>
            <w:vertAlign w:val="subscript"/>
            <w:rPrChange w:id="188" w:author="Qualcomm" w:date="2014-07-29T14:48:00Z">
              <w:rPr/>
            </w:rPrChange>
          </w:rPr>
          <w:t>SRB</w:t>
        </w:r>
      </w:ins>
      <w:ins w:id="189" w:author="Qualcomm" w:date="2014-07-29T14:49:00Z">
        <w:r w:rsidR="0066529A">
          <w:t xml:space="preserve">. Here, </w:t>
        </w:r>
        <w:r w:rsidR="0066529A">
          <w:rPr>
            <w:rFonts w:ascii="Symbol" w:hAnsi="Symbol"/>
          </w:rPr>
          <w:t></w:t>
        </w:r>
        <w:r w:rsidR="0066529A">
          <w:rPr>
            <w:rFonts w:ascii="Symbol" w:hAnsi="Symbol"/>
          </w:rPr>
          <w:t></w:t>
        </w:r>
        <w:r w:rsidR="0066529A">
          <w:t>denotes the power adjustment due to power control procedure</w:t>
        </w:r>
        <w:r w:rsidR="006C16CD">
          <w:t xml:space="preserve"> </w:t>
        </w:r>
      </w:ins>
      <w:ins w:id="190" w:author="Qualcomm" w:date="2014-07-29T14:50:00Z">
        <w:r w:rsidR="006C16CD">
          <w:t xml:space="preserve">in Subclause 5.2.1.2.2 </w:t>
        </w:r>
      </w:ins>
      <w:ins w:id="191" w:author="Qualcomm" w:date="2014-07-29T14:51:00Z">
        <w:r w:rsidR="006C16CD">
          <w:t>or</w:t>
        </w:r>
      </w:ins>
      <w:ins w:id="192" w:author="Qualcomm" w:date="2014-07-29T14:50:00Z">
        <w:r w:rsidR="006C16CD">
          <w:t xml:space="preserve"> 5.2.1.3</w:t>
        </w:r>
      </w:ins>
      <w:ins w:id="193" w:author="Qualcomm" w:date="2014-07-29T14:49:00Z">
        <w:r w:rsidR="0066529A">
          <w:t>.</w:t>
        </w:r>
      </w:ins>
    </w:p>
    <w:p w14:paraId="5290A4DD" w14:textId="77777777" w:rsidR="00EB3DC4" w:rsidRPr="00A965AE" w:rsidRDefault="00EB3DC4">
      <w:pPr>
        <w:pStyle w:val="Heading3"/>
      </w:pPr>
      <w:bookmarkStart w:id="194" w:name="_Toc390423377"/>
      <w:r w:rsidRPr="00A965AE">
        <w:rPr>
          <w:rFonts w:hint="eastAsia"/>
        </w:rPr>
        <w:t>5.2.2</w:t>
      </w:r>
      <w:r w:rsidRPr="00A965AE">
        <w:tab/>
        <w:t>Void</w:t>
      </w:r>
      <w:bookmarkEnd w:id="194"/>
    </w:p>
    <w:p w14:paraId="5290A4DE" w14:textId="77777777" w:rsidR="00EB3DC4" w:rsidRPr="00A965AE" w:rsidRDefault="00EB3DC4">
      <w:pPr>
        <w:pStyle w:val="Heading3"/>
      </w:pPr>
      <w:bookmarkStart w:id="195" w:name="_Toc390423378"/>
      <w:r w:rsidRPr="00A965AE">
        <w:t>5.2.3</w:t>
      </w:r>
      <w:r w:rsidRPr="00A965AE">
        <w:tab/>
        <w:t>Void</w:t>
      </w:r>
      <w:bookmarkEnd w:id="195"/>
    </w:p>
    <w:p w14:paraId="5290A4DF" w14:textId="77777777" w:rsidR="00EB3DC4" w:rsidRPr="00A965AE" w:rsidRDefault="00EB3DC4">
      <w:pPr>
        <w:pStyle w:val="Heading3"/>
      </w:pPr>
      <w:bookmarkStart w:id="196" w:name="_Toc390423379"/>
      <w:r w:rsidRPr="00A965AE">
        <w:t>5.2.4</w:t>
      </w:r>
      <w:r w:rsidRPr="00A965AE">
        <w:tab/>
        <w:t>AICH</w:t>
      </w:r>
      <w:bookmarkEnd w:id="196"/>
    </w:p>
    <w:p w14:paraId="5290A4E0" w14:textId="77777777" w:rsidR="00EB3DC4" w:rsidRDefault="00EB3DC4">
      <w:r>
        <w:t>The UE is informed about the relative transmit power of the AIs (measured as the power per transmitted acquisition indicator) and the relative transmit power of the EAIs (measured as the power per transmitted extended acquisition indicator), both compared to the primary CPICH transmit power by the higher layers.</w:t>
      </w:r>
    </w:p>
    <w:p w14:paraId="5290A4E1" w14:textId="77777777" w:rsidR="00EB3DC4" w:rsidRDefault="00EB3DC4">
      <w:pPr>
        <w:pStyle w:val="Heading3"/>
      </w:pPr>
      <w:bookmarkStart w:id="197" w:name="_Toc390423380"/>
      <w:r>
        <w:lastRenderedPageBreak/>
        <w:t>5.2.5</w:t>
      </w:r>
      <w:r>
        <w:tab/>
        <w:t>PICH</w:t>
      </w:r>
      <w:bookmarkEnd w:id="197"/>
    </w:p>
    <w:p w14:paraId="5290A4E2" w14:textId="77777777" w:rsidR="00EB3DC4" w:rsidRDefault="00EB3DC4">
      <w:r>
        <w:t>The UE is informed about the relative transmit power of the PICH (measured as the power over the paging indicators) compared to the primary CPICH transmit power by the higher layers.</w:t>
      </w:r>
    </w:p>
    <w:p w14:paraId="5290A4E3" w14:textId="77777777" w:rsidR="00EB3DC4" w:rsidRDefault="00EB3DC4">
      <w:pPr>
        <w:pStyle w:val="Heading3"/>
      </w:pPr>
      <w:bookmarkStart w:id="198" w:name="_Toc390423381"/>
      <w:r>
        <w:t>5.2.6</w:t>
      </w:r>
      <w:r>
        <w:tab/>
        <w:t>S-CCPCH</w:t>
      </w:r>
      <w:bookmarkEnd w:id="198"/>
    </w:p>
    <w:p w14:paraId="5290A4E4" w14:textId="77777777" w:rsidR="00EB3DC4" w:rsidRDefault="00EB3DC4">
      <w:r>
        <w:t>The TFCI and pilot fields may be offset relative to the power of the data field. The power offsets may vary in time.</w:t>
      </w:r>
    </w:p>
    <w:p w14:paraId="5290A4E5" w14:textId="77777777" w:rsidR="00EB3DC4" w:rsidRDefault="00EB3DC4">
      <w:r>
        <w:t>For MBSFN FACH transmission with 16QAM, the UE is informed about the relative transmit power of the S-CCPCH (measured as the power of the transmitted data of S-CCPCH) compared to the primary CPICH transmit power by the higher layers.</w:t>
      </w:r>
    </w:p>
    <w:p w14:paraId="5290A4E6" w14:textId="77777777" w:rsidR="00EB3DC4" w:rsidRPr="00A965AE" w:rsidRDefault="00EB3DC4">
      <w:pPr>
        <w:pStyle w:val="Heading3"/>
      </w:pPr>
      <w:bookmarkStart w:id="199" w:name="_Toc390423382"/>
      <w:r w:rsidRPr="00A965AE">
        <w:t>5.2.7</w:t>
      </w:r>
      <w:r w:rsidRPr="00A965AE">
        <w:tab/>
        <w:t>Void</w:t>
      </w:r>
      <w:bookmarkEnd w:id="199"/>
    </w:p>
    <w:p w14:paraId="5290A4E7" w14:textId="77777777" w:rsidR="00EB3DC4" w:rsidRPr="00A965AE" w:rsidRDefault="00EB3DC4">
      <w:pPr>
        <w:pStyle w:val="Heading3"/>
      </w:pPr>
      <w:bookmarkStart w:id="200" w:name="_Toc390423383"/>
      <w:r w:rsidRPr="00A965AE">
        <w:t>5.2.8</w:t>
      </w:r>
      <w:r w:rsidRPr="00A965AE">
        <w:tab/>
        <w:t>Void</w:t>
      </w:r>
      <w:bookmarkEnd w:id="200"/>
    </w:p>
    <w:p w14:paraId="5290A4E8" w14:textId="77777777" w:rsidR="00EB3DC4" w:rsidRPr="00A965AE" w:rsidRDefault="00EB3DC4">
      <w:pPr>
        <w:pStyle w:val="Heading3"/>
      </w:pPr>
      <w:bookmarkStart w:id="201" w:name="_Toc390423384"/>
      <w:r w:rsidRPr="00A965AE">
        <w:t>5.2.9</w:t>
      </w:r>
      <w:r w:rsidRPr="00A965AE">
        <w:tab/>
        <w:t>Void</w:t>
      </w:r>
      <w:bookmarkEnd w:id="201"/>
    </w:p>
    <w:p w14:paraId="5290A4E9" w14:textId="77777777" w:rsidR="00EB3DC4" w:rsidRPr="00A965AE" w:rsidRDefault="00EB3DC4">
      <w:pPr>
        <w:pStyle w:val="Heading3"/>
      </w:pPr>
      <w:bookmarkStart w:id="202" w:name="_Toc390423385"/>
      <w:r w:rsidRPr="00A965AE">
        <w:t>5.2.10</w:t>
      </w:r>
      <w:r w:rsidRPr="00A965AE">
        <w:tab/>
        <w:t>HS-SCCH</w:t>
      </w:r>
      <w:bookmarkEnd w:id="202"/>
    </w:p>
    <w:p w14:paraId="5290A4EA" w14:textId="77777777" w:rsidR="00EB3DC4" w:rsidRDefault="00EB3DC4">
      <w:r>
        <w:t>The HS-SCCH power control is under the control of the node B. It may e.g. follow the power control commands sent by the UE to the node B or any other power control procedure applied by the node B.</w:t>
      </w:r>
    </w:p>
    <w:p w14:paraId="5290A4EB" w14:textId="77777777" w:rsidR="00EB3DC4" w:rsidRDefault="00EB3DC4">
      <w:pPr>
        <w:pStyle w:val="Heading3"/>
      </w:pPr>
      <w:bookmarkStart w:id="203" w:name="_Toc390423386"/>
      <w:r>
        <w:t>5.2.11</w:t>
      </w:r>
      <w:r>
        <w:tab/>
        <w:t>HS-PDSCH</w:t>
      </w:r>
      <w:bookmarkEnd w:id="203"/>
    </w:p>
    <w:p w14:paraId="5290A4EC" w14:textId="77777777" w:rsidR="00EB3DC4" w:rsidRDefault="00EB3DC4">
      <w:r>
        <w:t xml:space="preserve">The HS-PDSCH power control is under the control of the node B.  When the HS-PDSCH is transmitted using 16QAM or 64QAM, the UE may assume that the power is kept constant during the corresponding HS-DSCH subframe. </w:t>
      </w:r>
    </w:p>
    <w:p w14:paraId="5290A4ED" w14:textId="77777777" w:rsidR="00EB3DC4" w:rsidRDefault="00EB3DC4">
      <w:pPr>
        <w:rPr>
          <w:lang w:eastAsia="ja-JP"/>
        </w:rPr>
      </w:pPr>
      <w:r>
        <w:t>In case of multiple HS-PDSCH transmission to one UE, all the HS-PDSCHs intended for that UE shall be transmitted with equal power.</w:t>
      </w:r>
    </w:p>
    <w:p w14:paraId="5290A4EE" w14:textId="77777777" w:rsidR="00EB3DC4" w:rsidRDefault="00EB3DC4">
      <w:r>
        <w:t xml:space="preserve">The sum of the powers used by all HS-PDSCHs, HS-SCCHs, E-AGCHs, E-RGCHs and E-HICHs in a cell shall not exceed the value of </w:t>
      </w:r>
      <w:r>
        <w:rPr>
          <w:i/>
        </w:rPr>
        <w:t xml:space="preserve">HS-PDSCH, HS-SCCH, E-AGCH, E-RGCH and E-HICH Total Power </w:t>
      </w:r>
      <w:r>
        <w:t>if signaled by higher layers [6].</w:t>
      </w:r>
    </w:p>
    <w:p w14:paraId="5290A4EF" w14:textId="77777777" w:rsidR="00EB3DC4" w:rsidRDefault="00EB3DC4">
      <w:pPr>
        <w:pStyle w:val="Heading3"/>
      </w:pPr>
      <w:bookmarkStart w:id="204" w:name="_Toc390423387"/>
      <w:r>
        <w:t xml:space="preserve">5.2.12 </w:t>
      </w:r>
      <w:r>
        <w:tab/>
        <w:t>E-AGCH</w:t>
      </w:r>
      <w:bookmarkEnd w:id="204"/>
    </w:p>
    <w:p w14:paraId="5290A4F0" w14:textId="77777777" w:rsidR="00EB3DC4" w:rsidRDefault="00EB3DC4">
      <w:r>
        <w:t>The E-AGCH power control is under the control of the node B. It may e.g. follow the power control commands sent by the UE to the node B or any other power control procedure applied by the node B.</w:t>
      </w:r>
    </w:p>
    <w:p w14:paraId="5290A4F1" w14:textId="77777777" w:rsidR="00EB3DC4" w:rsidRDefault="00EB3DC4">
      <w:pPr>
        <w:pStyle w:val="Heading3"/>
      </w:pPr>
      <w:bookmarkStart w:id="205" w:name="_Toc390423388"/>
      <w:r>
        <w:t xml:space="preserve">5.2.13 </w:t>
      </w:r>
      <w:r>
        <w:tab/>
        <w:t>E-HICH</w:t>
      </w:r>
      <w:bookmarkEnd w:id="205"/>
    </w:p>
    <w:p w14:paraId="5290A4F2" w14:textId="77777777" w:rsidR="00EB3DC4" w:rsidRDefault="00EB3DC4">
      <w:r>
        <w:t>The E-HICH power control is under the control of the node B. It may e.g. follow the power control commands sent by the UE to the node B or any other power control procedure applied by the node B.</w:t>
      </w:r>
    </w:p>
    <w:p w14:paraId="5290A4F3" w14:textId="77777777" w:rsidR="00EB3DC4" w:rsidRDefault="00EB3DC4">
      <w:pPr>
        <w:pStyle w:val="Heading3"/>
      </w:pPr>
      <w:bookmarkStart w:id="206" w:name="_Toc390423389"/>
      <w:r>
        <w:t xml:space="preserve">5.2.14 </w:t>
      </w:r>
      <w:r>
        <w:tab/>
        <w:t>E-RGCH</w:t>
      </w:r>
      <w:bookmarkEnd w:id="206"/>
    </w:p>
    <w:p w14:paraId="5290A4F4" w14:textId="77777777" w:rsidR="00EB3DC4" w:rsidRDefault="00EB3DC4">
      <w:pPr>
        <w:rPr>
          <w:lang w:eastAsia="ja-JP"/>
        </w:rPr>
      </w:pPr>
      <w:r>
        <w:t>The E-RGCH power control is under the control of the node B</w:t>
      </w:r>
      <w:r>
        <w:rPr>
          <w:rFonts w:hint="eastAsia"/>
          <w:lang w:eastAsia="ja-JP"/>
        </w:rPr>
        <w:t>.</w:t>
      </w:r>
      <w:r>
        <w:t xml:space="preserve"> It may e.g. follow the power control commands sent by the UE to the node B or any other power control procedure applied by the node B.</w:t>
      </w:r>
    </w:p>
    <w:p w14:paraId="5290A4F5" w14:textId="77777777" w:rsidR="00EB3DC4" w:rsidRDefault="00EB3DC4">
      <w:pPr>
        <w:pStyle w:val="Heading3"/>
      </w:pPr>
      <w:bookmarkStart w:id="207" w:name="_Toc390423390"/>
      <w:r>
        <w:t>5.2.15</w:t>
      </w:r>
      <w:r>
        <w:tab/>
      </w:r>
      <w:smartTag w:uri="urn:schemas-microsoft-com:office:smarttags" w:element="place">
        <w:smartTag w:uri="urn:schemas-microsoft-com:office:smarttags" w:element="State">
          <w:r>
            <w:t>MICH</w:t>
          </w:r>
        </w:smartTag>
      </w:smartTag>
      <w:bookmarkEnd w:id="207"/>
    </w:p>
    <w:p w14:paraId="5290A4F6" w14:textId="77777777" w:rsidR="00EB3DC4" w:rsidRDefault="00EB3DC4">
      <w:r>
        <w:t xml:space="preserve">The UE is informed about the relative transmit power of the </w:t>
      </w:r>
      <w:smartTag w:uri="urn:schemas-microsoft-com:office:smarttags" w:element="place">
        <w:smartTag w:uri="urn:schemas-microsoft-com:office:smarttags" w:element="State">
          <w:r>
            <w:t>MICH</w:t>
          </w:r>
        </w:smartTag>
      </w:smartTag>
      <w:r>
        <w:t xml:space="preserve"> (measured as the power over the notification indicators) compared to the primary CPICH transmit power by the higher layers.</w:t>
      </w:r>
    </w:p>
    <w:p w14:paraId="5290A4F7" w14:textId="77777777" w:rsidR="00EB3DC4" w:rsidRDefault="00EB3DC4">
      <w:pPr>
        <w:pStyle w:val="Heading3"/>
      </w:pPr>
      <w:bookmarkStart w:id="208" w:name="_Toc390423391"/>
      <w:r>
        <w:t>5.2.16</w:t>
      </w:r>
      <w:r>
        <w:tab/>
        <w:t>S-CPICH</w:t>
      </w:r>
      <w:bookmarkEnd w:id="208"/>
    </w:p>
    <w:p w14:paraId="5290A4F8" w14:textId="77777777" w:rsidR="00EB3DC4" w:rsidRDefault="00EB3DC4">
      <w:r>
        <w:t>In case the UE is configured in MIMO mode, and S-CPICH is used as a phase reference for a second transmit antenna, the UE is informed about the relative transmit power of the S-CPICH compared to the primary CPICH transmit power by the higher layers.</w:t>
      </w:r>
    </w:p>
    <w:p w14:paraId="5290A4F9" w14:textId="77777777" w:rsidR="00190992" w:rsidRDefault="00190992">
      <w:r>
        <w:lastRenderedPageBreak/>
        <w:t>In case the UE is configured in MIMO mode with four transmit antennas, the S-CPICHs are used as a phase reference for the second, third and fourth transmit antennas and, the UE is informed about the relative transmit power of each S-CPICH compared to the primary CPICH transmit power by the higher layers. The S-CPICHs transmitted on the third and fourth transmit antennas are transmitted with equal power.</w:t>
      </w:r>
    </w:p>
    <w:p w14:paraId="5290A4FA" w14:textId="77777777" w:rsidR="00C76F69" w:rsidRPr="00343B44" w:rsidRDefault="00C76F69" w:rsidP="00C76F69">
      <w:pPr>
        <w:pStyle w:val="Heading3"/>
        <w:rPr>
          <w:lang w:eastAsia="zh-CN"/>
        </w:rPr>
      </w:pPr>
      <w:bookmarkStart w:id="209" w:name="_Toc390423392"/>
      <w:smartTag w:uri="urn:schemas-microsoft-com:office:smarttags" w:element="chsdate">
        <w:smartTagPr>
          <w:attr w:name="Year" w:val="1899"/>
          <w:attr w:name="Month" w:val="12"/>
          <w:attr w:name="Day" w:val="30"/>
          <w:attr w:name="IsLunarDate" w:val="False"/>
          <w:attr w:name="IsROCDate" w:val="False"/>
        </w:smartTagPr>
        <w:r w:rsidRPr="00343B44">
          <w:t>5.</w:t>
        </w:r>
        <w:smartTag w:uri="urn:schemas-microsoft-com:office:smarttags" w:element="chmetcnv">
          <w:smartTagPr>
            <w:attr w:name="UnitName" w:val="F"/>
            <w:attr w:name="SourceValue" w:val="2.17"/>
            <w:attr w:name="HasSpace" w:val="False"/>
            <w:attr w:name="Negative" w:val="False"/>
            <w:attr w:name="NumberType" w:val="1"/>
            <w:attr w:name="TCSC" w:val="0"/>
          </w:smartTagPr>
          <w:r w:rsidRPr="00343B44">
            <w:t>2.1</w:t>
          </w:r>
          <w:r w:rsidRPr="00343B44">
            <w:rPr>
              <w:rFonts w:hint="eastAsia"/>
              <w:lang w:eastAsia="zh-CN"/>
            </w:rPr>
            <w:t>7</w:t>
          </w:r>
          <w:r w:rsidRPr="00343B44">
            <w:tab/>
          </w:r>
        </w:smartTag>
      </w:smartTag>
      <w:r w:rsidRPr="00343B44">
        <w:rPr>
          <w:rFonts w:hint="eastAsia"/>
          <w:lang w:eastAsia="zh-CN"/>
        </w:rPr>
        <w:t>F</w:t>
      </w:r>
      <w:r w:rsidRPr="00343B44">
        <w:t>-</w:t>
      </w:r>
      <w:r w:rsidRPr="00343B44">
        <w:rPr>
          <w:rFonts w:hint="eastAsia"/>
          <w:lang w:eastAsia="zh-CN"/>
        </w:rPr>
        <w:t>TPICH</w:t>
      </w:r>
      <w:bookmarkEnd w:id="209"/>
    </w:p>
    <w:p w14:paraId="5290A4FB" w14:textId="77777777" w:rsidR="00190992" w:rsidRDefault="00C76F69" w:rsidP="00190992">
      <w:pPr>
        <w:rPr>
          <w:lang w:eastAsia="zh-CN"/>
        </w:rPr>
      </w:pPr>
      <w:r w:rsidRPr="00343B44">
        <w:rPr>
          <w:rFonts w:hint="eastAsia"/>
          <w:lang w:eastAsia="zh-CN"/>
        </w:rPr>
        <w:t xml:space="preserve">F-TPICH power control is under the control of the node B. </w:t>
      </w:r>
      <w:r w:rsidRPr="00343B44">
        <w:t>It may e.g. follow the power control commands sent by the UE to the node B or any other power control procedure applied by the node B</w:t>
      </w:r>
      <w:r w:rsidRPr="00343B44">
        <w:rPr>
          <w:rFonts w:hint="eastAsia"/>
          <w:lang w:eastAsia="zh-CN"/>
        </w:rPr>
        <w:t>.</w:t>
      </w:r>
      <w:r w:rsidR="00E9009F" w:rsidRPr="00E9009F">
        <w:rPr>
          <w:lang w:eastAsia="zh-CN"/>
        </w:rPr>
        <w:t xml:space="preserve"> </w:t>
      </w:r>
    </w:p>
    <w:p w14:paraId="5290A4FC" w14:textId="77777777" w:rsidR="00190992" w:rsidRDefault="00190992" w:rsidP="00190992">
      <w:pPr>
        <w:pStyle w:val="Heading3"/>
        <w:tabs>
          <w:tab w:val="left" w:pos="720"/>
          <w:tab w:val="left" w:pos="1440"/>
          <w:tab w:val="left" w:pos="2160"/>
          <w:tab w:val="left" w:pos="6687"/>
        </w:tabs>
      </w:pPr>
      <w:bookmarkStart w:id="210" w:name="_Toc390423393"/>
      <w:r>
        <w:t>5.2.18</w:t>
      </w:r>
      <w:r>
        <w:tab/>
        <w:t>D-CPICH</w:t>
      </w:r>
      <w:bookmarkEnd w:id="210"/>
    </w:p>
    <w:p w14:paraId="5290A4FD" w14:textId="77777777" w:rsidR="00E9009F" w:rsidRDefault="00190992" w:rsidP="00190992">
      <w:pPr>
        <w:rPr>
          <w:lang w:eastAsia="zh-CN"/>
        </w:rPr>
      </w:pPr>
      <w:r>
        <w:t>In case the UE is configured in MIMO mode with four transmit antennas, D-CPICHs are configured for the third and fourth transmit antenna, the UE is informed about the relative transmit power of each D-CPICH compared to the primary CPICH transmit power by the higher layers. The two D-CPICHs are transmitted with equal power.</w:t>
      </w:r>
    </w:p>
    <w:p w14:paraId="5290A4FE" w14:textId="77777777" w:rsidR="00E9009F" w:rsidRDefault="00E9009F" w:rsidP="00E9009F">
      <w:pPr>
        <w:pStyle w:val="Heading3"/>
      </w:pPr>
      <w:bookmarkStart w:id="211" w:name="_Toc390423394"/>
      <w:r>
        <w:t>5.2.1</w:t>
      </w:r>
      <w:r w:rsidR="00190992">
        <w:t>9</w:t>
      </w:r>
      <w:r>
        <w:t xml:space="preserve"> </w:t>
      </w:r>
      <w:r>
        <w:tab/>
        <w:t>E-ROCH</w:t>
      </w:r>
      <w:bookmarkEnd w:id="211"/>
    </w:p>
    <w:p w14:paraId="5290A4FF" w14:textId="77777777" w:rsidR="00C76F69" w:rsidRDefault="00E9009F" w:rsidP="00E9009F">
      <w:r>
        <w:t>The E-ROCH power control is under the control of the node B. It may e.g. follow the power control commands sent by the UE to the node B or any other power control procedure applied by the node B.</w:t>
      </w:r>
    </w:p>
    <w:p w14:paraId="5290A500" w14:textId="77777777" w:rsidR="00EB3DC4" w:rsidRDefault="00EB3DC4"/>
    <w:p w14:paraId="5290A501" w14:textId="77777777" w:rsidR="00EB3DC4" w:rsidRDefault="00EB3DC4">
      <w:pPr>
        <w:pStyle w:val="Heading1"/>
      </w:pPr>
      <w:bookmarkStart w:id="212" w:name="_Toc390423395"/>
      <w:r>
        <w:rPr>
          <w:rFonts w:hint="eastAsia"/>
        </w:rPr>
        <w:t>6</w:t>
      </w:r>
      <w:r>
        <w:rPr>
          <w:rFonts w:hint="eastAsia"/>
        </w:rPr>
        <w:tab/>
      </w:r>
      <w:r>
        <w:t>Random access procedure</w:t>
      </w:r>
      <w:bookmarkEnd w:id="212"/>
    </w:p>
    <w:p w14:paraId="5290A502" w14:textId="77777777" w:rsidR="00EB3DC4" w:rsidRDefault="00EB3DC4">
      <w:pPr>
        <w:pStyle w:val="Heading2"/>
      </w:pPr>
      <w:bookmarkStart w:id="213" w:name="_Toc390423396"/>
      <w:r>
        <w:rPr>
          <w:rFonts w:hint="eastAsia"/>
        </w:rPr>
        <w:t>6.1</w:t>
      </w:r>
      <w:r>
        <w:rPr>
          <w:rFonts w:hint="eastAsia"/>
        </w:rPr>
        <w:tab/>
        <w:t>Physical random access procedure</w:t>
      </w:r>
      <w:bookmarkEnd w:id="213"/>
    </w:p>
    <w:p w14:paraId="5290A503" w14:textId="77777777" w:rsidR="00EB3DC4" w:rsidRDefault="00EB3DC4">
      <w:pPr>
        <w:rPr>
          <w:rFonts w:eastAsia="?? ??"/>
        </w:rPr>
      </w:pPr>
      <w:bookmarkStart w:id="214" w:name="_Ref399320763"/>
      <w:r>
        <w:rPr>
          <w:rFonts w:eastAsia="?? ??"/>
        </w:rPr>
        <w:t>The physical random access procedure described in this subclause is initiated upon request from the MAC sublayer (cf. [9]).</w:t>
      </w:r>
      <w:r w:rsidR="00FC3B9C">
        <w:rPr>
          <w:rFonts w:eastAsia="?? ??"/>
        </w:rPr>
        <w:t xml:space="preserve"> This procedure can also be initiated if indicated by higher layers and Fallback_R99</w:t>
      </w:r>
      <w:r w:rsidR="00FC3B9C">
        <w:t>_Enabled</w:t>
      </w:r>
      <w:r w:rsidR="00FC3B9C">
        <w:rPr>
          <w:rFonts w:eastAsia="?? ??"/>
        </w:rPr>
        <w:t xml:space="preserve"> is TRUE.</w:t>
      </w:r>
    </w:p>
    <w:p w14:paraId="5290A504" w14:textId="77777777" w:rsidR="00EB3DC4" w:rsidRDefault="00EB3DC4">
      <w:r>
        <w:rPr>
          <w:rFonts w:eastAsia="?? ??"/>
        </w:rPr>
        <w:t xml:space="preserve">Before the </w:t>
      </w:r>
      <w:r>
        <w:rPr>
          <w:rFonts w:eastAsia="?? ??" w:hint="eastAsia"/>
        </w:rPr>
        <w:t xml:space="preserve">physical </w:t>
      </w:r>
      <w:r>
        <w:rPr>
          <w:rFonts w:eastAsia="?? ??"/>
        </w:rPr>
        <w:t>random-access procedure</w:t>
      </w:r>
      <w:r>
        <w:rPr>
          <w:rFonts w:eastAsia="?? ??" w:hint="eastAsia"/>
        </w:rPr>
        <w:t xml:space="preserve"> </w:t>
      </w:r>
      <w:r>
        <w:rPr>
          <w:rFonts w:eastAsia="?? ??"/>
        </w:rPr>
        <w:t xml:space="preserve">can be initiated, </w:t>
      </w:r>
      <w:r>
        <w:rPr>
          <w:rFonts w:eastAsia="?? ??" w:hint="eastAsia"/>
        </w:rPr>
        <w:t>Layer 1</w:t>
      </w:r>
      <w:r>
        <w:t xml:space="preserve"> </w:t>
      </w:r>
      <w:r>
        <w:rPr>
          <w:rFonts w:eastAsia="?? ??" w:hint="eastAsia"/>
        </w:rPr>
        <w:t>shall receive</w:t>
      </w:r>
      <w:r>
        <w:rPr>
          <w:rFonts w:eastAsia="?? ??"/>
        </w:rPr>
        <w:t xml:space="preserve"> the following information from the higher layers (RRC)</w:t>
      </w:r>
      <w:r>
        <w:t>:</w:t>
      </w:r>
    </w:p>
    <w:p w14:paraId="5290A505" w14:textId="77777777" w:rsidR="00EB3DC4" w:rsidRDefault="00EB3DC4">
      <w:pPr>
        <w:pStyle w:val="B1"/>
      </w:pPr>
      <w:r>
        <w:t>-</w:t>
      </w:r>
      <w:r>
        <w:tab/>
        <w:t xml:space="preserve">The preamble </w:t>
      </w:r>
      <w:r>
        <w:rPr>
          <w:rFonts w:hint="eastAsia"/>
        </w:rPr>
        <w:t>scrambling</w:t>
      </w:r>
      <w:r>
        <w:t xml:space="preserve"> code.</w:t>
      </w:r>
    </w:p>
    <w:p w14:paraId="5290A506" w14:textId="77777777" w:rsidR="00EB3DC4" w:rsidRDefault="00EB3DC4">
      <w:pPr>
        <w:pStyle w:val="B1"/>
      </w:pPr>
      <w:r>
        <w:rPr>
          <w:rFonts w:hint="eastAsia"/>
        </w:rPr>
        <w:t>-</w:t>
      </w:r>
      <w:r>
        <w:rPr>
          <w:rFonts w:hint="eastAsia"/>
        </w:rPr>
        <w:tab/>
      </w:r>
      <w:r>
        <w:t>The message length in time, either 10 or 20 ms.</w:t>
      </w:r>
    </w:p>
    <w:p w14:paraId="5290A507" w14:textId="77777777" w:rsidR="00EB3DC4" w:rsidRDefault="00EB3DC4">
      <w:pPr>
        <w:pStyle w:val="B1"/>
      </w:pPr>
      <w:r>
        <w:t>-</w:t>
      </w:r>
      <w:r>
        <w:tab/>
        <w:t>The AICH_Transmission_Timing parameter [0 or 1].</w:t>
      </w:r>
    </w:p>
    <w:p w14:paraId="5290A508" w14:textId="77777777" w:rsidR="00EB3DC4" w:rsidRDefault="00EB3DC4">
      <w:pPr>
        <w:pStyle w:val="B1"/>
      </w:pPr>
      <w:r>
        <w:t>-</w:t>
      </w:r>
      <w:r>
        <w:tab/>
        <w:t xml:space="preserve">The set of available signatures and the set of available RACH </w:t>
      </w:r>
      <w:r>
        <w:rPr>
          <w:rFonts w:hint="eastAsia"/>
        </w:rPr>
        <w:t>sub-</w:t>
      </w:r>
      <w:r>
        <w:t xml:space="preserve">channels for each Access Service Class </w:t>
      </w:r>
      <w:r>
        <w:rPr>
          <w:rFonts w:hint="eastAsia"/>
        </w:rPr>
        <w:t>(</w:t>
      </w:r>
      <w:r>
        <w:t>ASC</w:t>
      </w:r>
      <w:r>
        <w:rPr>
          <w:rFonts w:hint="eastAsia"/>
        </w:rPr>
        <w:t>)</w:t>
      </w:r>
      <w:r>
        <w:t>. Sub-channels are defined in</w:t>
      </w:r>
      <w:r>
        <w:rPr>
          <w:rFonts w:hint="eastAsia"/>
        </w:rPr>
        <w:t xml:space="preserve"> </w:t>
      </w:r>
      <w:r>
        <w:t>subclause 6.1.1.</w:t>
      </w:r>
    </w:p>
    <w:p w14:paraId="5290A509" w14:textId="77777777" w:rsidR="00EB3DC4" w:rsidRDefault="00EB3DC4">
      <w:pPr>
        <w:pStyle w:val="B1"/>
      </w:pPr>
      <w:r>
        <w:t>-</w:t>
      </w:r>
      <w:r>
        <w:tab/>
        <w:t>The power-ramping factor Power Ramp Step [integer &gt; 0].</w:t>
      </w:r>
    </w:p>
    <w:p w14:paraId="5290A50A" w14:textId="77777777" w:rsidR="00EB3DC4" w:rsidRDefault="00EB3DC4">
      <w:pPr>
        <w:pStyle w:val="B1"/>
      </w:pPr>
      <w:r>
        <w:t>-</w:t>
      </w:r>
      <w:r>
        <w:tab/>
        <w:t>The parameter Preamble Retrans Max [integer &gt; 0].</w:t>
      </w:r>
    </w:p>
    <w:p w14:paraId="5290A50B" w14:textId="77777777" w:rsidR="00EB3DC4" w:rsidRDefault="00EB3DC4">
      <w:pPr>
        <w:pStyle w:val="B1"/>
      </w:pPr>
      <w:r>
        <w:t>-</w:t>
      </w:r>
      <w:r>
        <w:tab/>
        <w:t>The initial preamble power Preamble_Initial_Power.</w:t>
      </w:r>
    </w:p>
    <w:p w14:paraId="5290A50C" w14:textId="77777777" w:rsidR="00EB3DC4" w:rsidRDefault="00EB3DC4">
      <w:pPr>
        <w:pStyle w:val="B1"/>
      </w:pPr>
      <w:r>
        <w:t>-</w:t>
      </w:r>
      <w:r>
        <w:tab/>
        <w:t xml:space="preserve">The Power offset P </w:t>
      </w:r>
      <w:r>
        <w:rPr>
          <w:sz w:val="16"/>
        </w:rPr>
        <w:t>p-m</w:t>
      </w:r>
      <w:r>
        <w:t xml:space="preserve"> = P</w:t>
      </w:r>
      <w:r>
        <w:rPr>
          <w:vertAlign w:val="subscript"/>
        </w:rPr>
        <w:t>message-control</w:t>
      </w:r>
      <w:r>
        <w:t xml:space="preserve"> – P</w:t>
      </w:r>
      <w:r>
        <w:rPr>
          <w:vertAlign w:val="subscript"/>
        </w:rPr>
        <w:t>preamble</w:t>
      </w:r>
      <w:r>
        <w:t>, measured in dB, between the power of the last transmitted preamble and the control part of the random-access message.</w:t>
      </w:r>
    </w:p>
    <w:p w14:paraId="5290A50D" w14:textId="77777777" w:rsidR="00EB3DC4" w:rsidRDefault="00EB3DC4">
      <w:pPr>
        <w:pStyle w:val="B1"/>
      </w:pPr>
      <w:r>
        <w:t>-</w:t>
      </w:r>
      <w:r>
        <w:tab/>
        <w:t>The set of Transport Format parameters. This includes the power offset between the data part and the control part of the random-access message for each Transport Format.</w:t>
      </w:r>
    </w:p>
    <w:p w14:paraId="5290A50E" w14:textId="77777777" w:rsidR="00EB3DC4" w:rsidRDefault="00EB3DC4">
      <w:pPr>
        <w:rPr>
          <w:rFonts w:eastAsia="?? ??"/>
        </w:rPr>
      </w:pPr>
      <w:r>
        <w:rPr>
          <w:rFonts w:eastAsia="?? ??"/>
        </w:rPr>
        <w:t>Note that the above parameters may be updated from higher layers before each physical random access procedure is initiated.</w:t>
      </w:r>
    </w:p>
    <w:p w14:paraId="5290A50F" w14:textId="77777777" w:rsidR="00EB3DC4" w:rsidRDefault="00EB3DC4">
      <w:pPr>
        <w:rPr>
          <w:rFonts w:eastAsia="?? ??"/>
        </w:rPr>
      </w:pPr>
      <w:r>
        <w:rPr>
          <w:rFonts w:eastAsia="?? ??"/>
        </w:rPr>
        <w:t>At each initiation of the physical random access procedure, Layer 1 shall receive the following information from the higher layers (MAC):</w:t>
      </w:r>
    </w:p>
    <w:p w14:paraId="5290A510" w14:textId="77777777" w:rsidR="00EB3DC4" w:rsidRDefault="00EB3DC4">
      <w:pPr>
        <w:pStyle w:val="B1"/>
        <w:rPr>
          <w:rFonts w:eastAsia="?? ??"/>
        </w:rPr>
      </w:pPr>
      <w:r>
        <w:rPr>
          <w:rFonts w:eastAsia="?? ??"/>
        </w:rPr>
        <w:t>-</w:t>
      </w:r>
      <w:r>
        <w:rPr>
          <w:rFonts w:eastAsia="?? ??"/>
        </w:rPr>
        <w:tab/>
        <w:t>The Transport Format to be used for the PRACH message part.</w:t>
      </w:r>
    </w:p>
    <w:p w14:paraId="5290A511" w14:textId="77777777" w:rsidR="00EB3DC4" w:rsidRDefault="00EB3DC4">
      <w:pPr>
        <w:pStyle w:val="B1"/>
        <w:rPr>
          <w:rFonts w:eastAsia="?? ??"/>
        </w:rPr>
      </w:pPr>
      <w:r>
        <w:rPr>
          <w:rFonts w:eastAsia="?? ??"/>
        </w:rPr>
        <w:t>-</w:t>
      </w:r>
      <w:r>
        <w:rPr>
          <w:rFonts w:eastAsia="?? ??"/>
        </w:rPr>
        <w:tab/>
        <w:t>The ASC of the PRACH transmission.</w:t>
      </w:r>
    </w:p>
    <w:p w14:paraId="5290A512" w14:textId="77777777" w:rsidR="00EB3DC4" w:rsidRDefault="00EB3DC4">
      <w:pPr>
        <w:pStyle w:val="B1"/>
        <w:rPr>
          <w:rFonts w:eastAsia="?? ??"/>
        </w:rPr>
      </w:pPr>
      <w:r>
        <w:rPr>
          <w:rFonts w:eastAsia="?? ??"/>
        </w:rPr>
        <w:lastRenderedPageBreak/>
        <w:t>-</w:t>
      </w:r>
      <w:r>
        <w:rPr>
          <w:rFonts w:eastAsia="?? ??"/>
        </w:rPr>
        <w:tab/>
        <w:t>The data to be transmitted (Transport Block Set).</w:t>
      </w:r>
    </w:p>
    <w:p w14:paraId="5290A513" w14:textId="77777777" w:rsidR="00EB3DC4" w:rsidRDefault="00EB3DC4">
      <w:pPr>
        <w:rPr>
          <w:rFonts w:eastAsia="?? ??"/>
        </w:rPr>
      </w:pPr>
      <w:r>
        <w:rPr>
          <w:rFonts w:eastAsia="?? ??"/>
        </w:rPr>
        <w:t xml:space="preserve">The </w:t>
      </w:r>
      <w:r>
        <w:rPr>
          <w:rFonts w:eastAsia="?? ??" w:hint="eastAsia"/>
        </w:rPr>
        <w:t xml:space="preserve">physical </w:t>
      </w:r>
      <w:r>
        <w:rPr>
          <w:rFonts w:eastAsia="?? ??"/>
        </w:rPr>
        <w:t>random-access procedure shall be performed as follows:</w:t>
      </w:r>
    </w:p>
    <w:p w14:paraId="5290A514" w14:textId="77777777" w:rsidR="00EB3DC4" w:rsidRDefault="00EB3DC4">
      <w:pPr>
        <w:pStyle w:val="B1"/>
      </w:pPr>
      <w:r>
        <w:t>1</w:t>
      </w:r>
      <w:r>
        <w:tab/>
        <w:t>Derive the available uplink access slots, in the next full access slot set</w:t>
      </w:r>
      <w:r w:rsidR="00FC3B9C">
        <w:t xml:space="preserve"> or in the next 8 access slots</w:t>
      </w:r>
      <w:r>
        <w:t xml:space="preserve">, for the set of available RACH </w:t>
      </w:r>
      <w:r>
        <w:rPr>
          <w:rFonts w:hint="eastAsia"/>
        </w:rPr>
        <w:t>sub-</w:t>
      </w:r>
      <w:r>
        <w:t>channels within the given ASC</w:t>
      </w:r>
      <w:r>
        <w:rPr>
          <w:rFonts w:hint="eastAsia"/>
        </w:rPr>
        <w:t xml:space="preserve"> </w:t>
      </w:r>
      <w:r>
        <w:t>with the help of subclauses 6.1.1. and 6.1.2. Randomly select one access slot among the ones previously determined. If there is no access slot available in the selected set, randomly select one uplink access slot corresponding to the set of available RACH sub-channels within the given ASC from the next access slot set</w:t>
      </w:r>
      <w:r w:rsidR="00FC3B9C">
        <w:t xml:space="preserve"> or in the next 7 access slots</w:t>
      </w:r>
      <w:r>
        <w:t xml:space="preserve">. </w:t>
      </w:r>
      <w:r>
        <w:rPr>
          <w:rFonts w:hint="eastAsia"/>
        </w:rPr>
        <w:t>The r</w:t>
      </w:r>
      <w:r>
        <w:t>andom function shall be such that each of the allowed selections is chosen with equal probability.</w:t>
      </w:r>
    </w:p>
    <w:p w14:paraId="5290A515" w14:textId="77777777" w:rsidR="00EB3DC4" w:rsidRDefault="00EB3DC4">
      <w:pPr>
        <w:pStyle w:val="B1"/>
      </w:pPr>
      <w:r>
        <w:t>2</w:t>
      </w:r>
      <w:r>
        <w:tab/>
      </w:r>
      <w:r>
        <w:rPr>
          <w:rFonts w:eastAsia="?? ??"/>
        </w:rPr>
        <w:t>Randomly</w:t>
      </w:r>
      <w:r>
        <w:t xml:space="preserve"> select a signature from the set of available signatures within the </w:t>
      </w:r>
      <w:r>
        <w:rPr>
          <w:rFonts w:hint="eastAsia"/>
        </w:rPr>
        <w:t xml:space="preserve">given </w:t>
      </w:r>
      <w:r>
        <w:t>ASC</w:t>
      </w:r>
      <w:r>
        <w:rPr>
          <w:rFonts w:hint="eastAsia"/>
        </w:rPr>
        <w:t xml:space="preserve">. </w:t>
      </w:r>
      <w:r>
        <w:rPr>
          <w:rFonts w:eastAsia="?? ??" w:hint="eastAsia"/>
        </w:rPr>
        <w:t>The r</w:t>
      </w:r>
      <w:r>
        <w:rPr>
          <w:rFonts w:eastAsia="?? ??"/>
        </w:rPr>
        <w:t>andom function shall be such that each of the allowed selections is chosen with equal probability.</w:t>
      </w:r>
    </w:p>
    <w:p w14:paraId="5290A516" w14:textId="77777777" w:rsidR="00EB3DC4" w:rsidRDefault="00EB3DC4">
      <w:pPr>
        <w:pStyle w:val="B1"/>
        <w:rPr>
          <w:rFonts w:eastAsia="?? ??"/>
        </w:rPr>
      </w:pPr>
      <w:r>
        <w:rPr>
          <w:rFonts w:eastAsia="?? ??"/>
        </w:rPr>
        <w:t>3</w:t>
      </w:r>
      <w:r>
        <w:rPr>
          <w:rFonts w:eastAsia="?? ??"/>
        </w:rPr>
        <w:tab/>
      </w:r>
      <w:r>
        <w:rPr>
          <w:rFonts w:eastAsia="?? ??" w:hint="eastAsia"/>
        </w:rPr>
        <w:t>S</w:t>
      </w:r>
      <w:r>
        <w:rPr>
          <w:rFonts w:eastAsia="?? ??"/>
        </w:rPr>
        <w:t xml:space="preserve">et the Preamble Retransmission Counter to Preamble </w:t>
      </w:r>
      <w:smartTag w:uri="urn:schemas-microsoft-com:office:smarttags" w:element="PersonName">
        <w:smartTag w:uri="urn:schemas:contacts" w:element="GivenName">
          <w:r>
            <w:rPr>
              <w:rFonts w:eastAsia="?? ??"/>
            </w:rPr>
            <w:t>Retrans</w:t>
          </w:r>
        </w:smartTag>
        <w:r>
          <w:rPr>
            <w:rFonts w:eastAsia="?? ??"/>
          </w:rPr>
          <w:t xml:space="preserve"> </w:t>
        </w:r>
        <w:smartTag w:uri="urn:schemas:contacts" w:element="Sn">
          <w:r>
            <w:rPr>
              <w:rFonts w:eastAsia="?? ??"/>
            </w:rPr>
            <w:t>Max</w:t>
          </w:r>
        </w:smartTag>
      </w:smartTag>
      <w:r>
        <w:rPr>
          <w:rFonts w:eastAsia="?? ??"/>
        </w:rPr>
        <w:t>.</w:t>
      </w:r>
    </w:p>
    <w:p w14:paraId="5290A517" w14:textId="77777777" w:rsidR="00EB3DC4" w:rsidRDefault="00EB3DC4">
      <w:pPr>
        <w:pStyle w:val="B1"/>
      </w:pPr>
      <w:r>
        <w:rPr>
          <w:rFonts w:eastAsia="?? ??"/>
        </w:rPr>
        <w:t>4</w:t>
      </w:r>
      <w:r>
        <w:rPr>
          <w:rFonts w:eastAsia="?? ??"/>
        </w:rPr>
        <w:tab/>
        <w:t>If the Preamble_Initial_Power is below the minimum level required in [7], set the Commanded Preamble Power to a value, which shall be at or above the Preamble_Initial_Power and at or below the required minimum power specified in [7]. Otherwise set the parameter Commanded Preamble Power to Preamble_Initial_Power.</w:t>
      </w:r>
    </w:p>
    <w:p w14:paraId="5290A518" w14:textId="77777777" w:rsidR="00EB3DC4" w:rsidRDefault="00EB3DC4">
      <w:pPr>
        <w:pStyle w:val="B1"/>
      </w:pPr>
      <w:r>
        <w:t>5</w:t>
      </w:r>
      <w:r>
        <w:tab/>
        <w:t xml:space="preserve">In the case that the Commanded Preamble Power exceeds the maximum allowed value, set the preamble transmission power to the maximum allowed power. In the case that the Commanded Preamble Power is below the minimum level required in [7], set the preamble transmission power to a value, which shall be at or above the Commanded Preamble Power and at or below the required minimum power specified in [7]. Otherwise set the preamble transmission power to the Commanded Preamble Power. </w:t>
      </w:r>
      <w:r>
        <w:rPr>
          <w:rFonts w:hint="eastAsia"/>
        </w:rPr>
        <w:t>T</w:t>
      </w:r>
      <w:r>
        <w:t>ransmit</w:t>
      </w:r>
      <w:r>
        <w:rPr>
          <w:rFonts w:hint="eastAsia"/>
        </w:rPr>
        <w:t xml:space="preserve"> a</w:t>
      </w:r>
      <w:r>
        <w:t xml:space="preserve"> preamble</w:t>
      </w:r>
      <w:r>
        <w:rPr>
          <w:rFonts w:hint="eastAsia"/>
        </w:rPr>
        <w:t xml:space="preserve"> </w:t>
      </w:r>
      <w:r>
        <w:t>using the selected uplink access slot, signature, and preamble transmission power.</w:t>
      </w:r>
    </w:p>
    <w:p w14:paraId="5290A519" w14:textId="77777777" w:rsidR="00EB3DC4" w:rsidRDefault="00EB3DC4">
      <w:pPr>
        <w:pStyle w:val="B1"/>
      </w:pPr>
      <w:r>
        <w:t>6</w:t>
      </w:r>
      <w:r>
        <w:tab/>
        <w:t xml:space="preserve">If </w:t>
      </w:r>
      <w:r>
        <w:rPr>
          <w:rFonts w:hint="eastAsia"/>
        </w:rPr>
        <w:t>no</w:t>
      </w:r>
      <w:r>
        <w:t xml:space="preserve"> </w:t>
      </w:r>
      <w:r>
        <w:rPr>
          <w:rFonts w:hint="eastAsia"/>
        </w:rPr>
        <w:t xml:space="preserve">positive or negative </w:t>
      </w:r>
      <w:r>
        <w:t xml:space="preserve">acquisition indicator </w:t>
      </w:r>
      <w:r>
        <w:rPr>
          <w:rFonts w:hint="eastAsia"/>
          <w:lang w:eastAsia="ja-JP"/>
        </w:rPr>
        <w:t xml:space="preserve">(AI </w:t>
      </w:r>
      <w:r>
        <w:rPr>
          <w:rFonts w:hint="eastAsia"/>
          <w:lang w:eastAsia="ja-JP"/>
        </w:rPr>
        <w:sym w:font="Symbol" w:char="F0B9"/>
      </w:r>
      <w:r>
        <w:rPr>
          <w:rFonts w:hint="eastAsia"/>
          <w:lang w:eastAsia="ja-JP"/>
        </w:rPr>
        <w:t xml:space="preserve"> +1 nor </w:t>
      </w:r>
      <w:r>
        <w:rPr>
          <w:lang w:eastAsia="ja-JP"/>
        </w:rPr>
        <w:t>–</w:t>
      </w:r>
      <w:r>
        <w:rPr>
          <w:rFonts w:hint="eastAsia"/>
          <w:lang w:eastAsia="ja-JP"/>
        </w:rPr>
        <w:t xml:space="preserve">1) </w:t>
      </w:r>
      <w:r>
        <w:rPr>
          <w:rFonts w:hint="eastAsia"/>
        </w:rPr>
        <w:t>corresponding to</w:t>
      </w:r>
      <w:r>
        <w:t xml:space="preserve"> the selected signature</w:t>
      </w:r>
      <w:r>
        <w:rPr>
          <w:rFonts w:hint="eastAsia"/>
        </w:rPr>
        <w:t xml:space="preserve"> is detected</w:t>
      </w:r>
      <w:r>
        <w:t xml:space="preserve"> in the </w:t>
      </w:r>
      <w:r>
        <w:rPr>
          <w:rFonts w:hint="eastAsia"/>
        </w:rPr>
        <w:t>downlink</w:t>
      </w:r>
      <w:r>
        <w:t xml:space="preserve"> access slot</w:t>
      </w:r>
      <w:r>
        <w:rPr>
          <w:rFonts w:hint="eastAsia"/>
        </w:rPr>
        <w:t xml:space="preserve"> </w:t>
      </w:r>
      <w:r>
        <w:t>corresponding to the selected uplink access slot</w:t>
      </w:r>
      <w:r>
        <w:rPr>
          <w:rFonts w:hint="eastAsia"/>
        </w:rPr>
        <w:t>:</w:t>
      </w:r>
    </w:p>
    <w:p w14:paraId="5290A51A" w14:textId="77777777" w:rsidR="00EB3DC4" w:rsidRDefault="00EB3DC4">
      <w:pPr>
        <w:pStyle w:val="B2"/>
      </w:pPr>
      <w:r>
        <w:t>6.1</w:t>
      </w:r>
      <w:r>
        <w:tab/>
        <w:t>Select the next available access slot in the set of available RACH sub-channels within the given ASC.</w:t>
      </w:r>
    </w:p>
    <w:p w14:paraId="5290A51B" w14:textId="77777777" w:rsidR="00EB3DC4" w:rsidRDefault="00EB3DC4">
      <w:pPr>
        <w:pStyle w:val="B2"/>
      </w:pPr>
      <w:r>
        <w:t>6.2</w:t>
      </w:r>
      <w:r>
        <w:tab/>
        <w:t xml:space="preserve">Randomly select a new signature from the set of available signatures within the </w:t>
      </w:r>
      <w:r>
        <w:rPr>
          <w:rFonts w:hint="eastAsia"/>
        </w:rPr>
        <w:t xml:space="preserve">given </w:t>
      </w:r>
      <w:r>
        <w:t>ASC</w:t>
      </w:r>
      <w:r>
        <w:rPr>
          <w:rFonts w:hint="eastAsia"/>
        </w:rPr>
        <w:t xml:space="preserve">. </w:t>
      </w:r>
      <w:r>
        <w:rPr>
          <w:rFonts w:eastAsia="?? ??" w:hint="eastAsia"/>
        </w:rPr>
        <w:t>The r</w:t>
      </w:r>
      <w:r>
        <w:rPr>
          <w:rFonts w:eastAsia="?? ??"/>
        </w:rPr>
        <w:t>andom function shall be such that each of the allowed selections is chosen with equal probability.</w:t>
      </w:r>
    </w:p>
    <w:p w14:paraId="5290A51C" w14:textId="77777777" w:rsidR="00EB3DC4" w:rsidRDefault="00EB3DC4">
      <w:pPr>
        <w:pStyle w:val="B2"/>
      </w:pPr>
      <w:r>
        <w:t>6.3</w:t>
      </w:r>
      <w:r>
        <w:tab/>
        <w:t>Increase the Commanded Preamble Power</w:t>
      </w:r>
      <w:r>
        <w:rPr>
          <w:rFonts w:hint="eastAsia"/>
        </w:rPr>
        <w:t xml:space="preserve"> by</w:t>
      </w:r>
      <w:r>
        <w:t xml:space="preserve"> </w:t>
      </w:r>
      <w:r>
        <w:rPr>
          <w:rFonts w:ascii="Symbol" w:eastAsia="?? ??" w:hAnsi="Symbol"/>
        </w:rPr>
        <w:t></w:t>
      </w:r>
      <w:r>
        <w:rPr>
          <w:rFonts w:eastAsia="?? ??"/>
        </w:rPr>
        <w:t>P</w:t>
      </w:r>
      <w:r>
        <w:rPr>
          <w:rFonts w:eastAsia="?? ??"/>
          <w:vertAlign w:val="subscript"/>
        </w:rPr>
        <w:t>0</w:t>
      </w:r>
      <w:r>
        <w:rPr>
          <w:rFonts w:eastAsia="?? ??" w:hint="eastAsia"/>
          <w:vertAlign w:val="subscript"/>
        </w:rPr>
        <w:t xml:space="preserve"> </w:t>
      </w:r>
      <w:r>
        <w:rPr>
          <w:rFonts w:eastAsia="?? ??"/>
        </w:rPr>
        <w:t>= Power Ramp Step [dB]</w:t>
      </w:r>
      <w:r>
        <w:t xml:space="preserve">. If the Commanded Preamble Power exceeds the </w:t>
      </w:r>
      <w:r>
        <w:rPr>
          <w:snapToGrid w:val="0"/>
        </w:rPr>
        <w:t>maximum allowed power by 6dB, the UE may</w:t>
      </w:r>
      <w:r>
        <w:rPr>
          <w:rFonts w:eastAsia="?? ??" w:hint="eastAsia"/>
        </w:rPr>
        <w:t xml:space="preserve"> </w:t>
      </w:r>
      <w:r>
        <w:rPr>
          <w:rFonts w:eastAsia="?? ??"/>
        </w:rPr>
        <w:t>pass L1 status ("No ack on AICH") to the higher layers (MAC) and exit the physical random access procedure</w:t>
      </w:r>
      <w:r>
        <w:rPr>
          <w:rFonts w:eastAsia="?? ??" w:hint="eastAsia"/>
        </w:rPr>
        <w:t>.</w:t>
      </w:r>
    </w:p>
    <w:p w14:paraId="5290A51D" w14:textId="77777777" w:rsidR="00EB3DC4" w:rsidRDefault="00EB3DC4">
      <w:pPr>
        <w:pStyle w:val="B2"/>
      </w:pPr>
      <w:r>
        <w:rPr>
          <w:rFonts w:eastAsia="?? ??"/>
        </w:rPr>
        <w:t>6.4</w:t>
      </w:r>
      <w:r>
        <w:rPr>
          <w:rFonts w:eastAsia="?? ??"/>
        </w:rPr>
        <w:tab/>
        <w:t>Decrease the Preamble Retransmission Counter by one.</w:t>
      </w:r>
    </w:p>
    <w:p w14:paraId="5290A51E" w14:textId="77777777" w:rsidR="00EB3DC4" w:rsidRDefault="00EB3DC4">
      <w:pPr>
        <w:pStyle w:val="B2"/>
      </w:pPr>
      <w:r>
        <w:rPr>
          <w:rFonts w:eastAsia="?? ??"/>
        </w:rPr>
        <w:t>6.5</w:t>
      </w:r>
      <w:r>
        <w:rPr>
          <w:rFonts w:eastAsia="?? ??"/>
        </w:rPr>
        <w:tab/>
        <w:t>If the Preamble Retransmission Counter &gt; 0</w:t>
      </w:r>
      <w:r>
        <w:rPr>
          <w:rFonts w:hint="eastAsia"/>
        </w:rPr>
        <w:t xml:space="preserve"> then r</w:t>
      </w:r>
      <w:r>
        <w:t>epeat from step 5</w:t>
      </w:r>
      <w:r>
        <w:rPr>
          <w:rFonts w:hint="eastAsia"/>
        </w:rPr>
        <w:t xml:space="preserve">. </w:t>
      </w:r>
      <w:r>
        <w:rPr>
          <w:rFonts w:eastAsia="?? ??" w:hint="eastAsia"/>
        </w:rPr>
        <w:t>O</w:t>
      </w:r>
      <w:r>
        <w:rPr>
          <w:rFonts w:eastAsia="?? ??"/>
        </w:rPr>
        <w:t>therwise pass L1 status ("No ack on AICH") to the higher layers (MAC) and exit the physical random access procedure</w:t>
      </w:r>
      <w:r>
        <w:rPr>
          <w:rFonts w:eastAsia="?? ??" w:hint="eastAsia"/>
        </w:rPr>
        <w:t>.</w:t>
      </w:r>
    </w:p>
    <w:p w14:paraId="5290A51F" w14:textId="77777777" w:rsidR="00EB3DC4" w:rsidRDefault="00EB3DC4">
      <w:pPr>
        <w:pStyle w:val="B1"/>
        <w:rPr>
          <w:rFonts w:eastAsia="?? ??"/>
        </w:rPr>
      </w:pPr>
      <w:r>
        <w:rPr>
          <w:rFonts w:eastAsia="?? ??"/>
        </w:rPr>
        <w:t>7</w:t>
      </w:r>
      <w:r>
        <w:rPr>
          <w:rFonts w:eastAsia="?? ??"/>
        </w:rPr>
        <w:tab/>
        <w:t xml:space="preserve">If </w:t>
      </w:r>
      <w:r>
        <w:rPr>
          <w:rFonts w:eastAsia="?? ??" w:hint="eastAsia"/>
        </w:rPr>
        <w:t>a</w:t>
      </w:r>
      <w:r>
        <w:rPr>
          <w:rFonts w:eastAsia="?? ??"/>
        </w:rPr>
        <w:t xml:space="preserve"> negative acquisition indicator </w:t>
      </w:r>
      <w:r>
        <w:rPr>
          <w:rFonts w:eastAsia="?? ??" w:hint="eastAsia"/>
        </w:rPr>
        <w:t>corresponding to</w:t>
      </w:r>
      <w:r>
        <w:rPr>
          <w:rFonts w:eastAsia="?? ??"/>
        </w:rPr>
        <w:t xml:space="preserve"> the selected signature</w:t>
      </w:r>
      <w:r>
        <w:rPr>
          <w:rFonts w:eastAsia="?? ??" w:hint="eastAsia"/>
        </w:rPr>
        <w:t xml:space="preserve"> is detected</w:t>
      </w:r>
      <w:r>
        <w:rPr>
          <w:rFonts w:eastAsia="?? ??"/>
        </w:rPr>
        <w:t xml:space="preserve"> in the downlink access slot corresponding to the selected uplink access slot, pass L1 status ("Nack on AICH received") to the higher layers (MAC) and exit the physical random access procedure. </w:t>
      </w:r>
    </w:p>
    <w:p w14:paraId="5290A520" w14:textId="77777777" w:rsidR="00EB3DC4" w:rsidRDefault="00EB3DC4">
      <w:pPr>
        <w:pStyle w:val="B1"/>
      </w:pPr>
      <w:r>
        <w:t>8</w:t>
      </w:r>
      <w:r>
        <w:tab/>
      </w:r>
      <w:r>
        <w:rPr>
          <w:rFonts w:hint="eastAsia"/>
        </w:rPr>
        <w:t>T</w:t>
      </w:r>
      <w:r>
        <w:t xml:space="preserve">ransmit </w:t>
      </w:r>
      <w:r>
        <w:rPr>
          <w:rFonts w:hint="eastAsia"/>
        </w:rPr>
        <w:t>the</w:t>
      </w:r>
      <w:r>
        <w:t xml:space="preserve"> random access message</w:t>
      </w:r>
      <w:r>
        <w:rPr>
          <w:rFonts w:hint="eastAsia"/>
        </w:rPr>
        <w:t xml:space="preserve"> </w:t>
      </w:r>
      <w:r>
        <w:rPr>
          <w:rFonts w:eastAsia="?? ??"/>
        </w:rPr>
        <w:t>three or four uplink access slots after</w:t>
      </w:r>
      <w:r>
        <w:t xml:space="preserve"> the </w:t>
      </w:r>
      <w:r>
        <w:rPr>
          <w:rFonts w:eastAsia="?? ??"/>
        </w:rPr>
        <w:t xml:space="preserve">uplink access slot of the </w:t>
      </w:r>
      <w:r>
        <w:t>last transmitted preamble</w:t>
      </w:r>
      <w:r>
        <w:rPr>
          <w:rFonts w:hint="eastAsia"/>
        </w:rPr>
        <w:t xml:space="preserve"> </w:t>
      </w:r>
      <w:r>
        <w:rPr>
          <w:rFonts w:eastAsia="?? ??"/>
        </w:rPr>
        <w:t>depending on the AICH transmission timing parameter</w:t>
      </w:r>
      <w:r>
        <w:rPr>
          <w:rFonts w:eastAsia="?? ??" w:hint="eastAsia"/>
        </w:rPr>
        <w:t xml:space="preserve">. Transmission power of the </w:t>
      </w:r>
      <w:r>
        <w:rPr>
          <w:rFonts w:eastAsia="?? ??"/>
        </w:rPr>
        <w:t xml:space="preserve">control part of the </w:t>
      </w:r>
      <w:r>
        <w:rPr>
          <w:rFonts w:eastAsia="?? ??" w:hint="eastAsia"/>
        </w:rPr>
        <w:t xml:space="preserve">random access message </w:t>
      </w:r>
      <w:r>
        <w:rPr>
          <w:rFonts w:eastAsia="?? ??"/>
        </w:rPr>
        <w:t xml:space="preserve">should be P </w:t>
      </w:r>
      <w:r>
        <w:rPr>
          <w:rFonts w:eastAsia="?? ??"/>
          <w:sz w:val="16"/>
        </w:rPr>
        <w:t>p-m</w:t>
      </w:r>
      <w:r>
        <w:rPr>
          <w:rFonts w:ascii="Symbol" w:eastAsia="?? ??" w:hAnsi="Symbol"/>
        </w:rPr>
        <w:t></w:t>
      </w:r>
      <w:r>
        <w:rPr>
          <w:rFonts w:eastAsia="?? ??" w:hint="eastAsia"/>
        </w:rPr>
        <w:t xml:space="preserve"> </w:t>
      </w:r>
      <w:r>
        <w:rPr>
          <w:rFonts w:eastAsia="?? ??"/>
        </w:rPr>
        <w:t xml:space="preserve">[dB] higher than the power </w:t>
      </w:r>
      <w:r>
        <w:rPr>
          <w:rFonts w:eastAsia="?? ??" w:hint="eastAsia"/>
        </w:rPr>
        <w:t>of the last transmitted preamble.</w:t>
      </w:r>
      <w:r>
        <w:rPr>
          <w:rFonts w:eastAsia="?? ??"/>
        </w:rPr>
        <w:t xml:space="preserve"> Transmission power of the data part of the random access message is set according to subclause 5.1.1.2.</w:t>
      </w:r>
    </w:p>
    <w:p w14:paraId="5290A521" w14:textId="77777777" w:rsidR="00EB3DC4" w:rsidRDefault="00EB3DC4">
      <w:pPr>
        <w:pStyle w:val="B1"/>
      </w:pPr>
      <w:r>
        <w:rPr>
          <w:rFonts w:eastAsia="?? ??"/>
        </w:rPr>
        <w:t>9</w:t>
      </w:r>
      <w:r>
        <w:rPr>
          <w:rFonts w:eastAsia="?? ??"/>
        </w:rPr>
        <w:tab/>
        <w:t xml:space="preserve">Pass L1 status "RACH message transmitted" to the higher layers and exit the physical random access procedure. </w:t>
      </w:r>
    </w:p>
    <w:p w14:paraId="5290A522" w14:textId="77777777" w:rsidR="00EB3DC4" w:rsidRDefault="00EB3DC4">
      <w:pPr>
        <w:pStyle w:val="Heading3"/>
      </w:pPr>
      <w:bookmarkStart w:id="215" w:name="_Toc390423397"/>
      <w:bookmarkEnd w:id="214"/>
      <w:r>
        <w:t>6.1.1</w:t>
      </w:r>
      <w:r>
        <w:tab/>
        <w:t>RACH sub-channels</w:t>
      </w:r>
      <w:bookmarkEnd w:id="215"/>
    </w:p>
    <w:p w14:paraId="5290A523" w14:textId="77777777" w:rsidR="00EB3DC4" w:rsidRDefault="00EB3DC4">
      <w:r>
        <w:t>A RACH sub-channel defines a sub-set of the total set of uplink access slots. There are a total of 12 RACH sub-channels. RACH sub-channel #i (i = 0, …, 11) consists of the following uplink access slots:</w:t>
      </w:r>
    </w:p>
    <w:p w14:paraId="5290A524" w14:textId="77777777" w:rsidR="00EB3DC4" w:rsidRDefault="00EB3DC4">
      <w:pPr>
        <w:pStyle w:val="B1"/>
      </w:pPr>
      <w:r>
        <w:t>-</w:t>
      </w:r>
      <w:r>
        <w:tab/>
        <w:t xml:space="preserve">Uplink access slot #i leading by </w:t>
      </w:r>
      <w:r>
        <w:sym w:font="Symbol" w:char="F074"/>
      </w:r>
      <w:r>
        <w:rPr>
          <w:vertAlign w:val="subscript"/>
        </w:rPr>
        <w:t>p-a</w:t>
      </w:r>
      <w:r>
        <w:t xml:space="preserve"> chips the downlink access slot #i contained within the 10 ms interval that is time aligned with P-CCPCH frames for which SFN mod 8 = 0 or SFN mod 8 = 1.</w:t>
      </w:r>
    </w:p>
    <w:p w14:paraId="5290A525" w14:textId="77777777" w:rsidR="00EB3DC4" w:rsidRDefault="00EB3DC4">
      <w:pPr>
        <w:pStyle w:val="B1"/>
      </w:pPr>
      <w:r>
        <w:t>-</w:t>
      </w:r>
      <w:r>
        <w:tab/>
        <w:t>Every 12</w:t>
      </w:r>
      <w:r>
        <w:rPr>
          <w:vertAlign w:val="superscript"/>
        </w:rPr>
        <w:t>th</w:t>
      </w:r>
      <w:r>
        <w:t xml:space="preserve"> access slot relative to this access slot.</w:t>
      </w:r>
    </w:p>
    <w:p w14:paraId="5290A526" w14:textId="77777777" w:rsidR="00EB3DC4" w:rsidRDefault="00EB3DC4">
      <w:r>
        <w:lastRenderedPageBreak/>
        <w:t>The access slots of different RACH sub-channels are also illustrated in Table 7.</w:t>
      </w:r>
    </w:p>
    <w:p w14:paraId="5290A527" w14:textId="77777777" w:rsidR="00EB3DC4" w:rsidRDefault="00EB3DC4">
      <w:pPr>
        <w:pStyle w:val="TH"/>
      </w:pPr>
      <w:bookmarkStart w:id="216" w:name="_Ref460948317"/>
      <w:r>
        <w:t xml:space="preserve">Table </w:t>
      </w:r>
      <w:r>
        <w:rPr>
          <w:noProof/>
        </w:rPr>
        <w:t>7</w:t>
      </w:r>
      <w:bookmarkEnd w:id="216"/>
      <w:r>
        <w:rPr>
          <w:rFonts w:hint="eastAsia"/>
        </w:rPr>
        <w:t xml:space="preserve">: </w:t>
      </w:r>
      <w:r>
        <w:t>The available uplink access</w:t>
      </w:r>
      <w:r>
        <w:rPr>
          <w:b w:val="0"/>
        </w:rPr>
        <w:t xml:space="preserve"> </w:t>
      </w:r>
      <w:r>
        <w:t xml:space="preserve">slots for different RACH </w:t>
      </w:r>
      <w:r>
        <w:rPr>
          <w:rFonts w:hint="eastAsia"/>
        </w:rPr>
        <w:t>sub-</w:t>
      </w:r>
      <w:r>
        <w:t>channels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913"/>
        <w:gridCol w:w="607"/>
        <w:gridCol w:w="608"/>
        <w:gridCol w:w="607"/>
        <w:gridCol w:w="608"/>
        <w:gridCol w:w="607"/>
        <w:gridCol w:w="608"/>
        <w:gridCol w:w="608"/>
        <w:gridCol w:w="607"/>
        <w:gridCol w:w="608"/>
        <w:gridCol w:w="607"/>
        <w:gridCol w:w="608"/>
        <w:gridCol w:w="608"/>
      </w:tblGrid>
      <w:tr w:rsidR="00EB3DC4" w14:paraId="5290A52A" w14:textId="77777777">
        <w:trPr>
          <w:cantSplit/>
        </w:trPr>
        <w:tc>
          <w:tcPr>
            <w:tcW w:w="1913" w:type="dxa"/>
            <w:vMerge w:val="restart"/>
          </w:tcPr>
          <w:p w14:paraId="5290A528" w14:textId="77777777" w:rsidR="00EB3DC4" w:rsidRDefault="00EB3DC4">
            <w:pPr>
              <w:pStyle w:val="TAL"/>
            </w:pPr>
            <w:r>
              <w:rPr>
                <w:rFonts w:hint="eastAsia"/>
              </w:rPr>
              <w:t>SFN modulo 8</w:t>
            </w:r>
            <w:r>
              <w:t xml:space="preserve"> of corresponding P-CCPCH frame</w:t>
            </w:r>
          </w:p>
        </w:tc>
        <w:tc>
          <w:tcPr>
            <w:tcW w:w="7291" w:type="dxa"/>
            <w:gridSpan w:val="12"/>
            <w:tcBorders>
              <w:bottom w:val="nil"/>
            </w:tcBorders>
          </w:tcPr>
          <w:p w14:paraId="5290A529" w14:textId="77777777" w:rsidR="00EB3DC4" w:rsidRDefault="00EB3DC4">
            <w:pPr>
              <w:pStyle w:val="TAH"/>
            </w:pPr>
            <w:r>
              <w:t>Sub-channel number</w:t>
            </w:r>
          </w:p>
        </w:tc>
      </w:tr>
      <w:tr w:rsidR="00EB3DC4" w14:paraId="5290A538" w14:textId="77777777">
        <w:trPr>
          <w:cantSplit/>
        </w:trPr>
        <w:tc>
          <w:tcPr>
            <w:tcW w:w="1913" w:type="dxa"/>
            <w:vMerge/>
          </w:tcPr>
          <w:p w14:paraId="5290A52B" w14:textId="77777777" w:rsidR="00EB3DC4" w:rsidRDefault="00EB3DC4">
            <w:pPr>
              <w:pStyle w:val="TAL"/>
            </w:pPr>
          </w:p>
        </w:tc>
        <w:tc>
          <w:tcPr>
            <w:tcW w:w="607" w:type="dxa"/>
            <w:tcBorders>
              <w:top w:val="nil"/>
            </w:tcBorders>
          </w:tcPr>
          <w:p w14:paraId="5290A52C" w14:textId="77777777" w:rsidR="00EB3DC4" w:rsidRDefault="00EB3DC4">
            <w:pPr>
              <w:pStyle w:val="TAC"/>
            </w:pPr>
            <w:r>
              <w:t>0</w:t>
            </w:r>
          </w:p>
        </w:tc>
        <w:tc>
          <w:tcPr>
            <w:tcW w:w="608" w:type="dxa"/>
            <w:tcBorders>
              <w:top w:val="nil"/>
            </w:tcBorders>
          </w:tcPr>
          <w:p w14:paraId="5290A52D" w14:textId="77777777" w:rsidR="00EB3DC4" w:rsidRDefault="00EB3DC4">
            <w:pPr>
              <w:pStyle w:val="TAC"/>
            </w:pPr>
            <w:r>
              <w:t>1</w:t>
            </w:r>
          </w:p>
        </w:tc>
        <w:tc>
          <w:tcPr>
            <w:tcW w:w="607" w:type="dxa"/>
            <w:tcBorders>
              <w:top w:val="nil"/>
            </w:tcBorders>
          </w:tcPr>
          <w:p w14:paraId="5290A52E" w14:textId="77777777" w:rsidR="00EB3DC4" w:rsidRDefault="00EB3DC4">
            <w:pPr>
              <w:pStyle w:val="TAC"/>
            </w:pPr>
            <w:r>
              <w:t>2</w:t>
            </w:r>
          </w:p>
        </w:tc>
        <w:tc>
          <w:tcPr>
            <w:tcW w:w="608" w:type="dxa"/>
            <w:tcBorders>
              <w:top w:val="nil"/>
            </w:tcBorders>
          </w:tcPr>
          <w:p w14:paraId="5290A52F" w14:textId="77777777" w:rsidR="00EB3DC4" w:rsidRDefault="00EB3DC4">
            <w:pPr>
              <w:pStyle w:val="TAC"/>
            </w:pPr>
            <w:r>
              <w:t>3</w:t>
            </w:r>
          </w:p>
        </w:tc>
        <w:tc>
          <w:tcPr>
            <w:tcW w:w="607" w:type="dxa"/>
            <w:tcBorders>
              <w:top w:val="nil"/>
            </w:tcBorders>
          </w:tcPr>
          <w:p w14:paraId="5290A530" w14:textId="77777777" w:rsidR="00EB3DC4" w:rsidRDefault="00EB3DC4">
            <w:pPr>
              <w:pStyle w:val="TAC"/>
            </w:pPr>
            <w:r>
              <w:t>4</w:t>
            </w:r>
          </w:p>
        </w:tc>
        <w:tc>
          <w:tcPr>
            <w:tcW w:w="608" w:type="dxa"/>
            <w:tcBorders>
              <w:top w:val="nil"/>
            </w:tcBorders>
          </w:tcPr>
          <w:p w14:paraId="5290A531" w14:textId="77777777" w:rsidR="00EB3DC4" w:rsidRDefault="00EB3DC4">
            <w:pPr>
              <w:pStyle w:val="TAC"/>
            </w:pPr>
            <w:r>
              <w:t>5</w:t>
            </w:r>
          </w:p>
        </w:tc>
        <w:tc>
          <w:tcPr>
            <w:tcW w:w="608" w:type="dxa"/>
            <w:tcBorders>
              <w:top w:val="nil"/>
            </w:tcBorders>
          </w:tcPr>
          <w:p w14:paraId="5290A532" w14:textId="77777777" w:rsidR="00EB3DC4" w:rsidRDefault="00EB3DC4">
            <w:pPr>
              <w:pStyle w:val="TAC"/>
            </w:pPr>
            <w:r>
              <w:t>6</w:t>
            </w:r>
          </w:p>
        </w:tc>
        <w:tc>
          <w:tcPr>
            <w:tcW w:w="607" w:type="dxa"/>
            <w:tcBorders>
              <w:top w:val="nil"/>
            </w:tcBorders>
          </w:tcPr>
          <w:p w14:paraId="5290A533" w14:textId="77777777" w:rsidR="00EB3DC4" w:rsidRDefault="00EB3DC4">
            <w:pPr>
              <w:pStyle w:val="TAC"/>
            </w:pPr>
            <w:r>
              <w:t>7</w:t>
            </w:r>
          </w:p>
        </w:tc>
        <w:tc>
          <w:tcPr>
            <w:tcW w:w="608" w:type="dxa"/>
            <w:tcBorders>
              <w:top w:val="nil"/>
            </w:tcBorders>
          </w:tcPr>
          <w:p w14:paraId="5290A534" w14:textId="77777777" w:rsidR="00EB3DC4" w:rsidRDefault="00EB3DC4">
            <w:pPr>
              <w:pStyle w:val="TAC"/>
            </w:pPr>
            <w:r>
              <w:t>8</w:t>
            </w:r>
          </w:p>
        </w:tc>
        <w:tc>
          <w:tcPr>
            <w:tcW w:w="607" w:type="dxa"/>
            <w:tcBorders>
              <w:top w:val="nil"/>
            </w:tcBorders>
          </w:tcPr>
          <w:p w14:paraId="5290A535" w14:textId="77777777" w:rsidR="00EB3DC4" w:rsidRDefault="00EB3DC4">
            <w:pPr>
              <w:pStyle w:val="TAC"/>
            </w:pPr>
            <w:r>
              <w:t>9</w:t>
            </w:r>
          </w:p>
        </w:tc>
        <w:tc>
          <w:tcPr>
            <w:tcW w:w="608" w:type="dxa"/>
            <w:tcBorders>
              <w:top w:val="nil"/>
            </w:tcBorders>
          </w:tcPr>
          <w:p w14:paraId="5290A536" w14:textId="77777777" w:rsidR="00EB3DC4" w:rsidRDefault="00EB3DC4">
            <w:pPr>
              <w:pStyle w:val="TAC"/>
            </w:pPr>
            <w:r>
              <w:t>10</w:t>
            </w:r>
          </w:p>
        </w:tc>
        <w:tc>
          <w:tcPr>
            <w:tcW w:w="608" w:type="dxa"/>
            <w:tcBorders>
              <w:top w:val="nil"/>
            </w:tcBorders>
          </w:tcPr>
          <w:p w14:paraId="5290A537" w14:textId="77777777" w:rsidR="00EB3DC4" w:rsidRDefault="00EB3DC4">
            <w:pPr>
              <w:pStyle w:val="TAC"/>
            </w:pPr>
            <w:r>
              <w:t>11</w:t>
            </w:r>
          </w:p>
        </w:tc>
      </w:tr>
      <w:tr w:rsidR="00EB3DC4" w14:paraId="5290A546" w14:textId="77777777">
        <w:tc>
          <w:tcPr>
            <w:tcW w:w="1913" w:type="dxa"/>
          </w:tcPr>
          <w:p w14:paraId="5290A539" w14:textId="77777777" w:rsidR="00EB3DC4" w:rsidRDefault="00EB3DC4">
            <w:pPr>
              <w:pStyle w:val="TAC"/>
            </w:pPr>
            <w:r>
              <w:t>0</w:t>
            </w:r>
          </w:p>
        </w:tc>
        <w:tc>
          <w:tcPr>
            <w:tcW w:w="607" w:type="dxa"/>
          </w:tcPr>
          <w:p w14:paraId="5290A53A" w14:textId="77777777" w:rsidR="00EB3DC4" w:rsidRDefault="00EB3DC4">
            <w:pPr>
              <w:pStyle w:val="TAC"/>
            </w:pPr>
            <w:r>
              <w:t>0</w:t>
            </w:r>
          </w:p>
        </w:tc>
        <w:tc>
          <w:tcPr>
            <w:tcW w:w="608" w:type="dxa"/>
          </w:tcPr>
          <w:p w14:paraId="5290A53B" w14:textId="77777777" w:rsidR="00EB3DC4" w:rsidRDefault="00EB3DC4">
            <w:pPr>
              <w:pStyle w:val="TAC"/>
            </w:pPr>
            <w:r>
              <w:t>1</w:t>
            </w:r>
          </w:p>
        </w:tc>
        <w:tc>
          <w:tcPr>
            <w:tcW w:w="607" w:type="dxa"/>
          </w:tcPr>
          <w:p w14:paraId="5290A53C" w14:textId="77777777" w:rsidR="00EB3DC4" w:rsidRDefault="00EB3DC4">
            <w:pPr>
              <w:pStyle w:val="TAC"/>
            </w:pPr>
            <w:r>
              <w:t>2</w:t>
            </w:r>
          </w:p>
        </w:tc>
        <w:tc>
          <w:tcPr>
            <w:tcW w:w="608" w:type="dxa"/>
          </w:tcPr>
          <w:p w14:paraId="5290A53D" w14:textId="77777777" w:rsidR="00EB3DC4" w:rsidRDefault="00EB3DC4">
            <w:pPr>
              <w:pStyle w:val="TAC"/>
            </w:pPr>
            <w:r>
              <w:t>3</w:t>
            </w:r>
          </w:p>
        </w:tc>
        <w:tc>
          <w:tcPr>
            <w:tcW w:w="607" w:type="dxa"/>
          </w:tcPr>
          <w:p w14:paraId="5290A53E" w14:textId="77777777" w:rsidR="00EB3DC4" w:rsidRDefault="00EB3DC4">
            <w:pPr>
              <w:pStyle w:val="TAC"/>
            </w:pPr>
            <w:r>
              <w:t>4</w:t>
            </w:r>
          </w:p>
        </w:tc>
        <w:tc>
          <w:tcPr>
            <w:tcW w:w="608" w:type="dxa"/>
          </w:tcPr>
          <w:p w14:paraId="5290A53F" w14:textId="77777777" w:rsidR="00EB3DC4" w:rsidRDefault="00EB3DC4">
            <w:pPr>
              <w:pStyle w:val="TAC"/>
            </w:pPr>
            <w:r>
              <w:t>5</w:t>
            </w:r>
          </w:p>
        </w:tc>
        <w:tc>
          <w:tcPr>
            <w:tcW w:w="608" w:type="dxa"/>
          </w:tcPr>
          <w:p w14:paraId="5290A540" w14:textId="77777777" w:rsidR="00EB3DC4" w:rsidRDefault="00EB3DC4">
            <w:pPr>
              <w:pStyle w:val="TAC"/>
            </w:pPr>
            <w:r>
              <w:t>6</w:t>
            </w:r>
          </w:p>
        </w:tc>
        <w:tc>
          <w:tcPr>
            <w:tcW w:w="607" w:type="dxa"/>
          </w:tcPr>
          <w:p w14:paraId="5290A541" w14:textId="77777777" w:rsidR="00EB3DC4" w:rsidRDefault="00EB3DC4">
            <w:pPr>
              <w:pStyle w:val="TAC"/>
            </w:pPr>
            <w:r>
              <w:t>7</w:t>
            </w:r>
          </w:p>
        </w:tc>
        <w:tc>
          <w:tcPr>
            <w:tcW w:w="608" w:type="dxa"/>
          </w:tcPr>
          <w:p w14:paraId="5290A542" w14:textId="77777777" w:rsidR="00EB3DC4" w:rsidRDefault="00EB3DC4">
            <w:pPr>
              <w:pStyle w:val="TAC"/>
            </w:pPr>
          </w:p>
        </w:tc>
        <w:tc>
          <w:tcPr>
            <w:tcW w:w="607" w:type="dxa"/>
          </w:tcPr>
          <w:p w14:paraId="5290A543" w14:textId="77777777" w:rsidR="00EB3DC4" w:rsidRDefault="00EB3DC4">
            <w:pPr>
              <w:pStyle w:val="TAC"/>
            </w:pPr>
          </w:p>
        </w:tc>
        <w:tc>
          <w:tcPr>
            <w:tcW w:w="608" w:type="dxa"/>
          </w:tcPr>
          <w:p w14:paraId="5290A544" w14:textId="77777777" w:rsidR="00EB3DC4" w:rsidRDefault="00EB3DC4">
            <w:pPr>
              <w:pStyle w:val="TAC"/>
            </w:pPr>
          </w:p>
        </w:tc>
        <w:tc>
          <w:tcPr>
            <w:tcW w:w="608" w:type="dxa"/>
          </w:tcPr>
          <w:p w14:paraId="5290A545" w14:textId="77777777" w:rsidR="00EB3DC4" w:rsidRDefault="00EB3DC4">
            <w:pPr>
              <w:pStyle w:val="TAC"/>
            </w:pPr>
          </w:p>
        </w:tc>
      </w:tr>
      <w:tr w:rsidR="00EB3DC4" w14:paraId="5290A554" w14:textId="77777777">
        <w:tc>
          <w:tcPr>
            <w:tcW w:w="1913" w:type="dxa"/>
          </w:tcPr>
          <w:p w14:paraId="5290A547" w14:textId="77777777" w:rsidR="00EB3DC4" w:rsidRDefault="00EB3DC4">
            <w:pPr>
              <w:pStyle w:val="TAC"/>
            </w:pPr>
            <w:r>
              <w:t>1</w:t>
            </w:r>
          </w:p>
        </w:tc>
        <w:tc>
          <w:tcPr>
            <w:tcW w:w="607" w:type="dxa"/>
          </w:tcPr>
          <w:p w14:paraId="5290A548" w14:textId="77777777" w:rsidR="00EB3DC4" w:rsidRDefault="00EB3DC4">
            <w:pPr>
              <w:pStyle w:val="TAC"/>
            </w:pPr>
            <w:r>
              <w:t>12</w:t>
            </w:r>
          </w:p>
        </w:tc>
        <w:tc>
          <w:tcPr>
            <w:tcW w:w="608" w:type="dxa"/>
          </w:tcPr>
          <w:p w14:paraId="5290A549" w14:textId="77777777" w:rsidR="00EB3DC4" w:rsidRDefault="00EB3DC4">
            <w:pPr>
              <w:pStyle w:val="TAC"/>
            </w:pPr>
            <w:r>
              <w:t>13</w:t>
            </w:r>
          </w:p>
        </w:tc>
        <w:tc>
          <w:tcPr>
            <w:tcW w:w="607" w:type="dxa"/>
          </w:tcPr>
          <w:p w14:paraId="5290A54A" w14:textId="77777777" w:rsidR="00EB3DC4" w:rsidRDefault="00EB3DC4">
            <w:pPr>
              <w:pStyle w:val="TAC"/>
            </w:pPr>
            <w:r>
              <w:t>14</w:t>
            </w:r>
          </w:p>
        </w:tc>
        <w:tc>
          <w:tcPr>
            <w:tcW w:w="608" w:type="dxa"/>
          </w:tcPr>
          <w:p w14:paraId="5290A54B" w14:textId="77777777" w:rsidR="00EB3DC4" w:rsidRDefault="00EB3DC4">
            <w:pPr>
              <w:pStyle w:val="TAC"/>
            </w:pPr>
          </w:p>
        </w:tc>
        <w:tc>
          <w:tcPr>
            <w:tcW w:w="607" w:type="dxa"/>
          </w:tcPr>
          <w:p w14:paraId="5290A54C" w14:textId="77777777" w:rsidR="00EB3DC4" w:rsidRDefault="00EB3DC4">
            <w:pPr>
              <w:pStyle w:val="TAC"/>
            </w:pPr>
          </w:p>
        </w:tc>
        <w:tc>
          <w:tcPr>
            <w:tcW w:w="608" w:type="dxa"/>
          </w:tcPr>
          <w:p w14:paraId="5290A54D" w14:textId="77777777" w:rsidR="00EB3DC4" w:rsidRDefault="00EB3DC4">
            <w:pPr>
              <w:pStyle w:val="TAC"/>
            </w:pPr>
          </w:p>
        </w:tc>
        <w:tc>
          <w:tcPr>
            <w:tcW w:w="608" w:type="dxa"/>
          </w:tcPr>
          <w:p w14:paraId="5290A54E" w14:textId="77777777" w:rsidR="00EB3DC4" w:rsidRDefault="00EB3DC4">
            <w:pPr>
              <w:pStyle w:val="TAC"/>
            </w:pPr>
          </w:p>
        </w:tc>
        <w:tc>
          <w:tcPr>
            <w:tcW w:w="607" w:type="dxa"/>
          </w:tcPr>
          <w:p w14:paraId="5290A54F" w14:textId="77777777" w:rsidR="00EB3DC4" w:rsidRDefault="00EB3DC4">
            <w:pPr>
              <w:pStyle w:val="TAC"/>
            </w:pPr>
          </w:p>
        </w:tc>
        <w:tc>
          <w:tcPr>
            <w:tcW w:w="608" w:type="dxa"/>
          </w:tcPr>
          <w:p w14:paraId="5290A550" w14:textId="77777777" w:rsidR="00EB3DC4" w:rsidRDefault="00EB3DC4">
            <w:pPr>
              <w:pStyle w:val="TAC"/>
            </w:pPr>
            <w:r>
              <w:t>8</w:t>
            </w:r>
          </w:p>
        </w:tc>
        <w:tc>
          <w:tcPr>
            <w:tcW w:w="607" w:type="dxa"/>
          </w:tcPr>
          <w:p w14:paraId="5290A551" w14:textId="77777777" w:rsidR="00EB3DC4" w:rsidRDefault="00EB3DC4">
            <w:pPr>
              <w:pStyle w:val="TAC"/>
            </w:pPr>
            <w:r>
              <w:t>9</w:t>
            </w:r>
          </w:p>
        </w:tc>
        <w:tc>
          <w:tcPr>
            <w:tcW w:w="608" w:type="dxa"/>
          </w:tcPr>
          <w:p w14:paraId="5290A552" w14:textId="77777777" w:rsidR="00EB3DC4" w:rsidRDefault="00EB3DC4">
            <w:pPr>
              <w:pStyle w:val="TAC"/>
            </w:pPr>
            <w:r>
              <w:t>10</w:t>
            </w:r>
          </w:p>
        </w:tc>
        <w:tc>
          <w:tcPr>
            <w:tcW w:w="608" w:type="dxa"/>
          </w:tcPr>
          <w:p w14:paraId="5290A553" w14:textId="77777777" w:rsidR="00EB3DC4" w:rsidRDefault="00EB3DC4">
            <w:pPr>
              <w:pStyle w:val="TAC"/>
            </w:pPr>
            <w:r>
              <w:t>11</w:t>
            </w:r>
          </w:p>
        </w:tc>
      </w:tr>
      <w:tr w:rsidR="00EB3DC4" w14:paraId="5290A562" w14:textId="77777777">
        <w:tc>
          <w:tcPr>
            <w:tcW w:w="1913" w:type="dxa"/>
          </w:tcPr>
          <w:p w14:paraId="5290A555" w14:textId="77777777" w:rsidR="00EB3DC4" w:rsidRDefault="00EB3DC4">
            <w:pPr>
              <w:pStyle w:val="TAC"/>
            </w:pPr>
            <w:r>
              <w:t>2</w:t>
            </w:r>
          </w:p>
        </w:tc>
        <w:tc>
          <w:tcPr>
            <w:tcW w:w="607" w:type="dxa"/>
          </w:tcPr>
          <w:p w14:paraId="5290A556" w14:textId="77777777" w:rsidR="00EB3DC4" w:rsidRDefault="00EB3DC4">
            <w:pPr>
              <w:pStyle w:val="TAC"/>
            </w:pPr>
          </w:p>
        </w:tc>
        <w:tc>
          <w:tcPr>
            <w:tcW w:w="608" w:type="dxa"/>
          </w:tcPr>
          <w:p w14:paraId="5290A557" w14:textId="77777777" w:rsidR="00EB3DC4" w:rsidRDefault="00EB3DC4">
            <w:pPr>
              <w:pStyle w:val="TAC"/>
            </w:pPr>
          </w:p>
        </w:tc>
        <w:tc>
          <w:tcPr>
            <w:tcW w:w="607" w:type="dxa"/>
          </w:tcPr>
          <w:p w14:paraId="5290A558" w14:textId="77777777" w:rsidR="00EB3DC4" w:rsidRDefault="00EB3DC4">
            <w:pPr>
              <w:pStyle w:val="TAC"/>
            </w:pPr>
          </w:p>
        </w:tc>
        <w:tc>
          <w:tcPr>
            <w:tcW w:w="608" w:type="dxa"/>
          </w:tcPr>
          <w:p w14:paraId="5290A559" w14:textId="77777777" w:rsidR="00EB3DC4" w:rsidRDefault="00EB3DC4">
            <w:pPr>
              <w:pStyle w:val="TAC"/>
            </w:pPr>
            <w:r>
              <w:t>0</w:t>
            </w:r>
          </w:p>
        </w:tc>
        <w:tc>
          <w:tcPr>
            <w:tcW w:w="607" w:type="dxa"/>
          </w:tcPr>
          <w:p w14:paraId="5290A55A" w14:textId="77777777" w:rsidR="00EB3DC4" w:rsidRDefault="00EB3DC4">
            <w:pPr>
              <w:pStyle w:val="TAC"/>
            </w:pPr>
            <w:r>
              <w:t>1</w:t>
            </w:r>
          </w:p>
        </w:tc>
        <w:tc>
          <w:tcPr>
            <w:tcW w:w="608" w:type="dxa"/>
          </w:tcPr>
          <w:p w14:paraId="5290A55B" w14:textId="77777777" w:rsidR="00EB3DC4" w:rsidRDefault="00EB3DC4">
            <w:pPr>
              <w:pStyle w:val="TAC"/>
            </w:pPr>
            <w:r>
              <w:t>2</w:t>
            </w:r>
          </w:p>
        </w:tc>
        <w:tc>
          <w:tcPr>
            <w:tcW w:w="608" w:type="dxa"/>
          </w:tcPr>
          <w:p w14:paraId="5290A55C" w14:textId="77777777" w:rsidR="00EB3DC4" w:rsidRDefault="00EB3DC4">
            <w:pPr>
              <w:pStyle w:val="TAC"/>
            </w:pPr>
            <w:r>
              <w:t>3</w:t>
            </w:r>
          </w:p>
        </w:tc>
        <w:tc>
          <w:tcPr>
            <w:tcW w:w="607" w:type="dxa"/>
          </w:tcPr>
          <w:p w14:paraId="5290A55D" w14:textId="77777777" w:rsidR="00EB3DC4" w:rsidRDefault="00EB3DC4">
            <w:pPr>
              <w:pStyle w:val="TAC"/>
            </w:pPr>
            <w:r>
              <w:t>4</w:t>
            </w:r>
          </w:p>
        </w:tc>
        <w:tc>
          <w:tcPr>
            <w:tcW w:w="608" w:type="dxa"/>
          </w:tcPr>
          <w:p w14:paraId="5290A55E" w14:textId="77777777" w:rsidR="00EB3DC4" w:rsidRDefault="00EB3DC4">
            <w:pPr>
              <w:pStyle w:val="TAC"/>
            </w:pPr>
            <w:r>
              <w:t>5</w:t>
            </w:r>
          </w:p>
        </w:tc>
        <w:tc>
          <w:tcPr>
            <w:tcW w:w="607" w:type="dxa"/>
          </w:tcPr>
          <w:p w14:paraId="5290A55F" w14:textId="77777777" w:rsidR="00EB3DC4" w:rsidRDefault="00EB3DC4">
            <w:pPr>
              <w:pStyle w:val="TAC"/>
            </w:pPr>
            <w:r>
              <w:t>6</w:t>
            </w:r>
          </w:p>
        </w:tc>
        <w:tc>
          <w:tcPr>
            <w:tcW w:w="608" w:type="dxa"/>
          </w:tcPr>
          <w:p w14:paraId="5290A560" w14:textId="77777777" w:rsidR="00EB3DC4" w:rsidRDefault="00EB3DC4">
            <w:pPr>
              <w:pStyle w:val="TAC"/>
            </w:pPr>
            <w:r>
              <w:t>7</w:t>
            </w:r>
          </w:p>
        </w:tc>
        <w:tc>
          <w:tcPr>
            <w:tcW w:w="608" w:type="dxa"/>
          </w:tcPr>
          <w:p w14:paraId="5290A561" w14:textId="77777777" w:rsidR="00EB3DC4" w:rsidRDefault="00EB3DC4">
            <w:pPr>
              <w:pStyle w:val="TAC"/>
            </w:pPr>
          </w:p>
        </w:tc>
      </w:tr>
      <w:tr w:rsidR="00EB3DC4" w14:paraId="5290A570" w14:textId="77777777">
        <w:tc>
          <w:tcPr>
            <w:tcW w:w="1913" w:type="dxa"/>
          </w:tcPr>
          <w:p w14:paraId="5290A563" w14:textId="77777777" w:rsidR="00EB3DC4" w:rsidRDefault="00EB3DC4">
            <w:pPr>
              <w:pStyle w:val="TAC"/>
            </w:pPr>
            <w:r>
              <w:t>3</w:t>
            </w:r>
          </w:p>
        </w:tc>
        <w:tc>
          <w:tcPr>
            <w:tcW w:w="607" w:type="dxa"/>
          </w:tcPr>
          <w:p w14:paraId="5290A564" w14:textId="77777777" w:rsidR="00EB3DC4" w:rsidRDefault="00EB3DC4">
            <w:pPr>
              <w:pStyle w:val="TAC"/>
            </w:pPr>
            <w:r>
              <w:t>9</w:t>
            </w:r>
          </w:p>
        </w:tc>
        <w:tc>
          <w:tcPr>
            <w:tcW w:w="608" w:type="dxa"/>
          </w:tcPr>
          <w:p w14:paraId="5290A565" w14:textId="77777777" w:rsidR="00EB3DC4" w:rsidRDefault="00EB3DC4">
            <w:pPr>
              <w:pStyle w:val="TAC"/>
            </w:pPr>
            <w:r>
              <w:t>10</w:t>
            </w:r>
          </w:p>
        </w:tc>
        <w:tc>
          <w:tcPr>
            <w:tcW w:w="607" w:type="dxa"/>
          </w:tcPr>
          <w:p w14:paraId="5290A566" w14:textId="77777777" w:rsidR="00EB3DC4" w:rsidRDefault="00EB3DC4">
            <w:pPr>
              <w:pStyle w:val="TAC"/>
            </w:pPr>
            <w:r>
              <w:t>11</w:t>
            </w:r>
          </w:p>
        </w:tc>
        <w:tc>
          <w:tcPr>
            <w:tcW w:w="608" w:type="dxa"/>
          </w:tcPr>
          <w:p w14:paraId="5290A567" w14:textId="77777777" w:rsidR="00EB3DC4" w:rsidRDefault="00EB3DC4">
            <w:pPr>
              <w:pStyle w:val="TAC"/>
            </w:pPr>
            <w:r>
              <w:t>12</w:t>
            </w:r>
          </w:p>
        </w:tc>
        <w:tc>
          <w:tcPr>
            <w:tcW w:w="607" w:type="dxa"/>
          </w:tcPr>
          <w:p w14:paraId="5290A568" w14:textId="77777777" w:rsidR="00EB3DC4" w:rsidRDefault="00EB3DC4">
            <w:pPr>
              <w:pStyle w:val="TAC"/>
            </w:pPr>
            <w:r>
              <w:t>13</w:t>
            </w:r>
          </w:p>
        </w:tc>
        <w:tc>
          <w:tcPr>
            <w:tcW w:w="608" w:type="dxa"/>
          </w:tcPr>
          <w:p w14:paraId="5290A569" w14:textId="77777777" w:rsidR="00EB3DC4" w:rsidRDefault="00EB3DC4">
            <w:pPr>
              <w:pStyle w:val="TAC"/>
            </w:pPr>
            <w:r>
              <w:t>14</w:t>
            </w:r>
          </w:p>
        </w:tc>
        <w:tc>
          <w:tcPr>
            <w:tcW w:w="608" w:type="dxa"/>
          </w:tcPr>
          <w:p w14:paraId="5290A56A" w14:textId="77777777" w:rsidR="00EB3DC4" w:rsidRDefault="00EB3DC4">
            <w:pPr>
              <w:pStyle w:val="TAC"/>
            </w:pPr>
          </w:p>
        </w:tc>
        <w:tc>
          <w:tcPr>
            <w:tcW w:w="607" w:type="dxa"/>
          </w:tcPr>
          <w:p w14:paraId="5290A56B" w14:textId="77777777" w:rsidR="00EB3DC4" w:rsidRDefault="00EB3DC4">
            <w:pPr>
              <w:pStyle w:val="TAC"/>
            </w:pPr>
          </w:p>
        </w:tc>
        <w:tc>
          <w:tcPr>
            <w:tcW w:w="608" w:type="dxa"/>
          </w:tcPr>
          <w:p w14:paraId="5290A56C" w14:textId="77777777" w:rsidR="00EB3DC4" w:rsidRDefault="00EB3DC4">
            <w:pPr>
              <w:pStyle w:val="TAC"/>
            </w:pPr>
          </w:p>
        </w:tc>
        <w:tc>
          <w:tcPr>
            <w:tcW w:w="607" w:type="dxa"/>
          </w:tcPr>
          <w:p w14:paraId="5290A56D" w14:textId="77777777" w:rsidR="00EB3DC4" w:rsidRDefault="00EB3DC4">
            <w:pPr>
              <w:pStyle w:val="TAC"/>
            </w:pPr>
          </w:p>
        </w:tc>
        <w:tc>
          <w:tcPr>
            <w:tcW w:w="608" w:type="dxa"/>
          </w:tcPr>
          <w:p w14:paraId="5290A56E" w14:textId="77777777" w:rsidR="00EB3DC4" w:rsidRDefault="00EB3DC4">
            <w:pPr>
              <w:pStyle w:val="TAC"/>
            </w:pPr>
          </w:p>
        </w:tc>
        <w:tc>
          <w:tcPr>
            <w:tcW w:w="608" w:type="dxa"/>
          </w:tcPr>
          <w:p w14:paraId="5290A56F" w14:textId="77777777" w:rsidR="00EB3DC4" w:rsidRDefault="00EB3DC4">
            <w:pPr>
              <w:pStyle w:val="TAC"/>
            </w:pPr>
            <w:r>
              <w:t>8</w:t>
            </w:r>
          </w:p>
        </w:tc>
      </w:tr>
      <w:tr w:rsidR="00EB3DC4" w14:paraId="5290A57E" w14:textId="77777777">
        <w:tc>
          <w:tcPr>
            <w:tcW w:w="1913" w:type="dxa"/>
          </w:tcPr>
          <w:p w14:paraId="5290A571" w14:textId="77777777" w:rsidR="00EB3DC4" w:rsidRDefault="00EB3DC4">
            <w:pPr>
              <w:pStyle w:val="TAC"/>
            </w:pPr>
            <w:r>
              <w:t>4</w:t>
            </w:r>
          </w:p>
        </w:tc>
        <w:tc>
          <w:tcPr>
            <w:tcW w:w="607" w:type="dxa"/>
          </w:tcPr>
          <w:p w14:paraId="5290A572" w14:textId="77777777" w:rsidR="00EB3DC4" w:rsidRDefault="00EB3DC4">
            <w:pPr>
              <w:pStyle w:val="TAC"/>
            </w:pPr>
            <w:r>
              <w:t>6</w:t>
            </w:r>
          </w:p>
        </w:tc>
        <w:tc>
          <w:tcPr>
            <w:tcW w:w="608" w:type="dxa"/>
          </w:tcPr>
          <w:p w14:paraId="5290A573" w14:textId="77777777" w:rsidR="00EB3DC4" w:rsidRDefault="00EB3DC4">
            <w:pPr>
              <w:pStyle w:val="TAC"/>
            </w:pPr>
            <w:r>
              <w:t>7</w:t>
            </w:r>
          </w:p>
        </w:tc>
        <w:tc>
          <w:tcPr>
            <w:tcW w:w="607" w:type="dxa"/>
          </w:tcPr>
          <w:p w14:paraId="5290A574" w14:textId="77777777" w:rsidR="00EB3DC4" w:rsidRDefault="00EB3DC4">
            <w:pPr>
              <w:pStyle w:val="TAC"/>
            </w:pPr>
          </w:p>
        </w:tc>
        <w:tc>
          <w:tcPr>
            <w:tcW w:w="608" w:type="dxa"/>
          </w:tcPr>
          <w:p w14:paraId="5290A575" w14:textId="77777777" w:rsidR="00EB3DC4" w:rsidRDefault="00EB3DC4">
            <w:pPr>
              <w:pStyle w:val="TAC"/>
            </w:pPr>
          </w:p>
        </w:tc>
        <w:tc>
          <w:tcPr>
            <w:tcW w:w="607" w:type="dxa"/>
          </w:tcPr>
          <w:p w14:paraId="5290A576" w14:textId="77777777" w:rsidR="00EB3DC4" w:rsidRDefault="00EB3DC4">
            <w:pPr>
              <w:pStyle w:val="TAC"/>
            </w:pPr>
          </w:p>
        </w:tc>
        <w:tc>
          <w:tcPr>
            <w:tcW w:w="608" w:type="dxa"/>
          </w:tcPr>
          <w:p w14:paraId="5290A577" w14:textId="77777777" w:rsidR="00EB3DC4" w:rsidRDefault="00EB3DC4">
            <w:pPr>
              <w:pStyle w:val="TAC"/>
            </w:pPr>
          </w:p>
        </w:tc>
        <w:tc>
          <w:tcPr>
            <w:tcW w:w="608" w:type="dxa"/>
          </w:tcPr>
          <w:p w14:paraId="5290A578" w14:textId="77777777" w:rsidR="00EB3DC4" w:rsidRDefault="00EB3DC4">
            <w:pPr>
              <w:pStyle w:val="TAC"/>
            </w:pPr>
            <w:r>
              <w:t>0</w:t>
            </w:r>
          </w:p>
        </w:tc>
        <w:tc>
          <w:tcPr>
            <w:tcW w:w="607" w:type="dxa"/>
          </w:tcPr>
          <w:p w14:paraId="5290A579" w14:textId="77777777" w:rsidR="00EB3DC4" w:rsidRDefault="00EB3DC4">
            <w:pPr>
              <w:pStyle w:val="TAC"/>
            </w:pPr>
            <w:r>
              <w:t>1</w:t>
            </w:r>
          </w:p>
        </w:tc>
        <w:tc>
          <w:tcPr>
            <w:tcW w:w="608" w:type="dxa"/>
          </w:tcPr>
          <w:p w14:paraId="5290A57A" w14:textId="77777777" w:rsidR="00EB3DC4" w:rsidRDefault="00EB3DC4">
            <w:pPr>
              <w:pStyle w:val="TAC"/>
            </w:pPr>
            <w:r>
              <w:t>2</w:t>
            </w:r>
          </w:p>
        </w:tc>
        <w:tc>
          <w:tcPr>
            <w:tcW w:w="607" w:type="dxa"/>
          </w:tcPr>
          <w:p w14:paraId="5290A57B" w14:textId="77777777" w:rsidR="00EB3DC4" w:rsidRDefault="00EB3DC4">
            <w:pPr>
              <w:pStyle w:val="TAC"/>
            </w:pPr>
            <w:r>
              <w:t>3</w:t>
            </w:r>
          </w:p>
        </w:tc>
        <w:tc>
          <w:tcPr>
            <w:tcW w:w="608" w:type="dxa"/>
          </w:tcPr>
          <w:p w14:paraId="5290A57C" w14:textId="77777777" w:rsidR="00EB3DC4" w:rsidRDefault="00EB3DC4">
            <w:pPr>
              <w:pStyle w:val="TAC"/>
            </w:pPr>
            <w:r>
              <w:t>4</w:t>
            </w:r>
          </w:p>
        </w:tc>
        <w:tc>
          <w:tcPr>
            <w:tcW w:w="608" w:type="dxa"/>
          </w:tcPr>
          <w:p w14:paraId="5290A57D" w14:textId="77777777" w:rsidR="00EB3DC4" w:rsidRDefault="00EB3DC4">
            <w:pPr>
              <w:pStyle w:val="TAC"/>
            </w:pPr>
            <w:r>
              <w:t>5</w:t>
            </w:r>
          </w:p>
        </w:tc>
      </w:tr>
      <w:tr w:rsidR="00EB3DC4" w14:paraId="5290A58C" w14:textId="77777777">
        <w:tc>
          <w:tcPr>
            <w:tcW w:w="1913" w:type="dxa"/>
          </w:tcPr>
          <w:p w14:paraId="5290A57F" w14:textId="77777777" w:rsidR="00EB3DC4" w:rsidRDefault="00EB3DC4">
            <w:pPr>
              <w:pStyle w:val="TAC"/>
            </w:pPr>
            <w:r>
              <w:t>5</w:t>
            </w:r>
          </w:p>
        </w:tc>
        <w:tc>
          <w:tcPr>
            <w:tcW w:w="607" w:type="dxa"/>
          </w:tcPr>
          <w:p w14:paraId="5290A580" w14:textId="77777777" w:rsidR="00EB3DC4" w:rsidRDefault="00EB3DC4">
            <w:pPr>
              <w:pStyle w:val="TAC"/>
            </w:pPr>
          </w:p>
        </w:tc>
        <w:tc>
          <w:tcPr>
            <w:tcW w:w="608" w:type="dxa"/>
          </w:tcPr>
          <w:p w14:paraId="5290A581" w14:textId="77777777" w:rsidR="00EB3DC4" w:rsidRDefault="00EB3DC4">
            <w:pPr>
              <w:pStyle w:val="TAC"/>
            </w:pPr>
          </w:p>
        </w:tc>
        <w:tc>
          <w:tcPr>
            <w:tcW w:w="607" w:type="dxa"/>
          </w:tcPr>
          <w:p w14:paraId="5290A582" w14:textId="77777777" w:rsidR="00EB3DC4" w:rsidRDefault="00EB3DC4">
            <w:pPr>
              <w:pStyle w:val="TAC"/>
            </w:pPr>
            <w:r>
              <w:t>8</w:t>
            </w:r>
          </w:p>
        </w:tc>
        <w:tc>
          <w:tcPr>
            <w:tcW w:w="608" w:type="dxa"/>
          </w:tcPr>
          <w:p w14:paraId="5290A583" w14:textId="77777777" w:rsidR="00EB3DC4" w:rsidRDefault="00EB3DC4">
            <w:pPr>
              <w:pStyle w:val="TAC"/>
            </w:pPr>
            <w:r>
              <w:t>9</w:t>
            </w:r>
          </w:p>
        </w:tc>
        <w:tc>
          <w:tcPr>
            <w:tcW w:w="607" w:type="dxa"/>
          </w:tcPr>
          <w:p w14:paraId="5290A584" w14:textId="77777777" w:rsidR="00EB3DC4" w:rsidRDefault="00EB3DC4">
            <w:pPr>
              <w:pStyle w:val="TAC"/>
            </w:pPr>
            <w:r>
              <w:t>10</w:t>
            </w:r>
          </w:p>
        </w:tc>
        <w:tc>
          <w:tcPr>
            <w:tcW w:w="608" w:type="dxa"/>
          </w:tcPr>
          <w:p w14:paraId="5290A585" w14:textId="77777777" w:rsidR="00EB3DC4" w:rsidRDefault="00EB3DC4">
            <w:pPr>
              <w:pStyle w:val="TAC"/>
            </w:pPr>
            <w:r>
              <w:t>11</w:t>
            </w:r>
          </w:p>
        </w:tc>
        <w:tc>
          <w:tcPr>
            <w:tcW w:w="608" w:type="dxa"/>
          </w:tcPr>
          <w:p w14:paraId="5290A586" w14:textId="77777777" w:rsidR="00EB3DC4" w:rsidRDefault="00EB3DC4">
            <w:pPr>
              <w:pStyle w:val="TAC"/>
            </w:pPr>
            <w:r>
              <w:t>12</w:t>
            </w:r>
          </w:p>
        </w:tc>
        <w:tc>
          <w:tcPr>
            <w:tcW w:w="607" w:type="dxa"/>
          </w:tcPr>
          <w:p w14:paraId="5290A587" w14:textId="77777777" w:rsidR="00EB3DC4" w:rsidRDefault="00EB3DC4">
            <w:pPr>
              <w:pStyle w:val="TAC"/>
            </w:pPr>
            <w:r>
              <w:t>13</w:t>
            </w:r>
          </w:p>
        </w:tc>
        <w:tc>
          <w:tcPr>
            <w:tcW w:w="608" w:type="dxa"/>
          </w:tcPr>
          <w:p w14:paraId="5290A588" w14:textId="77777777" w:rsidR="00EB3DC4" w:rsidRDefault="00EB3DC4">
            <w:pPr>
              <w:pStyle w:val="TAC"/>
            </w:pPr>
            <w:r>
              <w:t>14</w:t>
            </w:r>
          </w:p>
        </w:tc>
        <w:tc>
          <w:tcPr>
            <w:tcW w:w="607" w:type="dxa"/>
          </w:tcPr>
          <w:p w14:paraId="5290A589" w14:textId="77777777" w:rsidR="00EB3DC4" w:rsidRDefault="00EB3DC4">
            <w:pPr>
              <w:pStyle w:val="TAC"/>
            </w:pPr>
          </w:p>
        </w:tc>
        <w:tc>
          <w:tcPr>
            <w:tcW w:w="608" w:type="dxa"/>
          </w:tcPr>
          <w:p w14:paraId="5290A58A" w14:textId="77777777" w:rsidR="00EB3DC4" w:rsidRDefault="00EB3DC4">
            <w:pPr>
              <w:pStyle w:val="TAC"/>
            </w:pPr>
          </w:p>
        </w:tc>
        <w:tc>
          <w:tcPr>
            <w:tcW w:w="608" w:type="dxa"/>
          </w:tcPr>
          <w:p w14:paraId="5290A58B" w14:textId="77777777" w:rsidR="00EB3DC4" w:rsidRDefault="00EB3DC4">
            <w:pPr>
              <w:pStyle w:val="TAC"/>
            </w:pPr>
          </w:p>
        </w:tc>
      </w:tr>
      <w:tr w:rsidR="00EB3DC4" w14:paraId="5290A59A" w14:textId="77777777">
        <w:tc>
          <w:tcPr>
            <w:tcW w:w="1913" w:type="dxa"/>
          </w:tcPr>
          <w:p w14:paraId="5290A58D" w14:textId="77777777" w:rsidR="00EB3DC4" w:rsidRDefault="00EB3DC4">
            <w:pPr>
              <w:pStyle w:val="TAC"/>
            </w:pPr>
            <w:r>
              <w:t>6</w:t>
            </w:r>
          </w:p>
        </w:tc>
        <w:tc>
          <w:tcPr>
            <w:tcW w:w="607" w:type="dxa"/>
          </w:tcPr>
          <w:p w14:paraId="5290A58E" w14:textId="77777777" w:rsidR="00EB3DC4" w:rsidRDefault="00EB3DC4">
            <w:pPr>
              <w:pStyle w:val="TAC"/>
            </w:pPr>
            <w:r>
              <w:t>3</w:t>
            </w:r>
          </w:p>
        </w:tc>
        <w:tc>
          <w:tcPr>
            <w:tcW w:w="608" w:type="dxa"/>
          </w:tcPr>
          <w:p w14:paraId="5290A58F" w14:textId="77777777" w:rsidR="00EB3DC4" w:rsidRDefault="00EB3DC4">
            <w:pPr>
              <w:pStyle w:val="TAC"/>
            </w:pPr>
            <w:r>
              <w:t>4</w:t>
            </w:r>
          </w:p>
        </w:tc>
        <w:tc>
          <w:tcPr>
            <w:tcW w:w="607" w:type="dxa"/>
          </w:tcPr>
          <w:p w14:paraId="5290A590" w14:textId="77777777" w:rsidR="00EB3DC4" w:rsidRDefault="00EB3DC4">
            <w:pPr>
              <w:pStyle w:val="TAC"/>
            </w:pPr>
            <w:r>
              <w:t>5</w:t>
            </w:r>
          </w:p>
        </w:tc>
        <w:tc>
          <w:tcPr>
            <w:tcW w:w="608" w:type="dxa"/>
          </w:tcPr>
          <w:p w14:paraId="5290A591" w14:textId="77777777" w:rsidR="00EB3DC4" w:rsidRDefault="00EB3DC4">
            <w:pPr>
              <w:pStyle w:val="TAC"/>
            </w:pPr>
            <w:r>
              <w:t>6</w:t>
            </w:r>
          </w:p>
        </w:tc>
        <w:tc>
          <w:tcPr>
            <w:tcW w:w="607" w:type="dxa"/>
          </w:tcPr>
          <w:p w14:paraId="5290A592" w14:textId="77777777" w:rsidR="00EB3DC4" w:rsidRDefault="00EB3DC4">
            <w:pPr>
              <w:pStyle w:val="TAC"/>
            </w:pPr>
            <w:r>
              <w:t>7</w:t>
            </w:r>
          </w:p>
        </w:tc>
        <w:tc>
          <w:tcPr>
            <w:tcW w:w="608" w:type="dxa"/>
          </w:tcPr>
          <w:p w14:paraId="5290A593" w14:textId="77777777" w:rsidR="00EB3DC4" w:rsidRDefault="00EB3DC4">
            <w:pPr>
              <w:pStyle w:val="TAC"/>
            </w:pPr>
          </w:p>
        </w:tc>
        <w:tc>
          <w:tcPr>
            <w:tcW w:w="608" w:type="dxa"/>
          </w:tcPr>
          <w:p w14:paraId="5290A594" w14:textId="77777777" w:rsidR="00EB3DC4" w:rsidRDefault="00EB3DC4">
            <w:pPr>
              <w:pStyle w:val="TAC"/>
            </w:pPr>
          </w:p>
        </w:tc>
        <w:tc>
          <w:tcPr>
            <w:tcW w:w="607" w:type="dxa"/>
          </w:tcPr>
          <w:p w14:paraId="5290A595" w14:textId="77777777" w:rsidR="00EB3DC4" w:rsidRDefault="00EB3DC4">
            <w:pPr>
              <w:pStyle w:val="TAC"/>
            </w:pPr>
          </w:p>
        </w:tc>
        <w:tc>
          <w:tcPr>
            <w:tcW w:w="608" w:type="dxa"/>
          </w:tcPr>
          <w:p w14:paraId="5290A596" w14:textId="77777777" w:rsidR="00EB3DC4" w:rsidRDefault="00EB3DC4">
            <w:pPr>
              <w:pStyle w:val="TAC"/>
            </w:pPr>
          </w:p>
        </w:tc>
        <w:tc>
          <w:tcPr>
            <w:tcW w:w="607" w:type="dxa"/>
          </w:tcPr>
          <w:p w14:paraId="5290A597" w14:textId="77777777" w:rsidR="00EB3DC4" w:rsidRDefault="00EB3DC4">
            <w:pPr>
              <w:pStyle w:val="TAC"/>
            </w:pPr>
            <w:r>
              <w:t>0</w:t>
            </w:r>
          </w:p>
        </w:tc>
        <w:tc>
          <w:tcPr>
            <w:tcW w:w="608" w:type="dxa"/>
          </w:tcPr>
          <w:p w14:paraId="5290A598" w14:textId="77777777" w:rsidR="00EB3DC4" w:rsidRDefault="00EB3DC4">
            <w:pPr>
              <w:pStyle w:val="TAC"/>
            </w:pPr>
            <w:r>
              <w:t>1</w:t>
            </w:r>
          </w:p>
        </w:tc>
        <w:tc>
          <w:tcPr>
            <w:tcW w:w="608" w:type="dxa"/>
          </w:tcPr>
          <w:p w14:paraId="5290A599" w14:textId="77777777" w:rsidR="00EB3DC4" w:rsidRDefault="00EB3DC4">
            <w:pPr>
              <w:pStyle w:val="TAC"/>
            </w:pPr>
            <w:r>
              <w:t>2</w:t>
            </w:r>
          </w:p>
        </w:tc>
      </w:tr>
      <w:tr w:rsidR="00EB3DC4" w14:paraId="5290A5A8" w14:textId="77777777">
        <w:tc>
          <w:tcPr>
            <w:tcW w:w="1913" w:type="dxa"/>
          </w:tcPr>
          <w:p w14:paraId="5290A59B" w14:textId="77777777" w:rsidR="00EB3DC4" w:rsidRDefault="00EB3DC4">
            <w:pPr>
              <w:pStyle w:val="TAC"/>
            </w:pPr>
            <w:r>
              <w:t>7</w:t>
            </w:r>
          </w:p>
        </w:tc>
        <w:tc>
          <w:tcPr>
            <w:tcW w:w="607" w:type="dxa"/>
          </w:tcPr>
          <w:p w14:paraId="5290A59C" w14:textId="77777777" w:rsidR="00EB3DC4" w:rsidRDefault="00EB3DC4">
            <w:pPr>
              <w:pStyle w:val="TAC"/>
            </w:pPr>
          </w:p>
        </w:tc>
        <w:tc>
          <w:tcPr>
            <w:tcW w:w="608" w:type="dxa"/>
          </w:tcPr>
          <w:p w14:paraId="5290A59D" w14:textId="77777777" w:rsidR="00EB3DC4" w:rsidRDefault="00EB3DC4">
            <w:pPr>
              <w:pStyle w:val="TAC"/>
            </w:pPr>
          </w:p>
        </w:tc>
        <w:tc>
          <w:tcPr>
            <w:tcW w:w="607" w:type="dxa"/>
          </w:tcPr>
          <w:p w14:paraId="5290A59E" w14:textId="77777777" w:rsidR="00EB3DC4" w:rsidRDefault="00EB3DC4">
            <w:pPr>
              <w:pStyle w:val="TAC"/>
            </w:pPr>
          </w:p>
        </w:tc>
        <w:tc>
          <w:tcPr>
            <w:tcW w:w="608" w:type="dxa"/>
          </w:tcPr>
          <w:p w14:paraId="5290A59F" w14:textId="77777777" w:rsidR="00EB3DC4" w:rsidRDefault="00EB3DC4">
            <w:pPr>
              <w:pStyle w:val="TAC"/>
            </w:pPr>
          </w:p>
        </w:tc>
        <w:tc>
          <w:tcPr>
            <w:tcW w:w="607" w:type="dxa"/>
          </w:tcPr>
          <w:p w14:paraId="5290A5A0" w14:textId="77777777" w:rsidR="00EB3DC4" w:rsidRDefault="00EB3DC4">
            <w:pPr>
              <w:pStyle w:val="TAC"/>
            </w:pPr>
          </w:p>
        </w:tc>
        <w:tc>
          <w:tcPr>
            <w:tcW w:w="608" w:type="dxa"/>
          </w:tcPr>
          <w:p w14:paraId="5290A5A1" w14:textId="77777777" w:rsidR="00EB3DC4" w:rsidRDefault="00EB3DC4">
            <w:pPr>
              <w:pStyle w:val="TAC"/>
            </w:pPr>
            <w:r>
              <w:t>8</w:t>
            </w:r>
          </w:p>
        </w:tc>
        <w:tc>
          <w:tcPr>
            <w:tcW w:w="608" w:type="dxa"/>
          </w:tcPr>
          <w:p w14:paraId="5290A5A2" w14:textId="77777777" w:rsidR="00EB3DC4" w:rsidRDefault="00EB3DC4">
            <w:pPr>
              <w:pStyle w:val="TAC"/>
            </w:pPr>
            <w:r>
              <w:t>9</w:t>
            </w:r>
          </w:p>
        </w:tc>
        <w:tc>
          <w:tcPr>
            <w:tcW w:w="607" w:type="dxa"/>
          </w:tcPr>
          <w:p w14:paraId="5290A5A3" w14:textId="77777777" w:rsidR="00EB3DC4" w:rsidRDefault="00EB3DC4">
            <w:pPr>
              <w:pStyle w:val="TAC"/>
            </w:pPr>
            <w:r>
              <w:t>10</w:t>
            </w:r>
          </w:p>
        </w:tc>
        <w:tc>
          <w:tcPr>
            <w:tcW w:w="608" w:type="dxa"/>
          </w:tcPr>
          <w:p w14:paraId="5290A5A4" w14:textId="77777777" w:rsidR="00EB3DC4" w:rsidRDefault="00EB3DC4">
            <w:pPr>
              <w:pStyle w:val="TAC"/>
            </w:pPr>
            <w:r>
              <w:t>11</w:t>
            </w:r>
          </w:p>
        </w:tc>
        <w:tc>
          <w:tcPr>
            <w:tcW w:w="607" w:type="dxa"/>
          </w:tcPr>
          <w:p w14:paraId="5290A5A5" w14:textId="77777777" w:rsidR="00EB3DC4" w:rsidRDefault="00EB3DC4">
            <w:pPr>
              <w:pStyle w:val="TAC"/>
            </w:pPr>
            <w:r>
              <w:t>12</w:t>
            </w:r>
          </w:p>
        </w:tc>
        <w:tc>
          <w:tcPr>
            <w:tcW w:w="608" w:type="dxa"/>
          </w:tcPr>
          <w:p w14:paraId="5290A5A6" w14:textId="77777777" w:rsidR="00EB3DC4" w:rsidRDefault="00EB3DC4">
            <w:pPr>
              <w:pStyle w:val="TAC"/>
            </w:pPr>
            <w:r>
              <w:t>13</w:t>
            </w:r>
          </w:p>
        </w:tc>
        <w:tc>
          <w:tcPr>
            <w:tcW w:w="608" w:type="dxa"/>
          </w:tcPr>
          <w:p w14:paraId="5290A5A7" w14:textId="77777777" w:rsidR="00EB3DC4" w:rsidRDefault="00EB3DC4">
            <w:pPr>
              <w:pStyle w:val="TAC"/>
            </w:pPr>
            <w:r>
              <w:t>14</w:t>
            </w:r>
          </w:p>
        </w:tc>
      </w:tr>
    </w:tbl>
    <w:p w14:paraId="5290A5A9" w14:textId="77777777" w:rsidR="00EB3DC4" w:rsidRDefault="00EB3DC4"/>
    <w:p w14:paraId="5290A5AA" w14:textId="77777777" w:rsidR="00EB3DC4" w:rsidRDefault="00EB3DC4">
      <w:pPr>
        <w:pStyle w:val="Heading3"/>
      </w:pPr>
      <w:bookmarkStart w:id="217" w:name="_Toc390423398"/>
      <w:r>
        <w:t xml:space="preserve">6.1.2 </w:t>
      </w:r>
      <w:r>
        <w:tab/>
        <w:t>RACH access slot sets</w:t>
      </w:r>
      <w:bookmarkEnd w:id="217"/>
    </w:p>
    <w:p w14:paraId="5290A5AB" w14:textId="77777777" w:rsidR="00EB3DC4" w:rsidRDefault="00EB3DC4">
      <w:r>
        <w:t xml:space="preserve">The PRACH contains two sets of access slots as shown in Figure 2. Access slot set 1 contains PRACH slots 0 – 7 and starts </w:t>
      </w:r>
      <w:r>
        <w:sym w:font="Symbol" w:char="F074"/>
      </w:r>
      <w:r>
        <w:rPr>
          <w:vertAlign w:val="subscript"/>
        </w:rPr>
        <w:t xml:space="preserve">p-a </w:t>
      </w:r>
      <w:r>
        <w:t>chips before the downlink P-CCPCH frame for which SFN mod 2 = 0. Access slot set 2 contains PRACH slots 8 - 14 and starts  (</w:t>
      </w:r>
      <w:r>
        <w:sym w:font="Symbol" w:char="F074"/>
      </w:r>
      <w:r>
        <w:rPr>
          <w:vertAlign w:val="subscript"/>
        </w:rPr>
        <w:t xml:space="preserve">p-a </w:t>
      </w:r>
      <w:r>
        <w:t>–2560) chips before the downlink P-CCPCH frame for which SFN mod 2 = 1.</w:t>
      </w:r>
    </w:p>
    <w:p w14:paraId="5290A5AC" w14:textId="77777777" w:rsidR="00EB3DC4" w:rsidRDefault="00EB3DC4">
      <w:r>
        <w:object w:dxaOrig="10606" w:dyaOrig="3705" w14:anchorId="5290C10F">
          <v:shape id="_x0000_i1108" type="#_x0000_t75" style="width:479.6pt;height:167.15pt" o:ole="" fillcolor="window">
            <v:imagedata r:id="rId157" o:title=""/>
          </v:shape>
          <o:OLEObject Type="Embed" ProgID="Word.Picture.8" ShapeID="_x0000_i1108" DrawAspect="Content" ObjectID="_1469050592" r:id="rId158"/>
        </w:object>
      </w:r>
    </w:p>
    <w:p w14:paraId="5290A5AD" w14:textId="77777777" w:rsidR="00EB3DC4" w:rsidRDefault="00EB3DC4">
      <w:pPr>
        <w:pStyle w:val="TF"/>
      </w:pPr>
      <w:r>
        <w:t>Figure 2: PRACH access slot and downlink AICH relation (</w:t>
      </w:r>
      <w:r>
        <w:sym w:font="Symbol" w:char="F074"/>
      </w:r>
      <w:r>
        <w:rPr>
          <w:vertAlign w:val="subscript"/>
        </w:rPr>
        <w:t>p-a</w:t>
      </w:r>
      <w:r>
        <w:t xml:space="preserve"> = 7680 chips)</w:t>
      </w:r>
    </w:p>
    <w:p w14:paraId="5290A5AE" w14:textId="77777777" w:rsidR="00EB3DC4" w:rsidRDefault="00EB3DC4">
      <w:pPr>
        <w:pStyle w:val="Heading2"/>
        <w:numPr>
          <w:ilvl w:val="1"/>
          <w:numId w:val="0"/>
        </w:numPr>
        <w:tabs>
          <w:tab w:val="num" w:pos="360"/>
        </w:tabs>
        <w:ind w:left="576" w:hanging="576"/>
      </w:pPr>
      <w:bookmarkStart w:id="218" w:name="_Toc390423399"/>
      <w:r>
        <w:rPr>
          <w:rFonts w:hint="eastAsia"/>
        </w:rPr>
        <w:t>6.</w:t>
      </w:r>
      <w:r>
        <w:t>1A</w:t>
      </w:r>
      <w:r>
        <w:rPr>
          <w:rFonts w:hint="eastAsia"/>
        </w:rPr>
        <w:tab/>
        <w:t>Physical random access procedure</w:t>
      </w:r>
      <w:r>
        <w:t xml:space="preserve"> for Enhanced Uplink in CELL_FACH</w:t>
      </w:r>
      <w:r>
        <w:rPr>
          <w:rFonts w:hint="eastAsia"/>
        </w:rPr>
        <w:t xml:space="preserve"> </w:t>
      </w:r>
      <w:r>
        <w:t>state and IDLE mode</w:t>
      </w:r>
      <w:bookmarkEnd w:id="218"/>
    </w:p>
    <w:p w14:paraId="5290A5AF" w14:textId="77777777" w:rsidR="00EB3DC4" w:rsidRDefault="00EB3DC4">
      <w:pPr>
        <w:rPr>
          <w:rFonts w:eastAsia="?? ??"/>
        </w:rPr>
      </w:pPr>
      <w:r>
        <w:rPr>
          <w:rFonts w:eastAsia="?? ??"/>
        </w:rPr>
        <w:t>The physical random access procedure described in this subclause is initiated upon request from the MAC sublayer (cf. [9]).</w:t>
      </w:r>
    </w:p>
    <w:p w14:paraId="5290A5B0" w14:textId="77777777" w:rsidR="00EB3DC4" w:rsidRDefault="00EB3DC4">
      <w:r>
        <w:rPr>
          <w:rFonts w:eastAsia="?? ??"/>
        </w:rPr>
        <w:t xml:space="preserve">Before the </w:t>
      </w:r>
      <w:r>
        <w:rPr>
          <w:rFonts w:eastAsia="?? ??" w:hint="eastAsia"/>
        </w:rPr>
        <w:t xml:space="preserve">physical </w:t>
      </w:r>
      <w:r>
        <w:rPr>
          <w:rFonts w:eastAsia="?? ??"/>
        </w:rPr>
        <w:t>random-access procedure</w:t>
      </w:r>
      <w:r>
        <w:rPr>
          <w:rFonts w:eastAsia="?? ??" w:hint="eastAsia"/>
        </w:rPr>
        <w:t xml:space="preserve"> </w:t>
      </w:r>
      <w:r>
        <w:rPr>
          <w:rFonts w:eastAsia="?? ??"/>
        </w:rPr>
        <w:t xml:space="preserve">can be initiated, </w:t>
      </w:r>
      <w:r>
        <w:rPr>
          <w:rFonts w:eastAsia="?? ??" w:hint="eastAsia"/>
        </w:rPr>
        <w:t>Layer 1</w:t>
      </w:r>
      <w:r>
        <w:t xml:space="preserve"> </w:t>
      </w:r>
      <w:r>
        <w:rPr>
          <w:rFonts w:eastAsia="?? ??" w:hint="eastAsia"/>
        </w:rPr>
        <w:t>shall receive</w:t>
      </w:r>
      <w:r>
        <w:rPr>
          <w:rFonts w:eastAsia="?? ??"/>
        </w:rPr>
        <w:t xml:space="preserve"> the following information from the higher layers (RRC)</w:t>
      </w:r>
      <w:r>
        <w:t>:</w:t>
      </w:r>
    </w:p>
    <w:p w14:paraId="5290A5B1" w14:textId="77777777" w:rsidR="00EB3DC4" w:rsidRDefault="00EB3DC4">
      <w:pPr>
        <w:pStyle w:val="B1"/>
      </w:pPr>
      <w:r>
        <w:t>-</w:t>
      </w:r>
      <w:r>
        <w:tab/>
      </w:r>
      <w:r w:rsidR="00FC3B9C">
        <w:t>P</w:t>
      </w:r>
      <w:r>
        <w:t xml:space="preserve">reamble </w:t>
      </w:r>
      <w:r>
        <w:rPr>
          <w:rFonts w:hint="eastAsia"/>
        </w:rPr>
        <w:t>scrambling</w:t>
      </w:r>
      <w:r>
        <w:t xml:space="preserve"> code</w:t>
      </w:r>
      <w:r w:rsidR="00FC3B9C">
        <w:t>(s) for 2 and 10ms TTI</w:t>
      </w:r>
      <w:r>
        <w:t>.</w:t>
      </w:r>
    </w:p>
    <w:p w14:paraId="5290A5B2" w14:textId="77777777" w:rsidR="00EB3DC4" w:rsidRDefault="00EB3DC4">
      <w:pPr>
        <w:pStyle w:val="B1"/>
      </w:pPr>
      <w:r>
        <w:t>-</w:t>
      </w:r>
      <w:r>
        <w:tab/>
        <w:t>The AICH_Transmission_Timing parameter [0 or 1].</w:t>
      </w:r>
    </w:p>
    <w:p w14:paraId="5290A5B3" w14:textId="77777777" w:rsidR="00EB3DC4" w:rsidRDefault="00EB3DC4">
      <w:pPr>
        <w:pStyle w:val="B1"/>
      </w:pPr>
      <w:r>
        <w:t>-</w:t>
      </w:r>
      <w:r>
        <w:tab/>
        <w:t>The set of available signatures and the set of available RACH</w:t>
      </w:r>
      <w:r>
        <w:rPr>
          <w:rFonts w:hint="eastAsia"/>
        </w:rPr>
        <w:t xml:space="preserve"> sub-</w:t>
      </w:r>
      <w:r>
        <w:t xml:space="preserve">channels corresponding to E-DCH resources for each Access Service Class </w:t>
      </w:r>
      <w:r>
        <w:rPr>
          <w:rFonts w:hint="eastAsia"/>
        </w:rPr>
        <w:t>(</w:t>
      </w:r>
      <w:r>
        <w:t>ASC</w:t>
      </w:r>
      <w:r>
        <w:rPr>
          <w:rFonts w:hint="eastAsia"/>
        </w:rPr>
        <w:t>)</w:t>
      </w:r>
      <w:r>
        <w:t>. Sub-channels are defined in</w:t>
      </w:r>
      <w:r>
        <w:rPr>
          <w:rFonts w:hint="eastAsia"/>
        </w:rPr>
        <w:t xml:space="preserve"> </w:t>
      </w:r>
      <w:r>
        <w:t xml:space="preserve">subclause 6.1.1. </w:t>
      </w:r>
    </w:p>
    <w:p w14:paraId="5290A5B4" w14:textId="77777777" w:rsidR="00EB3DC4" w:rsidRDefault="00EB3DC4">
      <w:pPr>
        <w:pStyle w:val="B1"/>
      </w:pPr>
      <w:r>
        <w:t>-</w:t>
      </w:r>
      <w:r>
        <w:tab/>
        <w:t>The total number of E-DCH resources configured in the cell.</w:t>
      </w:r>
    </w:p>
    <w:p w14:paraId="5290A5B5" w14:textId="77777777" w:rsidR="00EB3DC4" w:rsidRDefault="00EB3DC4">
      <w:pPr>
        <w:pStyle w:val="B1"/>
      </w:pPr>
      <w:r>
        <w:t>-</w:t>
      </w:r>
      <w:r>
        <w:tab/>
        <w:t>The power-ramping factor Power Ramp Step [integer &gt; 0].</w:t>
      </w:r>
    </w:p>
    <w:p w14:paraId="5290A5B6" w14:textId="77777777" w:rsidR="00EB3DC4" w:rsidRDefault="00EB3DC4">
      <w:pPr>
        <w:pStyle w:val="B1"/>
      </w:pPr>
      <w:r>
        <w:t>-</w:t>
      </w:r>
      <w:r>
        <w:tab/>
        <w:t>The parameter Preamble Retrans Max [integer &gt; 0].</w:t>
      </w:r>
    </w:p>
    <w:p w14:paraId="5290A5B7" w14:textId="77777777" w:rsidR="00EB3DC4" w:rsidRDefault="00EB3DC4">
      <w:pPr>
        <w:pStyle w:val="B1"/>
      </w:pPr>
      <w:r>
        <w:t>-</w:t>
      </w:r>
      <w:r>
        <w:tab/>
        <w:t>The initial preamble power Preamble_Initial_Power.</w:t>
      </w:r>
    </w:p>
    <w:p w14:paraId="5290A5B8" w14:textId="77777777" w:rsidR="00EB3DC4" w:rsidRDefault="00EB3DC4">
      <w:pPr>
        <w:pStyle w:val="B1"/>
      </w:pPr>
      <w:r>
        <w:lastRenderedPageBreak/>
        <w:t>-</w:t>
      </w:r>
      <w:r>
        <w:tab/>
        <w:t>The Power offset P</w:t>
      </w:r>
      <w:r>
        <w:rPr>
          <w:sz w:val="16"/>
        </w:rPr>
        <w:t>p-e</w:t>
      </w:r>
      <w:r>
        <w:t xml:space="preserve"> = P</w:t>
      </w:r>
      <w:r>
        <w:rPr>
          <w:vertAlign w:val="subscript"/>
        </w:rPr>
        <w:t>dpcch</w:t>
      </w:r>
      <w:r>
        <w:t xml:space="preserve"> – P</w:t>
      </w:r>
      <w:r>
        <w:rPr>
          <w:vertAlign w:val="subscript"/>
        </w:rPr>
        <w:t>preamble</w:t>
      </w:r>
      <w:r>
        <w:t>, measured in dB, between the power of the last transmitted preamble and the initial DPCCH transmission power.</w:t>
      </w:r>
    </w:p>
    <w:p w14:paraId="5290A5B9" w14:textId="77777777" w:rsidR="00EB3DC4" w:rsidRDefault="00EB3DC4">
      <w:pPr>
        <w:pStyle w:val="B1"/>
      </w:pPr>
      <w:r>
        <w:t>-</w:t>
      </w:r>
      <w:r>
        <w:tab/>
        <w:t>The number of TTIs in which only the uplink DPCCH is sent before the E-DCH transmission may start</w:t>
      </w:r>
      <w:r w:rsidR="00FC3B9C">
        <w:t xml:space="preserve"> for 2 and 10ms TTI.</w:t>
      </w:r>
    </w:p>
    <w:p w14:paraId="5290A5BA" w14:textId="77777777" w:rsidR="00EB3DC4" w:rsidRDefault="00EB3DC4">
      <w:pPr>
        <w:rPr>
          <w:rFonts w:eastAsia="?? ??"/>
        </w:rPr>
      </w:pPr>
      <w:r>
        <w:rPr>
          <w:rFonts w:eastAsia="?? ??"/>
        </w:rPr>
        <w:t>Note that the above parameters may be updated from higher layers before each physical random access procedure is initiated.</w:t>
      </w:r>
    </w:p>
    <w:p w14:paraId="5290A5BB" w14:textId="77777777" w:rsidR="00EB3DC4" w:rsidRDefault="00EB3DC4">
      <w:pPr>
        <w:rPr>
          <w:rFonts w:eastAsia="?? ??"/>
        </w:rPr>
      </w:pPr>
      <w:r>
        <w:rPr>
          <w:rFonts w:eastAsia="?? ??"/>
        </w:rPr>
        <w:t>At each initiation of the physical random access procedure, Layer 1 shall receive the following information from the higher layers (MAC):</w:t>
      </w:r>
    </w:p>
    <w:p w14:paraId="5290A5BC" w14:textId="77777777" w:rsidR="00FC3B9C" w:rsidRDefault="00EB3DC4" w:rsidP="00FC3B9C">
      <w:pPr>
        <w:pStyle w:val="B1"/>
        <w:rPr>
          <w:rFonts w:eastAsia="?? ??"/>
        </w:rPr>
      </w:pPr>
      <w:r>
        <w:rPr>
          <w:rFonts w:eastAsia="?? ??"/>
        </w:rPr>
        <w:t>-</w:t>
      </w:r>
      <w:r>
        <w:rPr>
          <w:rFonts w:eastAsia="?? ??"/>
        </w:rPr>
        <w:tab/>
        <w:t>The ASC of the PRACH transmission.</w:t>
      </w:r>
      <w:r w:rsidR="00FC3B9C" w:rsidRPr="00FC3B9C">
        <w:rPr>
          <w:rFonts w:eastAsia="?? ??"/>
        </w:rPr>
        <w:t xml:space="preserve"> </w:t>
      </w:r>
    </w:p>
    <w:p w14:paraId="5290A5BD" w14:textId="77777777" w:rsidR="00FC3B9C" w:rsidRDefault="00FC3B9C" w:rsidP="00FC3B9C">
      <w:r>
        <w:t xml:space="preserve">If </w:t>
      </w:r>
      <w:r>
        <w:rPr>
          <w:color w:val="000000"/>
        </w:rPr>
        <w:t>Concurrent_TTI_Deployment</w:t>
      </w:r>
      <w:r>
        <w:t>_Enabled is TRUE, Layer 1 shall also receive the following additional parameters from the higher layers (MAC):</w:t>
      </w:r>
    </w:p>
    <w:p w14:paraId="5290A5BE" w14:textId="77777777" w:rsidR="00FC3B9C" w:rsidRPr="004425EB" w:rsidRDefault="00FC3B9C" w:rsidP="00FC3B9C">
      <w:pPr>
        <w:pStyle w:val="B1"/>
        <w:rPr>
          <w:rFonts w:eastAsia="?? ??"/>
        </w:rPr>
      </w:pPr>
      <w:r>
        <w:rPr>
          <w:rFonts w:eastAsia="?? ??"/>
        </w:rPr>
        <w:t xml:space="preserve">- </w:t>
      </w:r>
      <w:r>
        <w:rPr>
          <w:rFonts w:eastAsia="?? ??"/>
        </w:rPr>
        <w:tab/>
        <w:t>TTI length, either 2 or 10ms.</w:t>
      </w:r>
    </w:p>
    <w:p w14:paraId="5290A5BF" w14:textId="77777777" w:rsidR="00EB3DC4" w:rsidRDefault="00FC3B9C" w:rsidP="00FC3B9C">
      <w:pPr>
        <w:rPr>
          <w:rFonts w:eastAsia="?? ??"/>
        </w:rPr>
      </w:pPr>
      <w:r w:rsidRPr="004425EB">
        <w:rPr>
          <w:rFonts w:eastAsia="?? ??"/>
        </w:rPr>
        <w:t xml:space="preserve">The procedure for the selection of the TTI length is defined in subclause </w:t>
      </w:r>
      <w:r w:rsidRPr="004425EB">
        <w:t>8.5.b1 in [5]. The TTI length may be updated by higher layers before each preamble retransmission.</w:t>
      </w:r>
    </w:p>
    <w:p w14:paraId="5290A5C0" w14:textId="77777777" w:rsidR="00EB3DC4" w:rsidRDefault="00EB3DC4">
      <w:pPr>
        <w:rPr>
          <w:rFonts w:eastAsia="?? ??"/>
        </w:rPr>
      </w:pPr>
      <w:r>
        <w:rPr>
          <w:rFonts w:eastAsia="?? ??"/>
        </w:rPr>
        <w:t xml:space="preserve">The </w:t>
      </w:r>
      <w:r>
        <w:rPr>
          <w:rFonts w:eastAsia="?? ??" w:hint="eastAsia"/>
        </w:rPr>
        <w:t xml:space="preserve">physical </w:t>
      </w:r>
      <w:r>
        <w:rPr>
          <w:rFonts w:eastAsia="?? ??"/>
        </w:rPr>
        <w:t>random-access procedure shall be performed as follows:</w:t>
      </w:r>
    </w:p>
    <w:p w14:paraId="5290A5C1" w14:textId="77777777" w:rsidR="00EB3DC4" w:rsidRDefault="00EB3DC4">
      <w:pPr>
        <w:pStyle w:val="B1"/>
      </w:pPr>
      <w:r>
        <w:t>1</w:t>
      </w:r>
      <w:r>
        <w:tab/>
      </w:r>
      <w:r w:rsidR="00FC3B9C">
        <w:t xml:space="preserve">If NT-HS-DPCCH_Enabled is FALSE, </w:t>
      </w:r>
      <w:r w:rsidR="005F5F5C">
        <w:rPr>
          <w:rFonts w:hint="eastAsia"/>
          <w:lang w:eastAsia="zh-CN"/>
        </w:rPr>
        <w:t xml:space="preserve">or </w:t>
      </w:r>
      <w:r w:rsidR="005F5F5C" w:rsidRPr="00A00B75">
        <w:rPr>
          <w:lang w:eastAsia="zh-CN"/>
        </w:rPr>
        <w:t>if NT-HS-DPCCH_Enabled is TRUE and</w:t>
      </w:r>
      <w:r w:rsidR="005F5F5C">
        <w:rPr>
          <w:rFonts w:hint="eastAsia"/>
          <w:lang w:eastAsia="zh-CN"/>
        </w:rPr>
        <w:t xml:space="preserve"> the </w:t>
      </w:r>
      <w:r w:rsidR="005F5F5C">
        <w:rPr>
          <w:rFonts w:eastAsia="?? ??" w:hint="eastAsia"/>
        </w:rPr>
        <w:t xml:space="preserve">physical </w:t>
      </w:r>
      <w:r w:rsidR="005F5F5C">
        <w:rPr>
          <w:rFonts w:eastAsia="?? ??"/>
        </w:rPr>
        <w:t>random-access</w:t>
      </w:r>
      <w:r w:rsidR="005F5F5C">
        <w:rPr>
          <w:rFonts w:hint="eastAsia"/>
          <w:lang w:eastAsia="zh-CN"/>
        </w:rPr>
        <w:t xml:space="preserve"> procedure is not triggered by an HS-SCCH order</w:t>
      </w:r>
      <w:r w:rsidR="005F5F5C">
        <w:rPr>
          <w:lang w:eastAsia="zh-CN"/>
        </w:rPr>
        <w:t>,</w:t>
      </w:r>
      <w:r w:rsidR="005F5F5C">
        <w:t xml:space="preserve"> </w:t>
      </w:r>
      <w:r w:rsidR="00FC3B9C">
        <w:t>then d</w:t>
      </w:r>
      <w:r>
        <w:t>erive the available uplink access slots, in the next full access slot set</w:t>
      </w:r>
      <w:r w:rsidR="00FC3B9C" w:rsidRPr="000030E2">
        <w:t xml:space="preserve"> </w:t>
      </w:r>
      <w:r w:rsidR="00FC3B9C">
        <w:t>or in the next 8 access slots</w:t>
      </w:r>
      <w:r>
        <w:t xml:space="preserve">, for the set of available RACH </w:t>
      </w:r>
      <w:r>
        <w:rPr>
          <w:rFonts w:hint="eastAsia"/>
        </w:rPr>
        <w:t>sub-</w:t>
      </w:r>
      <w:r>
        <w:t>channels within the given ASC</w:t>
      </w:r>
      <w:r>
        <w:rPr>
          <w:rFonts w:hint="eastAsia"/>
        </w:rPr>
        <w:t xml:space="preserve"> </w:t>
      </w:r>
      <w:r>
        <w:t>with the help of subclauses 6.1.1. and 6.1.2. Randomly select one access slot among the ones previously determined. If there is no access slot available in the selected set, randomly select one uplink access slot corresponding to the set of available RACH sub-channels within the given ASC from the next access slot set</w:t>
      </w:r>
      <w:r w:rsidR="00FC3B9C" w:rsidRPr="000030E2">
        <w:t xml:space="preserve"> </w:t>
      </w:r>
      <w:r w:rsidR="00FC3B9C">
        <w:t>or in the next 7 access slots</w:t>
      </w:r>
      <w:r>
        <w:t xml:space="preserve">. </w:t>
      </w:r>
      <w:r>
        <w:rPr>
          <w:rFonts w:hint="eastAsia"/>
        </w:rPr>
        <w:t>The r</w:t>
      </w:r>
      <w:r>
        <w:t>andom function shall be such that each of the allowed selections is chosen with equal probability.</w:t>
      </w:r>
      <w:r w:rsidR="00FC3B9C">
        <w:t xml:space="preserve"> If NT-HS-DPCCH_Enabled is TRUE</w:t>
      </w:r>
      <w:r w:rsidR="005F5F5C" w:rsidRPr="00EC2C34">
        <w:t xml:space="preserve"> </w:t>
      </w:r>
      <w:r w:rsidR="005F5F5C">
        <w:t xml:space="preserve">and the </w:t>
      </w:r>
      <w:r w:rsidR="005F5F5C">
        <w:rPr>
          <w:rFonts w:eastAsia="?? ??" w:hint="eastAsia"/>
        </w:rPr>
        <w:t xml:space="preserve">physical </w:t>
      </w:r>
      <w:r w:rsidR="005F5F5C">
        <w:rPr>
          <w:rFonts w:eastAsia="?? ??"/>
        </w:rPr>
        <w:t>random-access</w:t>
      </w:r>
      <w:r w:rsidR="005F5F5C">
        <w:t xml:space="preserve"> procedure </w:t>
      </w:r>
      <w:r w:rsidR="005F5F5C">
        <w:rPr>
          <w:rFonts w:hint="eastAsia"/>
          <w:lang w:eastAsia="zh-CN"/>
        </w:rPr>
        <w:t>is</w:t>
      </w:r>
      <w:r w:rsidR="005F5F5C">
        <w:t xml:space="preserve"> triggered by a</w:t>
      </w:r>
      <w:r w:rsidR="005F5F5C">
        <w:rPr>
          <w:rFonts w:hint="eastAsia"/>
          <w:lang w:eastAsia="zh-CN"/>
        </w:rPr>
        <w:t>n</w:t>
      </w:r>
      <w:r w:rsidR="005F5F5C">
        <w:t xml:space="preserve"> HS-SCCH order</w:t>
      </w:r>
      <w:r w:rsidR="00FC3B9C">
        <w:t>, then the next available access slot is chosen.</w:t>
      </w:r>
    </w:p>
    <w:p w14:paraId="5290A5C2" w14:textId="77777777" w:rsidR="00A87D23" w:rsidRPr="00A87D23" w:rsidRDefault="00A87D23" w:rsidP="00A87D23">
      <w:pPr>
        <w:pStyle w:val="B1"/>
        <w:rPr>
          <w:rFonts w:eastAsia="?? ??"/>
        </w:rPr>
      </w:pPr>
      <w:r>
        <w:rPr>
          <w:rFonts w:eastAsia="?? ??"/>
        </w:rPr>
        <w:t>2</w:t>
      </w:r>
      <w:r>
        <w:rPr>
          <w:rFonts w:eastAsia="?? ??"/>
        </w:rPr>
        <w:tab/>
        <w:t xml:space="preserve">If </w:t>
      </w:r>
      <w:r>
        <w:rPr>
          <w:rFonts w:eastAsia="?? ??"/>
          <w:color w:val="000000"/>
        </w:rPr>
        <w:t>Concurrent_TTI_Deployment</w:t>
      </w:r>
      <w:r>
        <w:t>_Enabled is TRUE</w:t>
      </w:r>
      <w:r>
        <w:rPr>
          <w:rFonts w:eastAsia="?? ??"/>
        </w:rPr>
        <w:t>, the scrambling code corresponding to the indicated TTI length is chosen.</w:t>
      </w:r>
    </w:p>
    <w:p w14:paraId="5290A5C3" w14:textId="77777777" w:rsidR="002E3DBA" w:rsidRDefault="00EB3DC4" w:rsidP="002E3DBA">
      <w:pPr>
        <w:pStyle w:val="B1"/>
        <w:rPr>
          <w:rFonts w:eastAsia="?? ??"/>
        </w:rPr>
      </w:pPr>
      <w:r>
        <w:t>2</w:t>
      </w:r>
      <w:r w:rsidR="00A87D23">
        <w:t>a</w:t>
      </w:r>
      <w:r>
        <w:tab/>
      </w:r>
      <w:r>
        <w:rPr>
          <w:rFonts w:eastAsia="?? ??"/>
        </w:rPr>
        <w:t>Randomly</w:t>
      </w:r>
      <w:r>
        <w:t xml:space="preserve"> select a signature from the set of available signatures within the </w:t>
      </w:r>
      <w:r>
        <w:rPr>
          <w:rFonts w:hint="eastAsia"/>
        </w:rPr>
        <w:t xml:space="preserve">given </w:t>
      </w:r>
      <w:r>
        <w:t>ASC</w:t>
      </w:r>
      <w:r w:rsidR="00A87D23">
        <w:t xml:space="preserve"> and indicated scrambling code</w:t>
      </w:r>
      <w:r>
        <w:rPr>
          <w:rFonts w:hint="eastAsia"/>
        </w:rPr>
        <w:t xml:space="preserve">. </w:t>
      </w:r>
      <w:r>
        <w:rPr>
          <w:rFonts w:eastAsia="?? ??" w:hint="eastAsia"/>
        </w:rPr>
        <w:t>The r</w:t>
      </w:r>
      <w:r>
        <w:rPr>
          <w:rFonts w:eastAsia="?? ??"/>
        </w:rPr>
        <w:t>andom function shall be such that each of the allowed selections is chosen with equal probability.</w:t>
      </w:r>
      <w:r w:rsidR="002E3DBA" w:rsidRPr="00D53FAA">
        <w:rPr>
          <w:rFonts w:eastAsia="?? ??"/>
        </w:rPr>
        <w:t xml:space="preserve"> </w:t>
      </w:r>
      <w:r w:rsidR="002E3DBA">
        <w:rPr>
          <w:rFonts w:eastAsia="?? ??"/>
        </w:rPr>
        <w:t xml:space="preserve">If </w:t>
      </w:r>
      <w:r w:rsidR="002E3DBA">
        <w:rPr>
          <w:rFonts w:eastAsia="?? ??"/>
          <w:color w:val="000000"/>
        </w:rPr>
        <w:t>Concurrent_TTI_Deployment</w:t>
      </w:r>
      <w:r w:rsidR="002E3DBA">
        <w:t>_Enabled is TRUE</w:t>
      </w:r>
      <w:r w:rsidR="002E3DBA">
        <w:rPr>
          <w:rFonts w:eastAsia="?? ??"/>
        </w:rPr>
        <w:t xml:space="preserve">, the set of </w:t>
      </w:r>
      <w:r w:rsidR="002E3DBA">
        <w:t>available signatures corresponds to the indicated TTI length</w:t>
      </w:r>
      <w:r w:rsidR="002E3DBA">
        <w:rPr>
          <w:rFonts w:eastAsia="?? ??"/>
        </w:rPr>
        <w:t>.</w:t>
      </w:r>
    </w:p>
    <w:p w14:paraId="5290A5C4" w14:textId="77777777" w:rsidR="00EB3DC4" w:rsidRDefault="00EB3DC4">
      <w:pPr>
        <w:pStyle w:val="B1"/>
        <w:rPr>
          <w:rFonts w:eastAsia="?? ??"/>
        </w:rPr>
      </w:pPr>
      <w:r>
        <w:rPr>
          <w:rFonts w:eastAsia="?? ??"/>
        </w:rPr>
        <w:t>3</w:t>
      </w:r>
      <w:r>
        <w:rPr>
          <w:rFonts w:eastAsia="?? ??"/>
        </w:rPr>
        <w:tab/>
      </w:r>
      <w:r>
        <w:rPr>
          <w:rFonts w:eastAsia="?? ??" w:hint="eastAsia"/>
        </w:rPr>
        <w:t>S</w:t>
      </w:r>
      <w:r>
        <w:rPr>
          <w:rFonts w:eastAsia="?? ??"/>
        </w:rPr>
        <w:t xml:space="preserve">et the Preamble Retransmission Counter to Preamble </w:t>
      </w:r>
      <w:smartTag w:uri="urn:schemas-microsoft-com:office:smarttags" w:element="PersonName">
        <w:smartTag w:uri="urn:schemas:contacts" w:element="GivenName">
          <w:r>
            <w:rPr>
              <w:rFonts w:eastAsia="?? ??"/>
            </w:rPr>
            <w:t>Retrans</w:t>
          </w:r>
        </w:smartTag>
        <w:r>
          <w:rPr>
            <w:rFonts w:eastAsia="?? ??"/>
          </w:rPr>
          <w:t xml:space="preserve"> </w:t>
        </w:r>
        <w:smartTag w:uri="urn:schemas:contacts" w:element="Sn">
          <w:r>
            <w:rPr>
              <w:rFonts w:eastAsia="?? ??"/>
            </w:rPr>
            <w:t>Max</w:t>
          </w:r>
        </w:smartTag>
      </w:smartTag>
      <w:r>
        <w:rPr>
          <w:rFonts w:eastAsia="?? ??"/>
        </w:rPr>
        <w:t>.</w:t>
      </w:r>
    </w:p>
    <w:p w14:paraId="5290A5C5" w14:textId="77777777" w:rsidR="00EB3DC4" w:rsidRDefault="00EB3DC4">
      <w:pPr>
        <w:pStyle w:val="B1"/>
      </w:pPr>
      <w:r>
        <w:rPr>
          <w:rFonts w:eastAsia="?? ??"/>
        </w:rPr>
        <w:t>4</w:t>
      </w:r>
      <w:r>
        <w:rPr>
          <w:rFonts w:eastAsia="?? ??"/>
        </w:rPr>
        <w:tab/>
        <w:t>If the Preamble_Initial_Power is below the minimum level required in [7], set the Commanded Preamble Power to a value, which shall be at or above the Preamble_Initial_Power and at or below the required minimum power specified in [7]. Otherwise set the parameter Commanded Preamble Power to Preamble_Initial_Power.</w:t>
      </w:r>
    </w:p>
    <w:p w14:paraId="5290A5C6" w14:textId="77777777" w:rsidR="00EB3DC4" w:rsidRDefault="00EB3DC4">
      <w:pPr>
        <w:pStyle w:val="B1"/>
      </w:pPr>
      <w:r>
        <w:t>5</w:t>
      </w:r>
      <w:r>
        <w:tab/>
        <w:t xml:space="preserve">In the case that the Commanded Preamble Power exceeds the maximum allowed value, set the preamble transmission power to the maximum allowed power. In the case that the Commanded Preamble Power is below the minimum level required in [7], set the preamble transmission power to a value, which shall be at or above the Commanded Preamble Power and at or below the required minimum power specified in [7]. Otherwise set the preamble transmission power to the Commanded Preamble Power. </w:t>
      </w:r>
      <w:r>
        <w:rPr>
          <w:rFonts w:hint="eastAsia"/>
        </w:rPr>
        <w:t>T</w:t>
      </w:r>
      <w:r>
        <w:t>ransmit</w:t>
      </w:r>
      <w:r>
        <w:rPr>
          <w:rFonts w:hint="eastAsia"/>
        </w:rPr>
        <w:t xml:space="preserve"> a</w:t>
      </w:r>
      <w:r>
        <w:t xml:space="preserve"> preamble</w:t>
      </w:r>
      <w:r>
        <w:rPr>
          <w:rFonts w:hint="eastAsia"/>
        </w:rPr>
        <w:t xml:space="preserve"> </w:t>
      </w:r>
      <w:r>
        <w:t>using the selected uplink access slot, signature, and preamble transmission power.</w:t>
      </w:r>
    </w:p>
    <w:p w14:paraId="5290A5C7" w14:textId="77777777" w:rsidR="00EB3DC4" w:rsidRDefault="00EB3DC4">
      <w:pPr>
        <w:pStyle w:val="B1"/>
      </w:pPr>
      <w:r>
        <w:t>6</w:t>
      </w:r>
      <w:r>
        <w:tab/>
        <w:t xml:space="preserve">If </w:t>
      </w:r>
      <w:r>
        <w:rPr>
          <w:rFonts w:hint="eastAsia"/>
        </w:rPr>
        <w:t>no</w:t>
      </w:r>
      <w:r>
        <w:t xml:space="preserve"> </w:t>
      </w:r>
      <w:r>
        <w:rPr>
          <w:rFonts w:hint="eastAsia"/>
        </w:rPr>
        <w:t xml:space="preserve">positive or negative </w:t>
      </w:r>
      <w:r>
        <w:t xml:space="preserve">acquisition indicator </w:t>
      </w:r>
      <w:r>
        <w:rPr>
          <w:rFonts w:hint="eastAsia"/>
          <w:lang w:eastAsia="ja-JP"/>
        </w:rPr>
        <w:t xml:space="preserve">(AI </w:t>
      </w:r>
      <w:r>
        <w:rPr>
          <w:rFonts w:hint="eastAsia"/>
          <w:lang w:eastAsia="ja-JP"/>
        </w:rPr>
        <w:sym w:font="Symbol" w:char="F0B9"/>
      </w:r>
      <w:r>
        <w:rPr>
          <w:rFonts w:hint="eastAsia"/>
          <w:lang w:eastAsia="ja-JP"/>
        </w:rPr>
        <w:t xml:space="preserve"> +1 nor </w:t>
      </w:r>
      <w:r>
        <w:rPr>
          <w:lang w:eastAsia="ja-JP"/>
        </w:rPr>
        <w:t>–</w:t>
      </w:r>
      <w:r>
        <w:rPr>
          <w:rFonts w:hint="eastAsia"/>
          <w:lang w:eastAsia="ja-JP"/>
        </w:rPr>
        <w:t xml:space="preserve">1) </w:t>
      </w:r>
      <w:r>
        <w:rPr>
          <w:rFonts w:hint="eastAsia"/>
        </w:rPr>
        <w:t>corresponding to</w:t>
      </w:r>
      <w:r>
        <w:t xml:space="preserve"> the selected signature</w:t>
      </w:r>
      <w:r>
        <w:rPr>
          <w:rFonts w:hint="eastAsia"/>
        </w:rPr>
        <w:t xml:space="preserve"> is detected</w:t>
      </w:r>
      <w:r>
        <w:t xml:space="preserve"> in the </w:t>
      </w:r>
      <w:r>
        <w:rPr>
          <w:rFonts w:hint="eastAsia"/>
        </w:rPr>
        <w:t>downlink</w:t>
      </w:r>
      <w:r>
        <w:t xml:space="preserve"> access slot</w:t>
      </w:r>
      <w:r>
        <w:rPr>
          <w:rFonts w:hint="eastAsia"/>
        </w:rPr>
        <w:t xml:space="preserve"> </w:t>
      </w:r>
      <w:r>
        <w:t>corresponding to the selected uplink access slot</w:t>
      </w:r>
      <w:r>
        <w:rPr>
          <w:rFonts w:hint="eastAsia"/>
        </w:rPr>
        <w:t>:</w:t>
      </w:r>
    </w:p>
    <w:p w14:paraId="5290A5C8" w14:textId="77777777" w:rsidR="00EB3DC4" w:rsidRDefault="00EB3DC4">
      <w:pPr>
        <w:pStyle w:val="B2"/>
      </w:pPr>
      <w:r>
        <w:t>6.1</w:t>
      </w:r>
      <w:r>
        <w:tab/>
        <w:t>Select the next available access slot in the set of available RACH sub-channels within the given ASC.</w:t>
      </w:r>
    </w:p>
    <w:p w14:paraId="5290A5C9" w14:textId="77777777" w:rsidR="00EB3DC4" w:rsidRDefault="00EB3DC4">
      <w:pPr>
        <w:pStyle w:val="B2"/>
      </w:pPr>
      <w:r>
        <w:t>6.2</w:t>
      </w:r>
      <w:r>
        <w:tab/>
        <w:t xml:space="preserve">Randomly select a new signature from the set of available signatures within the </w:t>
      </w:r>
      <w:r>
        <w:rPr>
          <w:rFonts w:hint="eastAsia"/>
        </w:rPr>
        <w:t xml:space="preserve">given </w:t>
      </w:r>
      <w:r>
        <w:t>ASC</w:t>
      </w:r>
      <w:r>
        <w:rPr>
          <w:rFonts w:hint="eastAsia"/>
        </w:rPr>
        <w:t xml:space="preserve">. </w:t>
      </w:r>
      <w:r>
        <w:rPr>
          <w:rFonts w:eastAsia="?? ??" w:hint="eastAsia"/>
        </w:rPr>
        <w:t>The r</w:t>
      </w:r>
      <w:r>
        <w:rPr>
          <w:rFonts w:eastAsia="?? ??"/>
        </w:rPr>
        <w:t>andom function shall be such that each of the allowed selections is chosen with equal probability.</w:t>
      </w:r>
      <w:r w:rsidR="00FC3B9C">
        <w:rPr>
          <w:rFonts w:eastAsia="?? ??"/>
        </w:rPr>
        <w:t xml:space="preserve"> If an update to the TTI length is indicated by higher layers, then the set of </w:t>
      </w:r>
      <w:r w:rsidR="00FC3B9C">
        <w:t xml:space="preserve">available signatures </w:t>
      </w:r>
      <w:r w:rsidR="002E3DBA">
        <w:t xml:space="preserve">and the preamble scrambling code are </w:t>
      </w:r>
      <w:r w:rsidR="00FC3B9C">
        <w:t>also updated correspondingly.</w:t>
      </w:r>
    </w:p>
    <w:p w14:paraId="5290A5CA" w14:textId="77777777" w:rsidR="00EB3DC4" w:rsidRDefault="00EB3DC4">
      <w:pPr>
        <w:pStyle w:val="B2"/>
      </w:pPr>
      <w:r>
        <w:lastRenderedPageBreak/>
        <w:t>6.3</w:t>
      </w:r>
      <w:r>
        <w:tab/>
        <w:t>Increase the Commanded Preamble Power</w:t>
      </w:r>
      <w:r>
        <w:rPr>
          <w:rFonts w:hint="eastAsia"/>
        </w:rPr>
        <w:t xml:space="preserve"> by</w:t>
      </w:r>
      <w:r>
        <w:t xml:space="preserve"> </w:t>
      </w:r>
      <w:r>
        <w:rPr>
          <w:rFonts w:ascii="Symbol" w:eastAsia="?? ??" w:hAnsi="Symbol"/>
        </w:rPr>
        <w:t></w:t>
      </w:r>
      <w:r>
        <w:rPr>
          <w:rFonts w:eastAsia="?? ??"/>
        </w:rPr>
        <w:t>P</w:t>
      </w:r>
      <w:r>
        <w:rPr>
          <w:rFonts w:eastAsia="?? ??"/>
          <w:vertAlign w:val="subscript"/>
        </w:rPr>
        <w:t>0</w:t>
      </w:r>
      <w:r>
        <w:rPr>
          <w:rFonts w:eastAsia="?? ??" w:hint="eastAsia"/>
          <w:vertAlign w:val="subscript"/>
        </w:rPr>
        <w:t xml:space="preserve"> </w:t>
      </w:r>
      <w:r>
        <w:rPr>
          <w:rFonts w:eastAsia="?? ??"/>
        </w:rPr>
        <w:t>= Power Ramp Step [dB]</w:t>
      </w:r>
      <w:r>
        <w:t xml:space="preserve">. If the </w:t>
      </w:r>
      <w:r w:rsidRPr="00FC3B9C">
        <w:rPr>
          <w:b/>
        </w:rPr>
        <w:t>Commanded Preamble Power</w:t>
      </w:r>
      <w:r>
        <w:t xml:space="preserve"> exceeds the </w:t>
      </w:r>
      <w:r>
        <w:rPr>
          <w:snapToGrid w:val="0"/>
        </w:rPr>
        <w:t>maximum allowed power by 6dB, the UE may</w:t>
      </w:r>
      <w:r>
        <w:rPr>
          <w:rFonts w:eastAsia="?? ??" w:hint="eastAsia"/>
        </w:rPr>
        <w:t xml:space="preserve"> </w:t>
      </w:r>
      <w:r>
        <w:rPr>
          <w:rFonts w:eastAsia="?? ??"/>
        </w:rPr>
        <w:t>pass L1 status ("No ack on AICH") to the higher layers (MAC) and exit the physical random access procedure</w:t>
      </w:r>
      <w:r>
        <w:rPr>
          <w:rFonts w:eastAsia="?? ??" w:hint="eastAsia"/>
        </w:rPr>
        <w:t>.</w:t>
      </w:r>
    </w:p>
    <w:p w14:paraId="5290A5CB" w14:textId="77777777" w:rsidR="00EB3DC4" w:rsidRDefault="00EB3DC4">
      <w:pPr>
        <w:pStyle w:val="B2"/>
      </w:pPr>
      <w:r>
        <w:rPr>
          <w:rFonts w:eastAsia="?? ??"/>
        </w:rPr>
        <w:t>6.4</w:t>
      </w:r>
      <w:r>
        <w:rPr>
          <w:rFonts w:eastAsia="?? ??"/>
        </w:rPr>
        <w:tab/>
        <w:t>Decrease the Preamble Retransmission Counter by one.</w:t>
      </w:r>
    </w:p>
    <w:p w14:paraId="5290A5CC" w14:textId="77777777" w:rsidR="00EB3DC4" w:rsidRDefault="00EB3DC4">
      <w:pPr>
        <w:pStyle w:val="B2"/>
      </w:pPr>
      <w:r>
        <w:rPr>
          <w:rFonts w:eastAsia="?? ??"/>
        </w:rPr>
        <w:t>6.5</w:t>
      </w:r>
      <w:r>
        <w:rPr>
          <w:rFonts w:eastAsia="?? ??"/>
        </w:rPr>
        <w:tab/>
        <w:t>If the Preamble Retransmission Counter &gt; 0</w:t>
      </w:r>
      <w:r>
        <w:rPr>
          <w:rFonts w:hint="eastAsia"/>
        </w:rPr>
        <w:t xml:space="preserve"> then r</w:t>
      </w:r>
      <w:r>
        <w:t>epeat from step 5</w:t>
      </w:r>
      <w:r>
        <w:rPr>
          <w:rFonts w:hint="eastAsia"/>
        </w:rPr>
        <w:t xml:space="preserve">. </w:t>
      </w:r>
      <w:r>
        <w:rPr>
          <w:rFonts w:eastAsia="?? ??" w:hint="eastAsia"/>
        </w:rPr>
        <w:t>O</w:t>
      </w:r>
      <w:r>
        <w:rPr>
          <w:rFonts w:eastAsia="?? ??"/>
        </w:rPr>
        <w:t>therwise pass L1 status ("No ack on AICH") to the higher layers (MAC) and exit the physical random access procedure</w:t>
      </w:r>
      <w:r>
        <w:rPr>
          <w:rFonts w:eastAsia="?? ??" w:hint="eastAsia"/>
        </w:rPr>
        <w:t>.</w:t>
      </w:r>
    </w:p>
    <w:p w14:paraId="5290A5CD" w14:textId="77777777" w:rsidR="00EB3DC4" w:rsidRDefault="00EB3DC4">
      <w:pPr>
        <w:pStyle w:val="B1"/>
        <w:rPr>
          <w:rFonts w:eastAsia="?? ??"/>
        </w:rPr>
      </w:pPr>
      <w:r>
        <w:rPr>
          <w:rFonts w:eastAsia="?? ??"/>
        </w:rPr>
        <w:t>7</w:t>
      </w:r>
      <w:r>
        <w:rPr>
          <w:rFonts w:eastAsia="?? ??"/>
        </w:rPr>
        <w:tab/>
        <w:t xml:space="preserve">If </w:t>
      </w:r>
      <w:r>
        <w:rPr>
          <w:rFonts w:eastAsia="?? ??" w:hint="eastAsia"/>
        </w:rPr>
        <w:t>a</w:t>
      </w:r>
      <w:r>
        <w:rPr>
          <w:rFonts w:eastAsia="?? ??"/>
        </w:rPr>
        <w:t xml:space="preserve"> negative acquisition indicator on AICH </w:t>
      </w:r>
      <w:r>
        <w:rPr>
          <w:rFonts w:eastAsia="?? ??" w:hint="eastAsia"/>
        </w:rPr>
        <w:t>corresponding to</w:t>
      </w:r>
      <w:r>
        <w:rPr>
          <w:rFonts w:eastAsia="?? ??"/>
        </w:rPr>
        <w:t xml:space="preserve"> the selected signature</w:t>
      </w:r>
      <w:r>
        <w:rPr>
          <w:rFonts w:eastAsia="?? ??" w:hint="eastAsia"/>
        </w:rPr>
        <w:t xml:space="preserve"> is detected</w:t>
      </w:r>
      <w:r>
        <w:rPr>
          <w:rFonts w:eastAsia="?? ??"/>
        </w:rPr>
        <w:t xml:space="preserve"> in the downlink access slot corresponding to the selected uplink access slot. </w:t>
      </w:r>
    </w:p>
    <w:p w14:paraId="5290A5CE" w14:textId="77777777" w:rsidR="00EB3DC4" w:rsidRDefault="00EB3DC4">
      <w:pPr>
        <w:pStyle w:val="B1"/>
        <w:ind w:left="852"/>
        <w:rPr>
          <w:rFonts w:eastAsia="?? ??"/>
        </w:rPr>
      </w:pPr>
      <w:r>
        <w:rPr>
          <w:rFonts w:eastAsia="?? ??"/>
        </w:rPr>
        <w:t>7.1 If no Extended Acquisition Indicator signature set is configured in the cell, pass L1 status (“Nack on AICH received”) to the higher layers (MAC) and exit the physical random access procedure.</w:t>
      </w:r>
    </w:p>
    <w:p w14:paraId="5290A5CF" w14:textId="77777777" w:rsidR="00EB3DC4" w:rsidRDefault="00EB3DC4">
      <w:pPr>
        <w:pStyle w:val="B1"/>
        <w:ind w:left="851" w:hanging="283"/>
        <w:rPr>
          <w:rFonts w:eastAsia="?? ??"/>
        </w:rPr>
      </w:pPr>
      <w:r>
        <w:rPr>
          <w:rFonts w:eastAsia="?? ??"/>
        </w:rPr>
        <w:t>7.2</w:t>
      </w:r>
      <w:r>
        <w:rPr>
          <w:rFonts w:eastAsia="?? ??"/>
        </w:rPr>
        <w:tab/>
        <w:t>If an Extended Acquisition Indicator signature set is configured in the cell, detect which one of the defined Extended Acquisition Indicator signatures is present.</w:t>
      </w:r>
    </w:p>
    <w:p w14:paraId="5290A5D0" w14:textId="77777777" w:rsidR="00EB3DC4" w:rsidRDefault="00EB3DC4">
      <w:pPr>
        <w:pStyle w:val="B1"/>
        <w:ind w:left="1134" w:hanging="283"/>
        <w:rPr>
          <w:rFonts w:eastAsia="?? ??"/>
        </w:rPr>
      </w:pPr>
      <w:r>
        <w:rPr>
          <w:rFonts w:eastAsia="?? ??"/>
        </w:rPr>
        <w:t>7.2.1</w:t>
      </w:r>
      <w:r>
        <w:rPr>
          <w:rFonts w:eastAsia="?? ??"/>
        </w:rPr>
        <w:tab/>
        <w:t>If the detected Extended Acquisition Indicator signature and modulation symbol corresponds to ‘NACK’ as defined in [1], pass L1 status (“Nack on AICH received”) to the higher layers (MAC) and exit the physical random access procedure.</w:t>
      </w:r>
    </w:p>
    <w:p w14:paraId="5290A5D1" w14:textId="77777777" w:rsidR="00EB3DC4" w:rsidRDefault="00EB3DC4">
      <w:pPr>
        <w:pStyle w:val="B1"/>
        <w:ind w:left="1134" w:hanging="283"/>
        <w:rPr>
          <w:rFonts w:eastAsia="?? ??"/>
        </w:rPr>
      </w:pPr>
      <w:r>
        <w:rPr>
          <w:rFonts w:eastAsia="?? ??"/>
        </w:rPr>
        <w:t>7.2.2</w:t>
      </w:r>
      <w:r>
        <w:rPr>
          <w:rFonts w:eastAsia="?? ??"/>
        </w:rPr>
        <w:tab/>
        <w:t>If the detected Extended Acquisition Indicator signature and modulation symbol do not correspond to ‘NACK’, pass L1 status (“Ack on AICH received”) with the corresponding E-DCH resource index as defined in [1]</w:t>
      </w:r>
      <w:r w:rsidR="00FC3B9C" w:rsidRPr="00FC3B9C">
        <w:rPr>
          <w:rFonts w:eastAsia="?? ??"/>
        </w:rPr>
        <w:t xml:space="preserve"> </w:t>
      </w:r>
      <w:r>
        <w:rPr>
          <w:rFonts w:eastAsia="?? ??"/>
        </w:rPr>
        <w:t>to higher layers (MAC) and skip step 8.</w:t>
      </w:r>
    </w:p>
    <w:p w14:paraId="5290A5D2" w14:textId="77777777" w:rsidR="00EB3DC4" w:rsidRDefault="00EB3DC4">
      <w:pPr>
        <w:pStyle w:val="B1"/>
        <w:ind w:left="567" w:hanging="283"/>
        <w:rPr>
          <w:rFonts w:eastAsia="?? ??"/>
        </w:rPr>
      </w:pPr>
      <w:r>
        <w:rPr>
          <w:rFonts w:eastAsia="?? ??"/>
        </w:rPr>
        <w:t>8</w:t>
      </w:r>
      <w:r>
        <w:rPr>
          <w:rFonts w:eastAsia="?? ??"/>
        </w:rPr>
        <w:tab/>
        <w:t>If a positive acquisition indicator on AICH corresponding to the selected signature is detected in the downlink access slot corresponding to the selected uplink access slot, pass L1 status (“Ack on AICH received”) with the default E-DCH resource index corresponding to the selected signature as defined in [1] to higher layers (MAC),</w:t>
      </w:r>
    </w:p>
    <w:p w14:paraId="5290A5D3" w14:textId="77777777" w:rsidR="00EB3DC4" w:rsidRDefault="00EB3DC4">
      <w:pPr>
        <w:pStyle w:val="B1"/>
        <w:rPr>
          <w:rFonts w:eastAsia="?? ??"/>
        </w:rPr>
      </w:pPr>
      <w:r>
        <w:rPr>
          <w:rFonts w:eastAsia="?? ??"/>
        </w:rPr>
        <w:t>9</w:t>
      </w:r>
      <w:r>
        <w:tab/>
        <w:t xml:space="preserve">Start transmitting DPCCH (timing as specified in [1] and </w:t>
      </w:r>
      <w:r w:rsidR="00A87D23">
        <w:t>synchronization</w:t>
      </w:r>
      <w:r>
        <w:t xml:space="preserve"> according to </w:t>
      </w:r>
      <w:r w:rsidR="00A87D23">
        <w:t>synchronization</w:t>
      </w:r>
      <w:r>
        <w:t xml:space="preserve"> procedure AA). The initial t</w:t>
      </w:r>
      <w:r>
        <w:rPr>
          <w:rFonts w:eastAsia="?? ??" w:hint="eastAsia"/>
        </w:rPr>
        <w:t xml:space="preserve">ransmission power of </w:t>
      </w:r>
      <w:r>
        <w:rPr>
          <w:rFonts w:eastAsia="?? ??"/>
        </w:rPr>
        <w:t xml:space="preserve">DPCCH prior to starting the E-DCH transmission should be </w:t>
      </w:r>
      <w:r>
        <w:rPr>
          <w:rFonts w:eastAsia="?? ??"/>
        </w:rPr>
        <w:br/>
        <w:t>P</w:t>
      </w:r>
      <w:r>
        <w:rPr>
          <w:rFonts w:eastAsia="?? ??"/>
          <w:sz w:val="16"/>
        </w:rPr>
        <w:t>p-e</w:t>
      </w:r>
      <w:r>
        <w:rPr>
          <w:rFonts w:ascii="Symbol" w:eastAsia="?? ??" w:hAnsi="Symbol"/>
        </w:rPr>
        <w:t></w:t>
      </w:r>
      <w:r>
        <w:rPr>
          <w:rFonts w:eastAsia="?? ??" w:hint="eastAsia"/>
        </w:rPr>
        <w:t xml:space="preserve"> </w:t>
      </w:r>
      <w:r>
        <w:rPr>
          <w:rFonts w:eastAsia="?? ??"/>
        </w:rPr>
        <w:t xml:space="preserve">[dB] higher than the power </w:t>
      </w:r>
      <w:r>
        <w:rPr>
          <w:rFonts w:eastAsia="?? ??" w:hint="eastAsia"/>
        </w:rPr>
        <w:t>of the last transmitted preamble.</w:t>
      </w:r>
      <w:r>
        <w:rPr>
          <w:rFonts w:eastAsia="?? ??"/>
        </w:rPr>
        <w:t xml:space="preserve"> </w:t>
      </w:r>
    </w:p>
    <w:p w14:paraId="5290A5D4" w14:textId="77777777" w:rsidR="00EB3DC4" w:rsidRDefault="00EB3DC4">
      <w:pPr>
        <w:pStyle w:val="B1"/>
      </w:pPr>
      <w:r>
        <w:t>10</w:t>
      </w:r>
      <w:r>
        <w:tab/>
        <w:t>Proceed to transmitting E-DPCCH and E-DPDCH</w:t>
      </w:r>
      <w:r w:rsidR="00FC3B9C">
        <w:t>,</w:t>
      </w:r>
      <w:r w:rsidR="00FC3B9C" w:rsidRPr="00FC3B9C">
        <w:t xml:space="preserve"> </w:t>
      </w:r>
      <w:r w:rsidR="00FC3B9C">
        <w:t>and transmit HS-DPCCH</w:t>
      </w:r>
      <w:r>
        <w:t xml:space="preserve"> </w:t>
      </w:r>
      <w:r w:rsidR="005E5009">
        <w:t>if so</w:t>
      </w:r>
      <w:r>
        <w:t xml:space="preserve"> instructed by MAC layer after the defined number of TTIs of DPCCH only transmission has passed.</w:t>
      </w:r>
    </w:p>
    <w:p w14:paraId="5290A5D5" w14:textId="77777777" w:rsidR="00EB3DC4" w:rsidRDefault="00EB3DC4">
      <w:pPr>
        <w:pStyle w:val="Heading2"/>
      </w:pPr>
      <w:bookmarkStart w:id="219" w:name="_Toc390423400"/>
      <w:r>
        <w:rPr>
          <w:rFonts w:hint="eastAsia"/>
        </w:rPr>
        <w:t>6.2</w:t>
      </w:r>
      <w:r>
        <w:rPr>
          <w:rFonts w:hint="eastAsia"/>
        </w:rPr>
        <w:tab/>
      </w:r>
      <w:r>
        <w:t>Void</w:t>
      </w:r>
      <w:bookmarkEnd w:id="219"/>
    </w:p>
    <w:p w14:paraId="5290A5D6" w14:textId="77777777" w:rsidR="00EB3DC4" w:rsidRDefault="00EB3DC4">
      <w:pPr>
        <w:pStyle w:val="Heading1"/>
      </w:pPr>
      <w:bookmarkStart w:id="220" w:name="_Toc390423401"/>
      <w:r>
        <w:rPr>
          <w:rFonts w:hint="eastAsia"/>
        </w:rPr>
        <w:t xml:space="preserve">6A </w:t>
      </w:r>
      <w:r>
        <w:tab/>
        <w:t>HS-DSCH-related procedures</w:t>
      </w:r>
      <w:bookmarkEnd w:id="220"/>
    </w:p>
    <w:p w14:paraId="5290A5D7" w14:textId="77777777" w:rsidR="00EB3DC4" w:rsidRDefault="00EB3DC4">
      <w:pPr>
        <w:pStyle w:val="Heading2"/>
      </w:pPr>
      <w:bookmarkStart w:id="221" w:name="_Toc390423402"/>
      <w:r>
        <w:t>6A.1</w:t>
      </w:r>
      <w:r>
        <w:tab/>
        <w:t>General procedure</w:t>
      </w:r>
      <w:bookmarkEnd w:id="221"/>
    </w:p>
    <w:p w14:paraId="5290A5D8" w14:textId="77777777" w:rsidR="00EB3DC4" w:rsidRDefault="00EB3DC4">
      <w:r>
        <w:t>Scheduling and transport format selection is controlled by the MAC-hs or MAC-ehs sublayer in the Node B [9].</w:t>
      </w:r>
    </w:p>
    <w:p w14:paraId="5290A5D9" w14:textId="77777777" w:rsidR="00EB3DC4" w:rsidRDefault="00EB3DC4">
      <w:r>
        <w:t>The following parameters are signalled to the physical layer in the UE and the Node B from higher layers:</w:t>
      </w:r>
    </w:p>
    <w:p w14:paraId="5290A5DA" w14:textId="77777777" w:rsidR="00EB3DC4" w:rsidRDefault="00EB3DC4">
      <w:pPr>
        <w:pStyle w:val="B1"/>
      </w:pPr>
      <w:r>
        <w:t>1)</w:t>
      </w:r>
      <w:r>
        <w:tab/>
        <w:t>HS-SCCH set to be monitored in the serving HS-DSCH cell</w:t>
      </w:r>
    </w:p>
    <w:p w14:paraId="5290A5DB" w14:textId="77777777" w:rsidR="00EB3DC4" w:rsidRDefault="00EB3DC4">
      <w:pPr>
        <w:pStyle w:val="B1"/>
      </w:pPr>
      <w:r>
        <w:rPr>
          <w:lang w:val="en-US"/>
        </w:rPr>
        <w:t>2)</w:t>
      </w:r>
      <w:r>
        <w:rPr>
          <w:lang w:val="en-US"/>
        </w:rPr>
        <w:tab/>
        <w:t>Repetition factor</w:t>
      </w:r>
      <w:r w:rsidR="00F10934">
        <w:rPr>
          <w:lang w:val="en-US"/>
        </w:rPr>
        <w:t>s</w:t>
      </w:r>
      <w:r>
        <w:rPr>
          <w:lang w:val="en-US"/>
        </w:rPr>
        <w:t xml:space="preserve"> of ACK/NACK:</w:t>
      </w:r>
      <w:r>
        <w:rPr>
          <w:lang w:val="en-US"/>
        </w:rPr>
        <w:tab/>
        <w:t>N_acknack_transmit</w:t>
      </w:r>
      <w:r w:rsidR="00F10934">
        <w:rPr>
          <w:lang w:val="en-US"/>
        </w:rPr>
        <w:t xml:space="preserve"> </w:t>
      </w:r>
      <w:bookmarkStart w:id="222" w:name="OLE_LINK81"/>
      <w:bookmarkStart w:id="223" w:name="OLE_LINK82"/>
      <w:r w:rsidR="00F10934">
        <w:rPr>
          <w:lang w:val="en-US"/>
        </w:rPr>
        <w:t>and N_acknack_transmit_2</w:t>
      </w:r>
      <w:bookmarkEnd w:id="222"/>
      <w:bookmarkEnd w:id="223"/>
      <w:r w:rsidR="00F10934">
        <w:rPr>
          <w:lang w:val="en-US"/>
        </w:rPr>
        <w:t>. The parameter N_acknack_transmit_2 is signaled when the UE is configured in Multiflow mode as specified in [5]</w:t>
      </w:r>
    </w:p>
    <w:p w14:paraId="5290A5DC" w14:textId="77777777" w:rsidR="00EB3DC4" w:rsidRDefault="00EB3DC4">
      <w:pPr>
        <w:pStyle w:val="B1"/>
        <w:rPr>
          <w:i/>
        </w:rPr>
      </w:pPr>
      <w:r>
        <w:rPr>
          <w:lang w:eastAsia="ja-JP"/>
        </w:rPr>
        <w:t>3)</w:t>
      </w:r>
      <w:r>
        <w:rPr>
          <w:lang w:eastAsia="ja-JP"/>
        </w:rPr>
        <w:tab/>
      </w:r>
      <w:r>
        <w:rPr>
          <w:rFonts w:hint="eastAsia"/>
          <w:lang w:eastAsia="ja-JP"/>
        </w:rPr>
        <w:t xml:space="preserve">Channel Quality </w:t>
      </w:r>
      <w:r>
        <w:rPr>
          <w:lang w:eastAsia="ja-JP"/>
        </w:rPr>
        <w:t>Indicator (</w:t>
      </w:r>
      <w:r>
        <w:rPr>
          <w:rFonts w:hint="eastAsia"/>
          <w:lang w:eastAsia="ja-JP"/>
        </w:rPr>
        <w:t xml:space="preserve">CQI) feedback cycle </w:t>
      </w:r>
      <w:r>
        <w:rPr>
          <w:rFonts w:hint="eastAsia"/>
          <w:i/>
          <w:lang w:eastAsia="ja-JP"/>
        </w:rPr>
        <w:t>k</w:t>
      </w:r>
    </w:p>
    <w:p w14:paraId="5290A5DD" w14:textId="77777777" w:rsidR="00EB3DC4" w:rsidRDefault="00EB3DC4">
      <w:pPr>
        <w:pStyle w:val="B1"/>
        <w:rPr>
          <w:i/>
        </w:rPr>
      </w:pPr>
      <w:r>
        <w:rPr>
          <w:lang w:val="en-US"/>
        </w:rPr>
        <w:t>4)</w:t>
      </w:r>
      <w:r>
        <w:rPr>
          <w:lang w:val="en-US"/>
        </w:rPr>
        <w:tab/>
        <w:t>Repetition factor</w:t>
      </w:r>
      <w:r w:rsidR="00C62729">
        <w:rPr>
          <w:lang w:val="en-US"/>
        </w:rPr>
        <w:t>s</w:t>
      </w:r>
      <w:r>
        <w:rPr>
          <w:lang w:val="en-US"/>
        </w:rPr>
        <w:t xml:space="preserve"> of CQI: N_cqi_transmit</w:t>
      </w:r>
      <w:r w:rsidR="00C62729">
        <w:rPr>
          <w:lang w:val="en-US"/>
        </w:rPr>
        <w:t xml:space="preserve"> </w:t>
      </w:r>
      <w:bookmarkStart w:id="224" w:name="OLE_LINK79"/>
      <w:bookmarkStart w:id="225" w:name="OLE_LINK80"/>
      <w:r w:rsidR="00C62729">
        <w:rPr>
          <w:lang w:val="en-US"/>
        </w:rPr>
        <w:t xml:space="preserve">and </w:t>
      </w:r>
      <w:r w:rsidR="00C62729" w:rsidRPr="00576968">
        <w:rPr>
          <w:lang w:val="en-US"/>
        </w:rPr>
        <w:t>N_cqi_transmit_2</w:t>
      </w:r>
      <w:bookmarkEnd w:id="224"/>
      <w:bookmarkEnd w:id="225"/>
      <w:r w:rsidR="00C62729">
        <w:rPr>
          <w:lang w:val="en-US"/>
        </w:rPr>
        <w:t xml:space="preserve">. </w:t>
      </w:r>
      <w:r w:rsidR="00C62729">
        <w:rPr>
          <w:rFonts w:hint="eastAsia"/>
        </w:rPr>
        <w:t xml:space="preserve">The parameter N_cqi_transmit_2 </w:t>
      </w:r>
      <w:r w:rsidR="00C62729">
        <w:t>is</w:t>
      </w:r>
      <w:r w:rsidR="00C62729">
        <w:rPr>
          <w:rFonts w:hint="eastAsia"/>
        </w:rPr>
        <w:t xml:space="preserve"> </w:t>
      </w:r>
      <w:r w:rsidR="00C62729">
        <w:t>signalled when</w:t>
      </w:r>
      <w:r w:rsidR="00C62729">
        <w:rPr>
          <w:rFonts w:hint="eastAsia"/>
        </w:rPr>
        <w:t xml:space="preserve"> the UE is configured in Multiflow mode </w:t>
      </w:r>
      <w:r w:rsidR="00C62729">
        <w:rPr>
          <w:lang w:val="en-US"/>
        </w:rPr>
        <w:t>as specified in [5]</w:t>
      </w:r>
    </w:p>
    <w:p w14:paraId="5290A5DE" w14:textId="77777777" w:rsidR="00EB3DC4" w:rsidRDefault="00EB3DC4">
      <w:pPr>
        <w:pStyle w:val="B1"/>
      </w:pPr>
      <w:r>
        <w:t>5)</w:t>
      </w:r>
      <w:r>
        <w:tab/>
        <w:t xml:space="preserve">Measurement power offset </w:t>
      </w:r>
      <w:r>
        <w:sym w:font="Symbol" w:char="F047"/>
      </w:r>
      <w:r w:rsidR="00FD74EF">
        <w:t xml:space="preserve"> and </w:t>
      </w:r>
      <w:r w:rsidR="00FD74EF">
        <w:sym w:font="Symbol" w:char="F047"/>
      </w:r>
      <w:r w:rsidR="00FD74EF" w:rsidRPr="00C51F9E">
        <w:rPr>
          <w:vertAlign w:val="subscript"/>
        </w:rPr>
        <w:t>1</w:t>
      </w:r>
    </w:p>
    <w:p w14:paraId="5290A5DF" w14:textId="77777777" w:rsidR="00EB3DC4" w:rsidRDefault="00EB3DC4">
      <w:pPr>
        <w:pStyle w:val="B1"/>
        <w:numPr>
          <w:ilvl w:val="0"/>
          <w:numId w:val="13"/>
        </w:numPr>
      </w:pPr>
      <w:r>
        <w:t>Status of preamble/postamble transmission: HARQ_preamble_mode</w:t>
      </w:r>
    </w:p>
    <w:p w14:paraId="5290A5E0" w14:textId="77777777" w:rsidR="00EB3DC4" w:rsidRDefault="00EB3DC4">
      <w:pPr>
        <w:pStyle w:val="B1"/>
        <w:numPr>
          <w:ilvl w:val="0"/>
          <w:numId w:val="13"/>
        </w:numPr>
      </w:pPr>
      <w:r>
        <w:t>Status of 64QAM configuration</w:t>
      </w:r>
    </w:p>
    <w:p w14:paraId="5290A5E1" w14:textId="77777777" w:rsidR="00EB3DC4" w:rsidRDefault="00EB3DC4">
      <w:pPr>
        <w:pStyle w:val="B1"/>
        <w:numPr>
          <w:ilvl w:val="0"/>
          <w:numId w:val="13"/>
        </w:numPr>
      </w:pPr>
      <w:r>
        <w:lastRenderedPageBreak/>
        <w:t>Set of P-CPICH and/or S-CPICH (which shall be transmitted on the same scrambling code) that shall be used for HS-PDSCH demodulation in case the UE is configured in MIMO mode</w:t>
      </w:r>
      <w:r w:rsidR="00FD74EF">
        <w:t xml:space="preserve"> and in MIMO mode with four transmit antennas. Set of D-CPICH (which shall be transmitted on the same scrambling code as that of P-CPICH) in case the UE is configured in MIMO mode with four transmit antennas.</w:t>
      </w:r>
    </w:p>
    <w:p w14:paraId="5290A5E2" w14:textId="77777777" w:rsidR="00EB3DC4" w:rsidRDefault="00EB3DC4">
      <w:pPr>
        <w:pStyle w:val="B1"/>
        <w:numPr>
          <w:ilvl w:val="0"/>
          <w:numId w:val="13"/>
        </w:numPr>
      </w:pPr>
      <w:r>
        <w:t xml:space="preserve">The number </w:t>
      </w:r>
      <w:r>
        <w:rPr>
          <w:i/>
        </w:rPr>
        <w:t>N</w:t>
      </w:r>
      <w:r>
        <w:t xml:space="preserve"> of dynamic single/dual CQI reports out of a sequence of  </w:t>
      </w:r>
      <w:r>
        <w:rPr>
          <w:i/>
        </w:rPr>
        <w:t>M</w:t>
      </w:r>
      <w:r>
        <w:t xml:space="preserve"> CQI reports in case the UE is configured in MIMO mode (not applicable when single-stream restriction is configured)</w:t>
      </w:r>
      <w:r w:rsidR="00FD74EF">
        <w:t xml:space="preserve"> and in MIMO mode with four transmit antennas</w:t>
      </w:r>
      <w:r>
        <w:t xml:space="preserve">: </w:t>
      </w:r>
      <w:r>
        <w:rPr>
          <w:i/>
        </w:rPr>
        <w:t>N</w:t>
      </w:r>
      <w:r>
        <w:t xml:space="preserve">_cqi_typeA, </w:t>
      </w:r>
      <w:r>
        <w:rPr>
          <w:i/>
        </w:rPr>
        <w:t>M</w:t>
      </w:r>
      <w:r>
        <w:t>_cqi, respectively</w:t>
      </w:r>
    </w:p>
    <w:p w14:paraId="5290A5E3" w14:textId="77777777" w:rsidR="00EB3DC4" w:rsidRDefault="00EB3DC4">
      <w:pPr>
        <w:pStyle w:val="B1"/>
        <w:numPr>
          <w:ilvl w:val="0"/>
          <w:numId w:val="13"/>
        </w:numPr>
      </w:pPr>
      <w:r>
        <w:t>Set of transport block sizes configured for HS-SCCH-less operation</w:t>
      </w:r>
    </w:p>
    <w:p w14:paraId="5290A5E4" w14:textId="77777777" w:rsidR="00EB3DC4" w:rsidRDefault="00EB3DC4">
      <w:pPr>
        <w:pStyle w:val="B1"/>
        <w:numPr>
          <w:ilvl w:val="0"/>
          <w:numId w:val="13"/>
        </w:numPr>
      </w:pPr>
      <w:r>
        <w:t>Set of HS-PDSCHs configured for HS-SCCH-less operation</w:t>
      </w:r>
    </w:p>
    <w:p w14:paraId="5290A5E5" w14:textId="77777777" w:rsidR="00EB3DC4" w:rsidRDefault="00EB3DC4">
      <w:pPr>
        <w:pStyle w:val="B1"/>
        <w:numPr>
          <w:ilvl w:val="0"/>
          <w:numId w:val="13"/>
        </w:numPr>
      </w:pPr>
      <w:r>
        <w:t>Status variables HS_SCCH_LESS_STATUS and DTX_DRX_STATUS</w:t>
      </w:r>
    </w:p>
    <w:p w14:paraId="5290A5E6" w14:textId="77777777" w:rsidR="00EB3DC4" w:rsidRDefault="00EB3DC4">
      <w:pPr>
        <w:pStyle w:val="B1"/>
        <w:numPr>
          <w:ilvl w:val="0"/>
          <w:numId w:val="13"/>
        </w:numPr>
      </w:pPr>
      <w:r>
        <w:t>Enabling_Delay</w:t>
      </w:r>
    </w:p>
    <w:p w14:paraId="5290A5E7" w14:textId="77777777" w:rsidR="00EB3DC4" w:rsidRDefault="00EB3DC4">
      <w:pPr>
        <w:pStyle w:val="B1"/>
        <w:numPr>
          <w:ilvl w:val="0"/>
          <w:numId w:val="13"/>
        </w:numPr>
      </w:pPr>
      <w:r>
        <w:t>RRC protocol state (CELL_DCH, CELL_FACH, CELL_PCH or URA_PCH)</w:t>
      </w:r>
    </w:p>
    <w:p w14:paraId="5290A5E8" w14:textId="77777777" w:rsidR="00EB3DC4" w:rsidRDefault="00EB3DC4">
      <w:pPr>
        <w:pStyle w:val="B1"/>
        <w:numPr>
          <w:ilvl w:val="0"/>
          <w:numId w:val="13"/>
        </w:numPr>
      </w:pPr>
      <w:r>
        <w:t>H-RNTI values (dedicated H-RNTI, common H-RNTI, BCCH specific H-RNTI) to be monitored when the UE is configured to receive HS-DSCH in CELL_FACH or CELL_PCH state</w:t>
      </w:r>
    </w:p>
    <w:p w14:paraId="5290A5E9" w14:textId="77777777" w:rsidR="00EB3DC4" w:rsidRDefault="00EB3DC4">
      <w:pPr>
        <w:pStyle w:val="B1"/>
        <w:numPr>
          <w:ilvl w:val="0"/>
          <w:numId w:val="13"/>
        </w:numPr>
      </w:pPr>
      <w:r>
        <w:t xml:space="preserve">HS-DSCH paging system information, which includes the following information when the </w:t>
      </w:r>
      <w:r>
        <w:rPr>
          <w:lang w:eastAsia="ko-KR"/>
        </w:rPr>
        <w:t xml:space="preserve">UE is configured to receive HS-DSCH in </w:t>
      </w:r>
      <w:r>
        <w:t>URA_PCH state or in CELL_PCH state:</w:t>
      </w:r>
    </w:p>
    <w:p w14:paraId="5290A5EA" w14:textId="77777777" w:rsidR="00EB3DC4" w:rsidRDefault="00EB3DC4">
      <w:pPr>
        <w:pStyle w:val="B1"/>
        <w:numPr>
          <w:ilvl w:val="1"/>
          <w:numId w:val="13"/>
        </w:numPr>
      </w:pPr>
      <w:r>
        <w:t xml:space="preserve">Number of PCCH transmissions: The number of subframes </w:t>
      </w:r>
      <w:r w:rsidR="003F13B1">
        <w:t xml:space="preserve">used to transmit PAGING TYPE 1 </w:t>
      </w:r>
      <w:r w:rsidR="00272B88">
        <w:t>as defined in [</w:t>
      </w:r>
      <w:r w:rsidR="003F13B1">
        <w:t>5</w:t>
      </w:r>
      <w:r w:rsidR="00272B88">
        <w:t>].</w:t>
      </w:r>
    </w:p>
    <w:p w14:paraId="5290A5EB" w14:textId="77777777" w:rsidR="00EB3DC4" w:rsidRDefault="00EB3DC4">
      <w:pPr>
        <w:pStyle w:val="B1"/>
        <w:numPr>
          <w:ilvl w:val="1"/>
          <w:numId w:val="13"/>
        </w:numPr>
      </w:pPr>
      <w:r>
        <w:t>HS-PDSCH Channelisation Code configured for HS-SCCH less paging operation</w:t>
      </w:r>
    </w:p>
    <w:p w14:paraId="5290A5EC" w14:textId="77777777" w:rsidR="00EB3DC4" w:rsidRDefault="00EB3DC4">
      <w:pPr>
        <w:pStyle w:val="B1"/>
        <w:numPr>
          <w:ilvl w:val="1"/>
          <w:numId w:val="13"/>
        </w:numPr>
      </w:pPr>
      <w:r>
        <w:t>Transport Block Size: List of Transport Block Sizes</w:t>
      </w:r>
    </w:p>
    <w:p w14:paraId="5290A5ED" w14:textId="77777777" w:rsidR="00EB3DC4" w:rsidRDefault="00EB3DC4">
      <w:pPr>
        <w:pStyle w:val="B1"/>
        <w:numPr>
          <w:ilvl w:val="0"/>
          <w:numId w:val="13"/>
        </w:numPr>
      </w:pPr>
      <w:r>
        <w:t>Status of MIMO configuration</w:t>
      </w:r>
      <w:r w:rsidR="00FD74EF">
        <w:t xml:space="preserve"> and MIMO configuration with four transmit antennas</w:t>
      </w:r>
    </w:p>
    <w:p w14:paraId="5290A5EE" w14:textId="77777777" w:rsidR="00EB3DC4" w:rsidRDefault="00EB3DC4">
      <w:pPr>
        <w:pStyle w:val="B1"/>
        <w:numPr>
          <w:ilvl w:val="0"/>
          <w:numId w:val="13"/>
        </w:numPr>
      </w:pPr>
      <w:r>
        <w:t xml:space="preserve">HS-SCCH set to be monitored in </w:t>
      </w:r>
      <w:r w:rsidR="008677A8">
        <w:t xml:space="preserve">each </w:t>
      </w:r>
      <w:r>
        <w:t>secondary serving HS-DSCH cell</w:t>
      </w:r>
    </w:p>
    <w:p w14:paraId="5290A5EF" w14:textId="77777777" w:rsidR="00EB3DC4" w:rsidRDefault="00EB3DC4">
      <w:pPr>
        <w:pStyle w:val="B1"/>
        <w:numPr>
          <w:ilvl w:val="0"/>
          <w:numId w:val="13"/>
        </w:numPr>
      </w:pPr>
      <w:r>
        <w:t>HS-SCCH set to be monitored in one non-serving cell</w:t>
      </w:r>
    </w:p>
    <w:p w14:paraId="5290A5F0" w14:textId="77777777" w:rsidR="00D9486A" w:rsidRDefault="00EB3DC4" w:rsidP="00D9486A">
      <w:pPr>
        <w:pStyle w:val="B1"/>
        <w:numPr>
          <w:ilvl w:val="0"/>
          <w:numId w:val="13"/>
        </w:numPr>
      </w:pPr>
      <w:r>
        <w:t>Status of ‘Support for different HS-SCCHs in contiguous TTIs’</w:t>
      </w:r>
      <w:r w:rsidR="00D9486A" w:rsidRPr="00D9486A">
        <w:t xml:space="preserve"> </w:t>
      </w:r>
    </w:p>
    <w:p w14:paraId="5290A5F1" w14:textId="77777777" w:rsidR="00D9486A" w:rsidRDefault="00D9486A" w:rsidP="00D9486A">
      <w:pPr>
        <w:pStyle w:val="B1"/>
        <w:numPr>
          <w:ilvl w:val="0"/>
          <w:numId w:val="13"/>
        </w:numPr>
      </w:pPr>
      <w:r>
        <w:t>HS-SCCH set to be monitored in the assisting serving HS-DSCH cell</w:t>
      </w:r>
    </w:p>
    <w:p w14:paraId="5290A5F2" w14:textId="77777777" w:rsidR="00EB3DC4" w:rsidRDefault="00D9486A" w:rsidP="00D9486A">
      <w:pPr>
        <w:pStyle w:val="B1"/>
        <w:numPr>
          <w:ilvl w:val="0"/>
          <w:numId w:val="13"/>
        </w:numPr>
      </w:pPr>
      <w:r>
        <w:t>HS-SCCH set to be monitored in the assisting secondary serving HS-DSCH cell</w:t>
      </w:r>
    </w:p>
    <w:p w14:paraId="5290A5F3" w14:textId="77777777" w:rsidR="00EB3DC4" w:rsidRDefault="00EB3DC4">
      <w:pPr>
        <w:pStyle w:val="B1"/>
        <w:ind w:left="0" w:firstLine="0"/>
      </w:pPr>
      <w:r>
        <w:t>If HS_SCCH_LESS_STATUS is TRUE then HS-SCCH_less_mode=1. Otherwise HS-SCCH_less_mode=0.</w:t>
      </w:r>
    </w:p>
    <w:p w14:paraId="5290A5F4" w14:textId="77777777" w:rsidR="00EB3DC4" w:rsidRDefault="00EB3DC4">
      <w:pPr>
        <w:pStyle w:val="B1"/>
        <w:ind w:left="0" w:firstLine="0"/>
      </w:pPr>
      <w:r>
        <w:t xml:space="preserve">HS-SCCH-less_Active shall be set to TRUE while HS-SCCH_less_mode=1 and HS-SCCH-less operation is activated. Otherwise HS-SCCH_less_Active shall be set to FALSE. HS-SCCH-less operation shall be activated at the time when HS-SCCH_less_mode is set to 1, and may be further deactivated or activated by HS-SCCH orders as specified in [2]. </w:t>
      </w:r>
      <w:r>
        <w:rPr>
          <w:lang w:eastAsia="ja-JP"/>
        </w:rPr>
        <w:t>This ordered deactivation or activation of the HS-SCCH-less operation is applied by the UE 12 slots after the end of the HS-SCCH subframe delivering the order.</w:t>
      </w:r>
    </w:p>
    <w:p w14:paraId="5290A5F5" w14:textId="77777777" w:rsidR="00EB3DC4" w:rsidRDefault="00EB3DC4">
      <w:pPr>
        <w:pStyle w:val="B1"/>
        <w:ind w:left="0" w:firstLine="0"/>
      </w:pPr>
      <w:r>
        <w:t>If the higher layers set DTX_DRX_STATUS to TRUE (as described in [5]) then UE_DTX_DRX_Enabled is FALSE until Enabling_Delay radio frames have passed. After the higher layers have set DTX_DRX_STATUS to TRUE (as described in [5]) and Enabling_Delay radio frames have passed then UE_DTX_DRX_Enabled is TRUE. Otherwise UE_DTX_DRX_Enabled is FALSE.</w:t>
      </w:r>
    </w:p>
    <w:p w14:paraId="5290A5F6" w14:textId="77777777" w:rsidR="005E5009" w:rsidRDefault="00D9486A" w:rsidP="005E5009">
      <w:r>
        <w:t xml:space="preserve">If the UE is not configured in Multiflow mode; </w:t>
      </w:r>
    </w:p>
    <w:p w14:paraId="5290A5F7" w14:textId="77777777" w:rsidR="005E5009" w:rsidRDefault="00BC75A6" w:rsidP="00BC75A6">
      <w:pPr>
        <w:pStyle w:val="B1"/>
      </w:pPr>
      <w:r>
        <w:t>-</w:t>
      </w:r>
      <w:r>
        <w:tab/>
      </w:r>
      <w:r w:rsidR="00EB3DC4">
        <w:t>If the UE is configured with a</w:t>
      </w:r>
      <w:r w:rsidR="008677A8">
        <w:t>t least one</w:t>
      </w:r>
      <w:r w:rsidR="00EB3DC4">
        <w:t xml:space="preserve"> secondary serving HS-DSCH cell, then Secondary_Cell_Enabled is </w:t>
      </w:r>
      <w:r w:rsidR="008677A8">
        <w:t>equal to the number of the configured secondary serving HS-DSCH cells</w:t>
      </w:r>
      <w:r w:rsidR="00EB3DC4">
        <w:t xml:space="preserve">, otherwise Secondary_Cell_Enabled is 0 and Secondary_Cell_Active is 0. </w:t>
      </w:r>
    </w:p>
    <w:p w14:paraId="5290A5F8" w14:textId="77777777" w:rsidR="00DC1871" w:rsidRDefault="00BC75A6" w:rsidP="00BC75A6">
      <w:pPr>
        <w:pStyle w:val="B1"/>
      </w:pPr>
      <w:r>
        <w:t>-</w:t>
      </w:r>
      <w:r>
        <w:tab/>
      </w:r>
      <w:r w:rsidR="008677A8">
        <w:t xml:space="preserve">Configured </w:t>
      </w:r>
      <w:r w:rsidR="00EB3DC4">
        <w:t>secondary serving HS-DSCH cell</w:t>
      </w:r>
      <w:r w:rsidR="008677A8">
        <w:t>s</w:t>
      </w:r>
      <w:r w:rsidR="00EB3DC4">
        <w:t xml:space="preserve"> shall be activated at the time when Secondary_Cell_Enabled is </w:t>
      </w:r>
      <w:r w:rsidR="00A86DF8">
        <w:t>changed from 0</w:t>
      </w:r>
      <w:r w:rsidR="008677A8">
        <w:t xml:space="preserve"> to a value not equal to 0</w:t>
      </w:r>
      <w:r w:rsidR="00EB3DC4">
        <w:t xml:space="preserve">, </w:t>
      </w:r>
      <w:r w:rsidR="00A86DF8">
        <w:t>or</w:t>
      </w:r>
    </w:p>
    <w:p w14:paraId="5290A5F9" w14:textId="77777777" w:rsidR="00DC1871" w:rsidRDefault="00BC75A6" w:rsidP="00BC75A6">
      <w:pPr>
        <w:pStyle w:val="B1"/>
      </w:pPr>
      <w:r>
        <w:lastRenderedPageBreak/>
        <w:t>-</w:t>
      </w:r>
      <w:r>
        <w:tab/>
      </w:r>
      <w:r w:rsidR="00DC1871">
        <w:t>The activation status for configured secondary HS-DSCH cell(s) shall be set as specified in [5] when Secondary_Cell_Enabled is changed from a value n (where n is greater than 0) to a value m (where m is a value greater than 0). Configured secondary serving HS-DSCH cells may further be deactivated or activated by HS-SCCH orders as specified in [2].</w:t>
      </w:r>
    </w:p>
    <w:p w14:paraId="5290A5FA" w14:textId="77777777" w:rsidR="00BC75A6" w:rsidRDefault="00DC1871" w:rsidP="00BC75A6">
      <w:pPr>
        <w:pStyle w:val="B1"/>
      </w:pPr>
      <w:r>
        <w:t>-</w:t>
      </w:r>
      <w:r>
        <w:tab/>
      </w:r>
      <w:r w:rsidR="00EB3DC4">
        <w:t>Secondary_Cell_Active shall be set to 1</w:t>
      </w:r>
      <w:r w:rsidR="008677A8">
        <w:t>, 2, 3</w:t>
      </w:r>
      <w:r w:rsidR="00033453">
        <w:t>, 4, 5, 6, or 7</w:t>
      </w:r>
      <w:r w:rsidR="00EB3DC4">
        <w:t xml:space="preserve"> while Secondary_Cell_Enabled is </w:t>
      </w:r>
      <w:r w:rsidR="00D84E47">
        <w:t>set to a value not equal to 0</w:t>
      </w:r>
      <w:r w:rsidR="00BC75A6">
        <w:t>,</w:t>
      </w:r>
      <w:r w:rsidR="00D84E47">
        <w:t xml:space="preserve"> </w:t>
      </w:r>
      <w:r w:rsidR="00EB3DC4">
        <w:t xml:space="preserve">and </w:t>
      </w:r>
      <w:r w:rsidR="00D84E47">
        <w:t>1, 2, 3</w:t>
      </w:r>
      <w:r w:rsidR="00033453">
        <w:t>, 4, 5, 6, or 7</w:t>
      </w:r>
      <w:r w:rsidR="00EB3DC4">
        <w:t xml:space="preserve"> secondary serving HS-DSCH cell</w:t>
      </w:r>
      <w:r w:rsidR="00D84E47">
        <w:t>s are</w:t>
      </w:r>
      <w:r w:rsidR="00EB3DC4">
        <w:t xml:space="preserve"> activated</w:t>
      </w:r>
      <w:r w:rsidR="00D84E47">
        <w:t xml:space="preserve"> respectively;</w:t>
      </w:r>
      <w:r w:rsidR="00EB3DC4">
        <w:t xml:space="preserve"> otherwise Secondary_Cell_Active shall be set to 0.</w:t>
      </w:r>
    </w:p>
    <w:p w14:paraId="5290A5FB" w14:textId="77777777" w:rsidR="00D9486A" w:rsidRDefault="00BC75A6" w:rsidP="00BC75A6">
      <w:pPr>
        <w:pStyle w:val="B1"/>
      </w:pPr>
      <w:r>
        <w:t>-</w:t>
      </w:r>
      <w:r>
        <w:tab/>
      </w:r>
      <w:r w:rsidR="00EB3DC4">
        <w:t xml:space="preserve">If the UE receives an HS-SCCH order for activation of </w:t>
      </w:r>
      <w:r w:rsidR="00D84E47">
        <w:t>a</w:t>
      </w:r>
      <w:r w:rsidR="00EB3DC4">
        <w:t xml:space="preserve"> secondary serving HS-DSCH cell</w:t>
      </w:r>
      <w:r w:rsidR="00D84E47">
        <w:t xml:space="preserve"> that is already activated</w:t>
      </w:r>
      <w:r w:rsidR="00EB3DC4">
        <w:t xml:space="preserve"> as specified in [2], then the UE shall not change the </w:t>
      </w:r>
      <w:r w:rsidR="00D84E47">
        <w:t xml:space="preserve">activation </w:t>
      </w:r>
      <w:r w:rsidR="00EB3DC4">
        <w:t xml:space="preserve">status of </w:t>
      </w:r>
      <w:r w:rsidR="00D84E47">
        <w:t>that secondary serving HS-DSCH cell</w:t>
      </w:r>
      <w:r w:rsidR="00EB3DC4">
        <w:t xml:space="preserve">, but shall transmit the HARQ-ACK acknowledging the HS-SCCH order. </w:t>
      </w:r>
    </w:p>
    <w:p w14:paraId="5290A5FC" w14:textId="77777777" w:rsidR="00D9486A" w:rsidRPr="00F0434C" w:rsidRDefault="00D9486A" w:rsidP="00D9486A">
      <w:pPr>
        <w:pStyle w:val="B1"/>
        <w:ind w:left="0" w:firstLine="0"/>
      </w:pPr>
      <w:r w:rsidRPr="00F0434C">
        <w:t>If the UE is configured in Multiflow mode and with a secondary serving cell or an assisting secondary serving cell, the cell(s) are initially activated, and may further be deactivated or activated using HS-SCCH orders.</w:t>
      </w:r>
    </w:p>
    <w:p w14:paraId="5290A5FD" w14:textId="77777777" w:rsidR="00D9486A" w:rsidRPr="00F0434C" w:rsidRDefault="00D9486A" w:rsidP="00D9486A">
      <w:pPr>
        <w:pStyle w:val="B1"/>
        <w:ind w:left="567" w:hanging="283"/>
      </w:pPr>
      <w:r w:rsidRPr="00F0434C">
        <w:t>-</w:t>
      </w:r>
      <w:r w:rsidRPr="00F0434C">
        <w:tab/>
        <w:t xml:space="preserve">The Secondary Serving HS-DSCH cell can be deactivated with an order transmitted only by the Serving or the Secondary Serving HS-DSCH cell and reactivated with an order transmitted only by the serving HS-DSCH cell. </w:t>
      </w:r>
    </w:p>
    <w:p w14:paraId="5290A5FE" w14:textId="77777777" w:rsidR="00BC75A6" w:rsidRDefault="00D9486A" w:rsidP="00BC75A6">
      <w:pPr>
        <w:pStyle w:val="B1"/>
        <w:ind w:left="567" w:hanging="283"/>
      </w:pPr>
      <w:r w:rsidRPr="00F0434C">
        <w:t>-</w:t>
      </w:r>
      <w:r w:rsidRPr="00F0434C">
        <w:tab/>
        <w:t xml:space="preserve">The Assisting Secondary Serving HS-DSCH cell can be deactivated with an order transmitted only by the Assisting Serving or Assisting Secondary Serving HS-DSCH cell and reactivated with an order transmitted only by the Assisting Serving HS-DSCH cell. </w:t>
      </w:r>
    </w:p>
    <w:p w14:paraId="5290A5FF" w14:textId="77777777" w:rsidR="00D9486A" w:rsidRPr="00F0434C" w:rsidRDefault="00BC75A6" w:rsidP="00BC75A6">
      <w:pPr>
        <w:pStyle w:val="B1"/>
        <w:ind w:left="567" w:hanging="283"/>
      </w:pPr>
      <w:r>
        <w:t>-</w:t>
      </w:r>
      <w:r>
        <w:tab/>
        <w:t>If the UE receives an HS-SCCH order for activation of a Secondary Serving HS-DSCH or Assisting Secondary Serving cell that is already activated as specified in [2], then the UE shall not change the activation status of that secondary serving HS-DSCH cell, but shall transmit the HARQ-ACK acknowledging the HS-SCCH order.</w:t>
      </w:r>
    </w:p>
    <w:p w14:paraId="5290A600" w14:textId="77777777" w:rsidR="00D9486A" w:rsidRPr="00F0434C" w:rsidRDefault="00D9486A" w:rsidP="00D9486A">
      <w:pPr>
        <w:pStyle w:val="B1"/>
        <w:ind w:left="567" w:hanging="283"/>
      </w:pPr>
      <w:r w:rsidRPr="00F0434C">
        <w:t>-</w:t>
      </w:r>
      <w:r w:rsidRPr="00F0434C">
        <w:tab/>
        <w:t xml:space="preserve">If the higher layers indicate a change in the HS-DSCH cells, </w:t>
      </w:r>
    </w:p>
    <w:p w14:paraId="5290A601" w14:textId="77777777" w:rsidR="00D9486A" w:rsidRPr="00F0434C" w:rsidRDefault="00D9486A" w:rsidP="00D9486A">
      <w:pPr>
        <w:pStyle w:val="B2"/>
      </w:pPr>
      <w:r w:rsidRPr="00F0434C">
        <w:t>-</w:t>
      </w:r>
      <w:r w:rsidRPr="00F0434C">
        <w:tab/>
        <w:t>if the new configuration contains a Secondary Serving HS-DSCH cell that was either the Secondary Serving or Assisting Secondary Serving HS-DSCH cell in the earlier configuration and the cell was deactivated with HS-SCCH orders, it shall remain deactivated. Otherwise after the change the Secondary Serving HS-DSCH cell shall be active.</w:t>
      </w:r>
    </w:p>
    <w:p w14:paraId="5290A602" w14:textId="77777777" w:rsidR="00EB3DC4" w:rsidRDefault="00D9486A" w:rsidP="00D9486A">
      <w:pPr>
        <w:pStyle w:val="B2"/>
      </w:pPr>
      <w:r w:rsidRPr="00F0434C">
        <w:t>-</w:t>
      </w:r>
      <w:r w:rsidRPr="00F0434C">
        <w:tab/>
        <w:t>if the new configuration contains an Assisting Secondary Serving HS-DSCH cell that was either the Secondary Serving or Assisting Secondary Serving HS-DSCH cell in the earlier configuration and the cell was deactivated with HS-SCCH orders, it shall remain deactivated. Otherwise after the change the Assisting Secondary Serving HS-DSCH cell shall be active.</w:t>
      </w:r>
    </w:p>
    <w:p w14:paraId="5290A603" w14:textId="77777777" w:rsidR="00D84E47" w:rsidRDefault="00EB3DC4">
      <w:pPr>
        <w:pStyle w:val="B1"/>
        <w:ind w:left="0" w:firstLine="0"/>
      </w:pPr>
      <w:r>
        <w:t>If the UE is not configured with multiple uplink frequencies, HS-SCCH ordered deactivation or activation of the secondary serving HS-DSCH cell</w:t>
      </w:r>
      <w:r w:rsidR="00D84E47">
        <w:t>(s)</w:t>
      </w:r>
      <w:r>
        <w:t xml:space="preserve"> is applied by the UE 12 slots after the end of the HS-SCCH subframe delivering the order, and any transient behaviour related to this change should take place before this point in time. </w:t>
      </w:r>
      <w:r w:rsidR="00FB2CF7">
        <w:t xml:space="preserve">If the activation statuses of all secondary serving HS-DSCH cells in a frequency band (as defined in [7]) remain unaffected by an HS-SCCH ordered deactivation or activation the maximum allowed interruption time for the cells in this band is 1 slot and the interrupt shall take place during the next downlink HS-SCCH slot after the end of the HS-DPCCH slot that contains the HARQ-ACK information acknowledging the HS-SCCH order. </w:t>
      </w:r>
      <w:r>
        <w:t>The corresponding change of the HS-DPCCH channel coding scheme as specified in [2] is applied by the UE at the first HS-DPCCH subframe boundary after the activation or deactivation has been applied.</w:t>
      </w:r>
    </w:p>
    <w:p w14:paraId="5290A604" w14:textId="77777777" w:rsidR="00FB2CF7" w:rsidRDefault="00EB3DC4" w:rsidP="00FB2CF7">
      <w:pPr>
        <w:pStyle w:val="B1"/>
        <w:ind w:left="0" w:firstLine="0"/>
      </w:pPr>
      <w:r>
        <w:t>If the UE is configured with multiple uplink frequencies, HS-SCCH ordered deactivation or activation of the secondary serving HS-DSCH cell</w:t>
      </w:r>
      <w:r w:rsidR="00D84E47">
        <w:t>(s)</w:t>
      </w:r>
      <w:r>
        <w:t xml:space="preserve"> is applied by the UE 18 slots after the end of the HS-SCCH subframe delivering the order, and any transient behaviour related to this change should take place before this point in time. </w:t>
      </w:r>
      <w:r w:rsidR="00FB2CF7">
        <w:t>If:</w:t>
      </w:r>
    </w:p>
    <w:p w14:paraId="5290A605" w14:textId="77777777" w:rsidR="00FB2CF7" w:rsidRDefault="00FB2CF7" w:rsidP="00FB2CF7">
      <w:pPr>
        <w:pStyle w:val="B1"/>
        <w:numPr>
          <w:ilvl w:val="0"/>
          <w:numId w:val="43"/>
        </w:numPr>
      </w:pPr>
      <w:r>
        <w:t>the activation statuses of all secondary serving HS-DSCH cells in a frequency band (as defined in [7]) remain unaffected by the HS-SCCH ordered deactivation or activation and the serving HS-DSCH cell is not configured in this band or</w:t>
      </w:r>
    </w:p>
    <w:p w14:paraId="5290A606" w14:textId="77777777" w:rsidR="00FB2CF7" w:rsidRDefault="00FB2CF7" w:rsidP="00FB2CF7">
      <w:pPr>
        <w:pStyle w:val="B1"/>
        <w:numPr>
          <w:ilvl w:val="0"/>
          <w:numId w:val="43"/>
        </w:numPr>
      </w:pPr>
      <w:r>
        <w:t>the activation statuses of all secondary serving HS-DSCH cells and the secondary uplink frequency in a frequency band remain unaffected by the HS-SCCH ordered deactivation or activation and the serving HS-DSCH cell is configured in this band</w:t>
      </w:r>
    </w:p>
    <w:p w14:paraId="5290A607" w14:textId="77777777" w:rsidR="00EB3DC4" w:rsidRDefault="00BC75A6" w:rsidP="00FB2CF7">
      <w:pPr>
        <w:pStyle w:val="B1"/>
        <w:ind w:left="0" w:firstLine="0"/>
      </w:pPr>
      <w:r>
        <w:t xml:space="preserve">The </w:t>
      </w:r>
      <w:r w:rsidR="00FB2CF7">
        <w:t xml:space="preserve">maximum allowed interruption time for the downlink cells and uplink frequencies configured in this frequency band is 1 slot. The interrupt shall take place during the next downlink HS-SCCH slot after the end of the HS-DPCCH slot that contains the HARQ-ACK information acknowledging the HS-SCCH order. </w:t>
      </w:r>
      <w:r w:rsidR="00EB3DC4">
        <w:t xml:space="preserve">The corresponding change of the </w:t>
      </w:r>
      <w:r w:rsidR="00EB3DC4">
        <w:lastRenderedPageBreak/>
        <w:t>HS-DPCCH channel coding scheme as specified in [2] is applied by the UE at the first HS-DPCCH subframe boundary after the activation or deactivation has been applied.</w:t>
      </w:r>
    </w:p>
    <w:p w14:paraId="5290A608" w14:textId="77777777" w:rsidR="00EB3DC4" w:rsidRDefault="00EB3DC4">
      <w:pPr>
        <w:pStyle w:val="Heading3"/>
        <w:rPr>
          <w:lang w:eastAsia="ko-KR"/>
        </w:rPr>
      </w:pPr>
      <w:bookmarkStart w:id="226" w:name="_Toc390423403"/>
      <w:r>
        <w:rPr>
          <w:lang w:eastAsia="ko-KR"/>
        </w:rPr>
        <w:t>6A.1.1</w:t>
      </w:r>
      <w:r>
        <w:rPr>
          <w:lang w:eastAsia="ko-KR"/>
        </w:rPr>
        <w:tab/>
        <w:t xml:space="preserve">UE </w:t>
      </w:r>
      <w:r>
        <w:rPr>
          <w:rFonts w:hint="eastAsia"/>
          <w:lang w:eastAsia="ko-KR"/>
        </w:rPr>
        <w:t>procedur</w:t>
      </w:r>
      <w:r>
        <w:rPr>
          <w:lang w:eastAsia="ko-KR"/>
        </w:rPr>
        <w:t>e for receiving HS-DSCH and HS-SCCH in the CELL_DCH state</w:t>
      </w:r>
      <w:bookmarkEnd w:id="226"/>
    </w:p>
    <w:p w14:paraId="5290A609" w14:textId="77777777" w:rsidR="00EB3DC4" w:rsidRDefault="00EB3DC4">
      <w:pPr>
        <w:pStyle w:val="B1"/>
        <w:ind w:left="0" w:firstLine="0"/>
        <w:rPr>
          <w:lang w:eastAsia="ja-JP"/>
        </w:rPr>
      </w:pPr>
      <w:r>
        <w:rPr>
          <w:lang w:eastAsia="ja-JP"/>
        </w:rPr>
        <w:t>NOTE:</w:t>
      </w:r>
      <w:r>
        <w:rPr>
          <w:lang w:eastAsia="ja-JP"/>
        </w:rPr>
        <w:tab/>
        <w:t>The Node B procedure for transmitting the HS-DSCH and the HS-SCCH is specified in subclause 6A.1.3.</w:t>
      </w:r>
    </w:p>
    <w:p w14:paraId="5290A60A" w14:textId="77777777" w:rsidR="00EB3DC4" w:rsidRDefault="00EB3DC4">
      <w:r>
        <w:rPr>
          <w:lang w:eastAsia="ko-KR"/>
        </w:rPr>
        <w:t xml:space="preserve">In this </w:t>
      </w:r>
      <w:r w:rsidR="00A87D23">
        <w:rPr>
          <w:lang w:eastAsia="ko-KR"/>
        </w:rPr>
        <w:t>subclause</w:t>
      </w:r>
      <w:r>
        <w:rPr>
          <w:lang w:eastAsia="ko-KR"/>
        </w:rPr>
        <w:t xml:space="preserve">, sub-frame </w:t>
      </w:r>
      <w:r>
        <w:rPr>
          <w:i/>
          <w:lang w:eastAsia="ko-KR"/>
        </w:rPr>
        <w:t>n</w:t>
      </w:r>
      <w:r>
        <w:rPr>
          <w:lang w:eastAsia="ko-KR"/>
        </w:rPr>
        <w:t xml:space="preserve"> on the HS-SCCHs refers to the sub-frame which is associated with sub-frame </w:t>
      </w:r>
      <w:r>
        <w:rPr>
          <w:i/>
          <w:lang w:eastAsia="ko-KR"/>
        </w:rPr>
        <w:t>n</w:t>
      </w:r>
      <w:r>
        <w:t xml:space="preserve"> on the HS-PDSCH as defined in [1], and sub-frame </w:t>
      </w:r>
      <w:r>
        <w:rPr>
          <w:i/>
        </w:rPr>
        <w:t>n</w:t>
      </w:r>
      <w:r>
        <w:t xml:space="preserve"> on the HS-DPCCH refers to the sub-frame which is related to sub-frame </w:t>
      </w:r>
      <w:r>
        <w:rPr>
          <w:i/>
        </w:rPr>
        <w:t>n</w:t>
      </w:r>
      <w:r>
        <w:t xml:space="preserve"> on the HS-PDSCH as defined in [1].</w:t>
      </w:r>
    </w:p>
    <w:p w14:paraId="5290A60B" w14:textId="77777777" w:rsidR="00EB3DC4" w:rsidRDefault="00EB3DC4">
      <w:r>
        <w:rPr>
          <w:lang w:eastAsia="ko-KR"/>
        </w:rPr>
        <w:t xml:space="preserve">If the UE did not detect consistent control information intended for this UE on any of the HS-SCCHs in the HS-SCCH set in the </w:t>
      </w:r>
      <w:r>
        <w:rPr>
          <w:rFonts w:hint="eastAsia"/>
          <w:lang w:eastAsia="ja-JP"/>
        </w:rPr>
        <w:t xml:space="preserve">immediately preceding </w:t>
      </w:r>
      <w:r>
        <w:rPr>
          <w:lang w:eastAsia="ko-KR"/>
        </w:rPr>
        <w:t xml:space="preserve">subframe </w:t>
      </w:r>
      <w:r>
        <w:rPr>
          <w:i/>
          <w:iCs/>
          <w:lang w:eastAsia="ko-KR"/>
        </w:rPr>
        <w:t>n </w:t>
      </w:r>
      <w:r>
        <w:rPr>
          <w:lang w:eastAsia="ko-KR"/>
        </w:rPr>
        <w:t xml:space="preserve">– 1, the UE shall in sub-frame </w:t>
      </w:r>
      <w:r>
        <w:rPr>
          <w:i/>
          <w:iCs/>
          <w:lang w:eastAsia="ko-KR"/>
        </w:rPr>
        <w:t>n</w:t>
      </w:r>
      <w:r>
        <w:rPr>
          <w:lang w:eastAsia="ko-KR"/>
        </w:rPr>
        <w:t xml:space="preserve"> monitor all HS-SCCHs in the HS-SCCH set. </w:t>
      </w:r>
      <w:r>
        <w:t>The maximum size of the HS-SCCH set in the serving HS-DSCH cell is 4.</w:t>
      </w:r>
    </w:p>
    <w:p w14:paraId="5290A60C" w14:textId="77777777" w:rsidR="00EB3DC4" w:rsidRDefault="00EB3DC4">
      <w:pPr>
        <w:rPr>
          <w:lang w:eastAsia="ja-JP"/>
        </w:rPr>
      </w:pPr>
      <w:r>
        <w:rPr>
          <w:lang w:eastAsia="ko-KR"/>
        </w:rPr>
        <w:t xml:space="preserve">If 64QAM is not configured for the UE and </w:t>
      </w:r>
      <w:r>
        <w:t xml:space="preserve">‘Support for different HS-SCCHs in contiguous TTIs’ is false, </w:t>
      </w:r>
      <w:r>
        <w:rPr>
          <w:lang w:eastAsia="ko-KR"/>
        </w:rPr>
        <w:t xml:space="preserve">then if the UE did detect consistent control information intended for this UE in the </w:t>
      </w:r>
      <w:r>
        <w:rPr>
          <w:rFonts w:hint="eastAsia"/>
          <w:lang w:eastAsia="ja-JP"/>
        </w:rPr>
        <w:t xml:space="preserve">immediately preceding </w:t>
      </w:r>
      <w:r>
        <w:rPr>
          <w:lang w:eastAsia="ko-KR"/>
        </w:rPr>
        <w:t xml:space="preserve">subframe </w:t>
      </w:r>
      <w:r>
        <w:rPr>
          <w:i/>
          <w:iCs/>
          <w:lang w:eastAsia="ko-KR"/>
        </w:rPr>
        <w:t xml:space="preserve">n </w:t>
      </w:r>
      <w:r>
        <w:rPr>
          <w:lang w:eastAsia="ko-KR"/>
        </w:rPr>
        <w:t xml:space="preserve">– 1, it is sufficient in sub-frame </w:t>
      </w:r>
      <w:r>
        <w:rPr>
          <w:i/>
          <w:iCs/>
          <w:lang w:eastAsia="ko-KR"/>
        </w:rPr>
        <w:t>n</w:t>
      </w:r>
      <w:r>
        <w:rPr>
          <w:lang w:eastAsia="ko-KR"/>
        </w:rPr>
        <w:t xml:space="preserve"> to only monitor the same HS-SCCH used in the </w:t>
      </w:r>
      <w:r>
        <w:rPr>
          <w:rFonts w:hint="eastAsia"/>
          <w:lang w:eastAsia="ja-JP"/>
        </w:rPr>
        <w:t xml:space="preserve">immediately preceding </w:t>
      </w:r>
      <w:r>
        <w:rPr>
          <w:lang w:eastAsia="ko-KR"/>
        </w:rPr>
        <w:t xml:space="preserve">subframe </w:t>
      </w:r>
      <w:r>
        <w:rPr>
          <w:i/>
          <w:iCs/>
          <w:lang w:eastAsia="ko-KR"/>
        </w:rPr>
        <w:t>n </w:t>
      </w:r>
      <w:r>
        <w:rPr>
          <w:lang w:eastAsia="ko-KR"/>
        </w:rPr>
        <w:t>– 1.</w:t>
      </w:r>
      <w:r>
        <w:rPr>
          <w:lang w:eastAsia="ja-JP"/>
        </w:rPr>
        <w:t xml:space="preserve"> </w:t>
      </w:r>
      <w:r>
        <w:rPr>
          <w:lang w:eastAsia="ko-KR"/>
        </w:rPr>
        <w:t xml:space="preserve">If 64QAM is configured for the UE or </w:t>
      </w:r>
      <w:r>
        <w:t>‘Support for different HS-SCCHs in contiguous TTIs’ is true</w:t>
      </w:r>
      <w:r>
        <w:rPr>
          <w:lang w:eastAsia="ko-KR"/>
        </w:rPr>
        <w:t xml:space="preserve">, then if the UE did detect consistent control information intended for this UE in the </w:t>
      </w:r>
      <w:r>
        <w:rPr>
          <w:rFonts w:hint="eastAsia"/>
          <w:lang w:eastAsia="ja-JP"/>
        </w:rPr>
        <w:t xml:space="preserve">immediately preceding </w:t>
      </w:r>
      <w:r>
        <w:rPr>
          <w:lang w:eastAsia="ko-KR"/>
        </w:rPr>
        <w:t xml:space="preserve">subframe </w:t>
      </w:r>
      <w:r>
        <w:rPr>
          <w:i/>
          <w:iCs/>
          <w:lang w:eastAsia="ko-KR"/>
        </w:rPr>
        <w:t xml:space="preserve">n </w:t>
      </w:r>
      <w:r>
        <w:rPr>
          <w:lang w:eastAsia="ko-KR"/>
        </w:rPr>
        <w:t xml:space="preserve">– 1, the UE shall in sub-frame </w:t>
      </w:r>
      <w:r>
        <w:rPr>
          <w:i/>
          <w:iCs/>
          <w:lang w:eastAsia="ko-KR"/>
        </w:rPr>
        <w:t>n</w:t>
      </w:r>
      <w:r>
        <w:rPr>
          <w:lang w:eastAsia="ko-KR"/>
        </w:rPr>
        <w:t xml:space="preserve"> monitor all HS-SCCHs in the HS-SCCH set.</w:t>
      </w:r>
      <w:r>
        <w:rPr>
          <w:lang w:eastAsia="ja-JP"/>
        </w:rPr>
        <w:t xml:space="preserve"> These rules apply regardless of the value of HS-SCCH_less_mode. </w:t>
      </w:r>
    </w:p>
    <w:p w14:paraId="5290A60D" w14:textId="77777777" w:rsidR="00EB3DC4" w:rsidRDefault="00EB3DC4">
      <w:r>
        <w:t>If Secondary_Cell_Active is</w:t>
      </w:r>
      <w:r w:rsidR="00054E71">
        <w:t xml:space="preserve"> not 0</w:t>
      </w:r>
      <w:r w:rsidR="00D9486A">
        <w:t xml:space="preserve"> and the UE is not configured in Multiflow mode</w:t>
      </w:r>
      <w:r>
        <w:t>,</w:t>
      </w:r>
    </w:p>
    <w:p w14:paraId="5290A60E" w14:textId="77777777" w:rsidR="00054E71" w:rsidRDefault="00EB3DC4">
      <w:pPr>
        <w:ind w:left="567" w:hanging="283"/>
      </w:pPr>
      <w:r>
        <w:t>-</w:t>
      </w:r>
      <w:r>
        <w:tab/>
        <w:t>The UE shall simultaneously monitor an HS-SCCH set in</w:t>
      </w:r>
      <w:r w:rsidR="00054E71">
        <w:t xml:space="preserve"> each of</w:t>
      </w:r>
      <w:r>
        <w:t xml:space="preserve"> the </w:t>
      </w:r>
      <w:r w:rsidR="00054E71">
        <w:t xml:space="preserve">activated </w:t>
      </w:r>
      <w:r>
        <w:t>secondary serving HS-DSCH cell</w:t>
      </w:r>
      <w:r w:rsidR="00054E71">
        <w:t>s</w:t>
      </w:r>
      <w:r>
        <w:t xml:space="preserve">, and receive HS-DSCH if it is scheduled in that cell. The maximum size of the HS-SCCH set in a secondary serving HS-DSCH cell is 4 and the maximum number of HS-SCCHs monitored by the UE across </w:t>
      </w:r>
    </w:p>
    <w:p w14:paraId="5290A60F" w14:textId="77777777" w:rsidR="00054E71" w:rsidRDefault="00054E71" w:rsidP="00054E71">
      <w:pPr>
        <w:numPr>
          <w:ilvl w:val="0"/>
          <w:numId w:val="42"/>
        </w:numPr>
        <w:ind w:left="1066" w:hanging="144"/>
      </w:pPr>
      <w:r>
        <w:t xml:space="preserve">both the serving HS-DSCH cell and the </w:t>
      </w:r>
      <w:r w:rsidRPr="002B3BFA">
        <w:t>secondary serving HS-DSCH cell</w:t>
      </w:r>
      <w:r>
        <w:t xml:space="preserve"> is 6 if the UE is capable of HS-DSCH reception in a maximum of 2 cells.</w:t>
      </w:r>
    </w:p>
    <w:p w14:paraId="5290A610" w14:textId="77777777" w:rsidR="00054E71" w:rsidRDefault="00054E71" w:rsidP="00054E71">
      <w:pPr>
        <w:numPr>
          <w:ilvl w:val="0"/>
          <w:numId w:val="42"/>
        </w:numPr>
        <w:ind w:left="1066" w:hanging="144"/>
      </w:pPr>
      <w:r>
        <w:t>the serving HS-DSCH cell, the 1</w:t>
      </w:r>
      <w:r w:rsidRPr="00EA2D8D">
        <w:rPr>
          <w:vertAlign w:val="superscript"/>
        </w:rPr>
        <w:t>st</w:t>
      </w:r>
      <w:r>
        <w:t xml:space="preserve"> and 2</w:t>
      </w:r>
      <w:r w:rsidRPr="003B1C9F">
        <w:rPr>
          <w:vertAlign w:val="superscript"/>
        </w:rPr>
        <w:t>nd</w:t>
      </w:r>
      <w:r>
        <w:t xml:space="preserve"> secondary serving HS-DSCH cells is 9 if the UE is capable of HS-DSCH reception in a maximum of 3 cells.</w:t>
      </w:r>
    </w:p>
    <w:p w14:paraId="5290A611" w14:textId="77777777" w:rsidR="00054E71" w:rsidRDefault="00054E71" w:rsidP="00054E71">
      <w:pPr>
        <w:numPr>
          <w:ilvl w:val="0"/>
          <w:numId w:val="42"/>
        </w:numPr>
        <w:ind w:left="1066" w:hanging="144"/>
      </w:pPr>
      <w:r>
        <w:t>the serving HS-DSCH cell, the 1</w:t>
      </w:r>
      <w:r w:rsidRPr="00EA2D8D">
        <w:rPr>
          <w:vertAlign w:val="superscript"/>
        </w:rPr>
        <w:t>st</w:t>
      </w:r>
      <w:r>
        <w:t xml:space="preserve"> , 2</w:t>
      </w:r>
      <w:r w:rsidRPr="003B1C9F">
        <w:rPr>
          <w:vertAlign w:val="superscript"/>
        </w:rPr>
        <w:t>nd</w:t>
      </w:r>
      <w:r>
        <w:t xml:space="preserve"> and 3</w:t>
      </w:r>
      <w:r w:rsidRPr="003B1C9F">
        <w:rPr>
          <w:vertAlign w:val="superscript"/>
        </w:rPr>
        <w:t>rd</w:t>
      </w:r>
      <w:r>
        <w:t xml:space="preserve"> secondary serving HS-DSCH cells is 12 if the UE is capable of HS-DSCH reception in 4 cells.</w:t>
      </w:r>
    </w:p>
    <w:p w14:paraId="5290A612" w14:textId="77777777" w:rsidR="00033453" w:rsidRDefault="00033453" w:rsidP="00033453">
      <w:pPr>
        <w:numPr>
          <w:ilvl w:val="0"/>
          <w:numId w:val="42"/>
        </w:numPr>
        <w:ind w:left="1066" w:hanging="144"/>
      </w:pPr>
      <w:r>
        <w:t>the serving HS-DSCH cell, the 1</w:t>
      </w:r>
      <w:r w:rsidRPr="00FA0012">
        <w:rPr>
          <w:vertAlign w:val="superscript"/>
        </w:rPr>
        <w:t>st</w:t>
      </w:r>
      <w:r>
        <w:t>, 2</w:t>
      </w:r>
      <w:r w:rsidRPr="00FA0012">
        <w:rPr>
          <w:vertAlign w:val="superscript"/>
        </w:rPr>
        <w:t>nd</w:t>
      </w:r>
      <w:r>
        <w:t>, 3</w:t>
      </w:r>
      <w:r w:rsidRPr="00FA0012">
        <w:rPr>
          <w:vertAlign w:val="superscript"/>
        </w:rPr>
        <w:t>rd</w:t>
      </w:r>
      <w:r>
        <w:t xml:space="preserve"> and 4</w:t>
      </w:r>
      <w:r w:rsidRPr="00FA0012">
        <w:rPr>
          <w:vertAlign w:val="superscript"/>
        </w:rPr>
        <w:t>th</w:t>
      </w:r>
      <w:r>
        <w:t xml:space="preserve"> secondary serving HS-DSCH cells is 15 if the UE is capable of HS-DSCH reception in 5 cells.</w:t>
      </w:r>
    </w:p>
    <w:p w14:paraId="5290A613" w14:textId="77777777" w:rsidR="00033453" w:rsidRDefault="00033453" w:rsidP="00033453">
      <w:pPr>
        <w:numPr>
          <w:ilvl w:val="0"/>
          <w:numId w:val="42"/>
        </w:numPr>
        <w:ind w:left="1066" w:hanging="144"/>
      </w:pPr>
      <w:r>
        <w:t>the serving HS-DSCH cell, the 1</w:t>
      </w:r>
      <w:r w:rsidRPr="00FA0012">
        <w:rPr>
          <w:vertAlign w:val="superscript"/>
        </w:rPr>
        <w:t>st</w:t>
      </w:r>
      <w:r>
        <w:t>, 2</w:t>
      </w:r>
      <w:r w:rsidRPr="00FA0012">
        <w:rPr>
          <w:vertAlign w:val="superscript"/>
        </w:rPr>
        <w:t>nd</w:t>
      </w:r>
      <w:r>
        <w:t>, 3</w:t>
      </w:r>
      <w:r w:rsidRPr="00FA0012">
        <w:rPr>
          <w:vertAlign w:val="superscript"/>
        </w:rPr>
        <w:t>rd</w:t>
      </w:r>
      <w:r>
        <w:t>, 4</w:t>
      </w:r>
      <w:r w:rsidRPr="00FA0012">
        <w:rPr>
          <w:vertAlign w:val="superscript"/>
        </w:rPr>
        <w:t>th</w:t>
      </w:r>
      <w:r>
        <w:t xml:space="preserve"> and 5</w:t>
      </w:r>
      <w:r w:rsidRPr="00FA0012">
        <w:rPr>
          <w:vertAlign w:val="superscript"/>
        </w:rPr>
        <w:t>th</w:t>
      </w:r>
      <w:r>
        <w:t xml:space="preserve"> secondary serving HS-DSCH cells is 18 if the UE is capable of HS-DSCH reception in 6 cells.</w:t>
      </w:r>
    </w:p>
    <w:p w14:paraId="5290A614" w14:textId="77777777" w:rsidR="00033453" w:rsidRDefault="00033453" w:rsidP="00033453">
      <w:pPr>
        <w:numPr>
          <w:ilvl w:val="0"/>
          <w:numId w:val="42"/>
        </w:numPr>
        <w:ind w:left="1066" w:hanging="144"/>
      </w:pPr>
      <w:r>
        <w:t>the serving HS-DSCH cell, the 1</w:t>
      </w:r>
      <w:r w:rsidRPr="00FA0012">
        <w:rPr>
          <w:vertAlign w:val="superscript"/>
        </w:rPr>
        <w:t>st</w:t>
      </w:r>
      <w:r>
        <w:t>, 2</w:t>
      </w:r>
      <w:r w:rsidRPr="00FA0012">
        <w:rPr>
          <w:vertAlign w:val="superscript"/>
        </w:rPr>
        <w:t>nd</w:t>
      </w:r>
      <w:r>
        <w:t>, 3</w:t>
      </w:r>
      <w:r w:rsidRPr="00FA0012">
        <w:rPr>
          <w:vertAlign w:val="superscript"/>
        </w:rPr>
        <w:t>rd</w:t>
      </w:r>
      <w:r>
        <w:t>, 4</w:t>
      </w:r>
      <w:r w:rsidRPr="00FA0012">
        <w:rPr>
          <w:vertAlign w:val="superscript"/>
        </w:rPr>
        <w:t>th</w:t>
      </w:r>
      <w:r>
        <w:t>, 5</w:t>
      </w:r>
      <w:r w:rsidRPr="00FA0012">
        <w:rPr>
          <w:vertAlign w:val="superscript"/>
        </w:rPr>
        <w:t>th</w:t>
      </w:r>
      <w:r>
        <w:t xml:space="preserve"> and 6</w:t>
      </w:r>
      <w:r w:rsidRPr="00FA0012">
        <w:rPr>
          <w:vertAlign w:val="superscript"/>
        </w:rPr>
        <w:t>th</w:t>
      </w:r>
      <w:r>
        <w:t xml:space="preserve"> secondary serving HS-DSCH cells is 21 if the UE is capable of HS-DSCH reception in 7 cells.</w:t>
      </w:r>
    </w:p>
    <w:p w14:paraId="5290A615" w14:textId="77777777" w:rsidR="00033453" w:rsidRDefault="00033453" w:rsidP="00033453">
      <w:pPr>
        <w:numPr>
          <w:ilvl w:val="0"/>
          <w:numId w:val="42"/>
        </w:numPr>
        <w:ind w:left="1066" w:hanging="144"/>
      </w:pPr>
      <w:r>
        <w:t>the serving HS-DSCH cell, the 1</w:t>
      </w:r>
      <w:r w:rsidRPr="00FA0012">
        <w:rPr>
          <w:vertAlign w:val="superscript"/>
        </w:rPr>
        <w:t>st</w:t>
      </w:r>
      <w:r>
        <w:t>, 2</w:t>
      </w:r>
      <w:r w:rsidRPr="00FA0012">
        <w:rPr>
          <w:vertAlign w:val="superscript"/>
        </w:rPr>
        <w:t>nd</w:t>
      </w:r>
      <w:r>
        <w:t>, 3</w:t>
      </w:r>
      <w:r w:rsidRPr="00FA0012">
        <w:rPr>
          <w:vertAlign w:val="superscript"/>
        </w:rPr>
        <w:t>rd</w:t>
      </w:r>
      <w:r>
        <w:t>, 4</w:t>
      </w:r>
      <w:r w:rsidRPr="00FA0012">
        <w:rPr>
          <w:vertAlign w:val="superscript"/>
        </w:rPr>
        <w:t>th</w:t>
      </w:r>
      <w:r>
        <w:t>, 5</w:t>
      </w:r>
      <w:r w:rsidRPr="00FA0012">
        <w:rPr>
          <w:vertAlign w:val="superscript"/>
        </w:rPr>
        <w:t>th</w:t>
      </w:r>
      <w:r>
        <w:t>, 6</w:t>
      </w:r>
      <w:r w:rsidRPr="00FA0012">
        <w:rPr>
          <w:vertAlign w:val="superscript"/>
        </w:rPr>
        <w:t>th</w:t>
      </w:r>
      <w:r>
        <w:t xml:space="preserve"> and 7</w:t>
      </w:r>
      <w:r w:rsidRPr="00FA0012">
        <w:rPr>
          <w:vertAlign w:val="superscript"/>
        </w:rPr>
        <w:t>th</w:t>
      </w:r>
      <w:r>
        <w:t xml:space="preserve"> secondary serving HS-DSCH cells is 24 if the UE is capable of HS-DSCH reception in 8 cells.</w:t>
      </w:r>
    </w:p>
    <w:p w14:paraId="5290A616" w14:textId="77777777" w:rsidR="00CE04E3" w:rsidRDefault="00EB3DC4" w:rsidP="00CE04E3">
      <w:pPr>
        <w:ind w:left="567" w:hanging="283"/>
        <w:rPr>
          <w:lang w:eastAsia="zh-CN"/>
        </w:rPr>
      </w:pPr>
      <w:r>
        <w:t>-</w:t>
      </w:r>
      <w:r>
        <w:tab/>
      </w:r>
      <w:r w:rsidR="00CE04E3">
        <w:rPr>
          <w:rFonts w:hint="eastAsia"/>
          <w:lang w:eastAsia="zh-CN"/>
        </w:rPr>
        <w:t>F</w:t>
      </w:r>
      <w:r w:rsidR="00CE04E3" w:rsidRPr="00687032">
        <w:t>rom the serving HS-DSCH cell</w:t>
      </w:r>
      <w:r w:rsidR="00CE04E3">
        <w:rPr>
          <w:rFonts w:hint="eastAsia"/>
          <w:lang w:eastAsia="zh-CN"/>
        </w:rPr>
        <w:t xml:space="preserve">, </w:t>
      </w:r>
      <w:r w:rsidR="00CE04E3">
        <w:rPr>
          <w:lang w:eastAsia="zh-CN"/>
        </w:rPr>
        <w:t>t</w:t>
      </w:r>
      <w:r>
        <w:t xml:space="preserve">he UE shall be able to receive up to one HS-DSCH </w:t>
      </w:r>
      <w:r w:rsidR="00CE04E3">
        <w:rPr>
          <w:rFonts w:hint="eastAsia"/>
          <w:lang w:eastAsia="zh-CN"/>
        </w:rPr>
        <w:t xml:space="preserve">if MIMO mode </w:t>
      </w:r>
      <w:r w:rsidR="00FD74EF">
        <w:rPr>
          <w:lang w:eastAsia="zh-CN"/>
        </w:rPr>
        <w:t>and MIMO mode with four transmit antennas</w:t>
      </w:r>
      <w:r w:rsidR="00FD74EF">
        <w:rPr>
          <w:rFonts w:hint="eastAsia"/>
          <w:lang w:eastAsia="zh-CN"/>
        </w:rPr>
        <w:t xml:space="preserve"> </w:t>
      </w:r>
      <w:r w:rsidR="00CE04E3">
        <w:rPr>
          <w:rFonts w:hint="eastAsia"/>
          <w:lang w:eastAsia="zh-CN"/>
        </w:rPr>
        <w:t xml:space="preserve">is not configured or two HS-DSCHs if MIMO mode is </w:t>
      </w:r>
      <w:r w:rsidR="00CE04E3">
        <w:rPr>
          <w:lang w:eastAsia="zh-CN"/>
        </w:rPr>
        <w:t>configured</w:t>
      </w:r>
      <w:r w:rsidR="00CE04E3">
        <w:rPr>
          <w:rFonts w:hint="eastAsia"/>
          <w:lang w:eastAsia="zh-CN"/>
        </w:rPr>
        <w:t xml:space="preserve"> </w:t>
      </w:r>
      <w:r w:rsidR="00FD74EF">
        <w:rPr>
          <w:lang w:eastAsia="zh-CN"/>
        </w:rPr>
        <w:t>or</w:t>
      </w:r>
      <w:r w:rsidR="00FD74EF">
        <w:rPr>
          <w:rFonts w:hint="eastAsia"/>
          <w:lang w:eastAsia="zh-CN"/>
        </w:rPr>
        <w:t xml:space="preserve"> </w:t>
      </w:r>
      <w:r w:rsidR="00FD74EF">
        <w:t xml:space="preserve">four HS-DSCHs if MIMO mode with four transmit antennas is configured </w:t>
      </w:r>
      <w:r w:rsidR="00CE04E3">
        <w:t xml:space="preserve">or </w:t>
      </w:r>
      <w:r w:rsidR="00CE04E3">
        <w:rPr>
          <w:rFonts w:hint="eastAsia"/>
          <w:lang w:eastAsia="zh-CN"/>
        </w:rPr>
        <w:t xml:space="preserve">one </w:t>
      </w:r>
      <w:r w:rsidR="00CE04E3">
        <w:t>HS-SCCH order</w:t>
      </w:r>
      <w:r w:rsidR="00CE04E3">
        <w:rPr>
          <w:rFonts w:hint="eastAsia"/>
          <w:lang w:eastAsia="zh-CN"/>
        </w:rPr>
        <w:t>.</w:t>
      </w:r>
    </w:p>
    <w:p w14:paraId="5290A617" w14:textId="77777777" w:rsidR="00CE04E3" w:rsidRDefault="00CE04E3" w:rsidP="00CE04E3">
      <w:pPr>
        <w:ind w:left="567" w:hanging="283"/>
        <w:rPr>
          <w:lang w:eastAsia="zh-CN"/>
        </w:rPr>
      </w:pPr>
      <w:r w:rsidRPr="0008682C">
        <w:t>-</w:t>
      </w:r>
      <w:r w:rsidRPr="0008682C">
        <w:tab/>
      </w:r>
      <w:r>
        <w:t>In addition</w:t>
      </w:r>
      <w:r>
        <w:rPr>
          <w:rFonts w:hint="eastAsia"/>
          <w:lang w:eastAsia="zh-CN"/>
        </w:rPr>
        <w:t>,</w:t>
      </w:r>
      <w:r w:rsidRPr="00A1270C">
        <w:t xml:space="preserve"> </w:t>
      </w:r>
      <w:r w:rsidRPr="00687032">
        <w:t xml:space="preserve">from </w:t>
      </w:r>
      <w:r>
        <w:rPr>
          <w:rFonts w:hint="eastAsia"/>
          <w:lang w:eastAsia="zh-CN"/>
        </w:rPr>
        <w:t xml:space="preserve">each of </w:t>
      </w:r>
      <w:r w:rsidRPr="00687032">
        <w:t xml:space="preserve">the </w:t>
      </w:r>
      <w:r>
        <w:rPr>
          <w:rFonts w:hint="eastAsia"/>
          <w:lang w:eastAsia="zh-CN"/>
        </w:rPr>
        <w:t xml:space="preserve">activated secondary </w:t>
      </w:r>
      <w:r w:rsidRPr="00687032">
        <w:t>serving HS-DSCH cell</w:t>
      </w:r>
      <w:r>
        <w:rPr>
          <w:rFonts w:hint="eastAsia"/>
          <w:lang w:eastAsia="zh-CN"/>
        </w:rPr>
        <w:t>s,</w:t>
      </w:r>
      <w:r>
        <w:t xml:space="preserve"> the UE shall be able to simultaneously receive</w:t>
      </w:r>
      <w:r w:rsidR="00EB3DC4">
        <w:t xml:space="preserve"> up to one HS-DSCH </w:t>
      </w:r>
      <w:r>
        <w:rPr>
          <w:rFonts w:hint="eastAsia"/>
          <w:lang w:eastAsia="zh-CN"/>
        </w:rPr>
        <w:t xml:space="preserve">if MIMO mode </w:t>
      </w:r>
      <w:r w:rsidR="00FD74EF">
        <w:rPr>
          <w:lang w:eastAsia="zh-CN"/>
        </w:rPr>
        <w:t>and MIMO mode with four transmit antennas</w:t>
      </w:r>
      <w:r w:rsidR="00FD74EF">
        <w:rPr>
          <w:rFonts w:hint="eastAsia"/>
          <w:lang w:eastAsia="zh-CN"/>
        </w:rPr>
        <w:t xml:space="preserve"> </w:t>
      </w:r>
      <w:r>
        <w:rPr>
          <w:rFonts w:hint="eastAsia"/>
          <w:lang w:eastAsia="zh-CN"/>
        </w:rPr>
        <w:t xml:space="preserve">is not configured or two HS-DSCHs if MIMO mode is </w:t>
      </w:r>
      <w:r>
        <w:rPr>
          <w:lang w:eastAsia="zh-CN"/>
        </w:rPr>
        <w:t>configured</w:t>
      </w:r>
      <w:r>
        <w:rPr>
          <w:rFonts w:hint="eastAsia"/>
          <w:lang w:eastAsia="zh-CN"/>
        </w:rPr>
        <w:t xml:space="preserve"> </w:t>
      </w:r>
      <w:r w:rsidR="00FD74EF">
        <w:rPr>
          <w:lang w:eastAsia="zh-CN"/>
        </w:rPr>
        <w:t>or</w:t>
      </w:r>
      <w:r w:rsidR="00FD74EF">
        <w:rPr>
          <w:rFonts w:hint="eastAsia"/>
          <w:lang w:eastAsia="zh-CN"/>
        </w:rPr>
        <w:t xml:space="preserve"> </w:t>
      </w:r>
      <w:r w:rsidR="00FD74EF">
        <w:t xml:space="preserve">four HS-DSCHs if MIMO mode with four transmit antennas is configured </w:t>
      </w:r>
      <w:r>
        <w:t xml:space="preserve">or </w:t>
      </w:r>
      <w:r>
        <w:rPr>
          <w:rFonts w:hint="eastAsia"/>
          <w:lang w:eastAsia="zh-CN"/>
        </w:rPr>
        <w:t xml:space="preserve">one </w:t>
      </w:r>
      <w:r>
        <w:t>HS-SCCH order</w:t>
      </w:r>
      <w:r w:rsidRPr="00687032">
        <w:t xml:space="preserve">. </w:t>
      </w:r>
    </w:p>
    <w:p w14:paraId="5290A618" w14:textId="77777777" w:rsidR="00CE04E3" w:rsidRDefault="00CE04E3" w:rsidP="00CE04E3">
      <w:pPr>
        <w:ind w:left="567" w:hanging="283"/>
        <w:rPr>
          <w:lang w:eastAsia="zh-CN"/>
        </w:rPr>
      </w:pPr>
      <w:r w:rsidRPr="00687032">
        <w:t>-</w:t>
      </w:r>
      <w:r w:rsidRPr="00687032">
        <w:tab/>
      </w:r>
      <w:r>
        <w:rPr>
          <w:rFonts w:hint="eastAsia"/>
          <w:lang w:eastAsia="zh-CN"/>
        </w:rPr>
        <w:t>The maximum number of HS-SCCH orders simultaneously received by the UE across the serving HS-DSCH cell and all the activated secondary serving HS-DSCH cells is 2.</w:t>
      </w:r>
    </w:p>
    <w:p w14:paraId="5290A619" w14:textId="77777777" w:rsidR="0027541B" w:rsidRDefault="00CE04E3" w:rsidP="00CE04E3">
      <w:pPr>
        <w:ind w:left="567" w:hanging="283"/>
      </w:pPr>
      <w:r>
        <w:rPr>
          <w:lang w:eastAsia="zh-CN"/>
        </w:rPr>
        <w:t>-</w:t>
      </w:r>
      <w:r>
        <w:rPr>
          <w:lang w:eastAsia="zh-CN"/>
        </w:rPr>
        <w:tab/>
      </w:r>
      <w:smartTag w:uri="urn:schemas-microsoft-com:office:smarttags" w:element="PersonName">
        <w:smartTag w:uri="urn:schemas:contacts" w:element="GivenName">
          <w:r w:rsidR="00EB3DC4">
            <w:t>HS-SCCH-less</w:t>
          </w:r>
        </w:smartTag>
        <w:r w:rsidR="00EB3DC4">
          <w:t xml:space="preserve"> </w:t>
        </w:r>
        <w:smartTag w:uri="urn:schemas:contacts" w:element="Sn">
          <w:r w:rsidR="00EB3DC4">
            <w:t>HS-DSCH</w:t>
          </w:r>
        </w:smartTag>
      </w:smartTag>
      <w:r w:rsidR="00EB3DC4">
        <w:t xml:space="preserve"> transmission shall not be used in a secondary serving HS-DSCH cell.</w:t>
      </w:r>
    </w:p>
    <w:p w14:paraId="5290A61A" w14:textId="77777777" w:rsidR="00EB3DC4" w:rsidRDefault="00EB3DC4" w:rsidP="0027541B">
      <w:pPr>
        <w:numPr>
          <w:ilvl w:val="0"/>
          <w:numId w:val="42"/>
        </w:numPr>
        <w:ind w:left="567" w:hanging="283"/>
      </w:pPr>
      <w:r>
        <w:lastRenderedPageBreak/>
        <w:t xml:space="preserve">The UE behaviour is unspecified in case </w:t>
      </w:r>
      <w:r w:rsidR="00CE04E3" w:rsidRPr="00B40F86">
        <w:t>more tha</w:t>
      </w:r>
      <w:r w:rsidR="00CE04E3">
        <w:t>n</w:t>
      </w:r>
      <w:r w:rsidR="00CE04E3" w:rsidRPr="00B40F86">
        <w:t xml:space="preserve"> </w:t>
      </w:r>
      <w:r w:rsidR="00CE04E3">
        <w:rPr>
          <w:rFonts w:hint="eastAsia"/>
          <w:lang w:eastAsia="zh-CN"/>
        </w:rPr>
        <w:t>two</w:t>
      </w:r>
      <w:r w:rsidR="00CE04E3" w:rsidRPr="00B40F86">
        <w:t xml:space="preserve"> HS-SCCH orders are </w:t>
      </w:r>
      <w:r w:rsidR="00CE04E3">
        <w:rPr>
          <w:rFonts w:hint="eastAsia"/>
          <w:lang w:eastAsia="zh-CN"/>
        </w:rPr>
        <w:t>received</w:t>
      </w:r>
      <w:r w:rsidR="00CE04E3" w:rsidRPr="00B40F86">
        <w:t xml:space="preserve"> simultaneously or </w:t>
      </w:r>
      <w:r>
        <w:t>contradictory HS-SCCH orders (i.e. orders for activation and deactivation of the same functionality) are received from the serving HS-DSCH cell and</w:t>
      </w:r>
      <w:r w:rsidR="00CE04E3">
        <w:t>/or</w:t>
      </w:r>
      <w:r>
        <w:t xml:space="preserve"> </w:t>
      </w:r>
      <w:r w:rsidR="0027541B">
        <w:t>any</w:t>
      </w:r>
      <w:r>
        <w:t xml:space="preserve"> </w:t>
      </w:r>
      <w:r w:rsidR="00CE04E3">
        <w:t xml:space="preserve">of the </w:t>
      </w:r>
      <w:r>
        <w:t>secondary serving HS-DSCH cell</w:t>
      </w:r>
      <w:r w:rsidR="00FB2CF7">
        <w:t>s</w:t>
      </w:r>
      <w:r>
        <w:t xml:space="preserve"> during the same subframe.</w:t>
      </w:r>
    </w:p>
    <w:p w14:paraId="5290A61B" w14:textId="77777777" w:rsidR="00D9486A" w:rsidRDefault="00D9486A" w:rsidP="00D9486A">
      <w:r>
        <w:t>If the UE is configured in Multiflow mode</w:t>
      </w:r>
    </w:p>
    <w:p w14:paraId="5290A61C" w14:textId="77777777" w:rsidR="00D9486A" w:rsidRDefault="00D9486A" w:rsidP="00D9486A">
      <w:pPr>
        <w:pStyle w:val="B1"/>
      </w:pPr>
      <w:r>
        <w:t>-</w:t>
      </w:r>
      <w:r>
        <w:tab/>
        <w:t>The UE shall simultaneously monitor an HS-SCCH set in each of the activated serving, assisting serving, secondary serving and assisting secondary serving HS-DSCH cells, and receive HS-DSCH if it is scheduled in that cell. The maximum size of the HS-SCCH set in any cell is 4 and the maximum number of HS-SCCHs monitored by the UE across</w:t>
      </w:r>
    </w:p>
    <w:p w14:paraId="5290A61D" w14:textId="77777777" w:rsidR="00D9486A" w:rsidRDefault="00D9486A" w:rsidP="00D9486A">
      <w:pPr>
        <w:pStyle w:val="B2"/>
      </w:pPr>
      <w:r>
        <w:t>-</w:t>
      </w:r>
      <w:r>
        <w:tab/>
        <w:t xml:space="preserve">both the serving HS-DSCH cell and the assisting </w:t>
      </w:r>
      <w:r w:rsidRPr="002B3BFA">
        <w:t>serving HS-DSCH cell</w:t>
      </w:r>
      <w:r>
        <w:t xml:space="preserve"> is 6 if the UE is capable of HS-DSCH reception in a maximum of 2 cells in Multiflow mode.</w:t>
      </w:r>
    </w:p>
    <w:p w14:paraId="5290A61E" w14:textId="77777777" w:rsidR="00D9486A" w:rsidRDefault="00D9486A" w:rsidP="00D9486A">
      <w:pPr>
        <w:pStyle w:val="B2"/>
      </w:pPr>
      <w:r>
        <w:t>-</w:t>
      </w:r>
      <w:r>
        <w:tab/>
        <w:t>the (secondary) serving HS-DSCH cell(s) and the assisting (secondary) serving HS-DSCH cell(s) is 9 if the UE is capable of HS-DSCH reception in a maximum of 3 cells in Multiflow mode.</w:t>
      </w:r>
    </w:p>
    <w:p w14:paraId="5290A61F" w14:textId="77777777" w:rsidR="00D9486A" w:rsidRDefault="00D9486A" w:rsidP="00D9486A">
      <w:pPr>
        <w:pStyle w:val="B2"/>
      </w:pPr>
      <w:r>
        <w:t>-</w:t>
      </w:r>
      <w:r>
        <w:tab/>
        <w:t>the (secondary) serving HS-DSCH cell(s) and the assisting (secondary) serving HS-DSCH cell(s) is 12 if the UE is capable of HS-DSCH reception in a maximum of 4 cells in Multiflow mode.</w:t>
      </w:r>
    </w:p>
    <w:p w14:paraId="5290A620" w14:textId="77777777" w:rsidR="00D9486A" w:rsidRDefault="00D9486A" w:rsidP="00D9486A">
      <w:pPr>
        <w:pStyle w:val="B1"/>
        <w:rPr>
          <w:lang w:eastAsia="zh-CN"/>
        </w:rPr>
      </w:pPr>
      <w:r>
        <w:t>-</w:t>
      </w:r>
      <w:r>
        <w:tab/>
      </w:r>
      <w:r>
        <w:rPr>
          <w:rFonts w:hint="eastAsia"/>
          <w:lang w:eastAsia="zh-CN"/>
        </w:rPr>
        <w:t>F</w:t>
      </w:r>
      <w:r w:rsidRPr="00687032">
        <w:t>rom the serving HS-DSCH cell</w:t>
      </w:r>
      <w:r>
        <w:rPr>
          <w:rFonts w:hint="eastAsia"/>
          <w:lang w:eastAsia="zh-CN"/>
        </w:rPr>
        <w:t xml:space="preserve">, </w:t>
      </w:r>
      <w:r>
        <w:rPr>
          <w:lang w:eastAsia="zh-CN"/>
        </w:rPr>
        <w:t>t</w:t>
      </w:r>
      <w:r>
        <w:t xml:space="preserve">he UE shall be able to receive up to one HS-DSCH </w:t>
      </w:r>
      <w:r>
        <w:rPr>
          <w:rFonts w:hint="eastAsia"/>
          <w:lang w:eastAsia="zh-CN"/>
        </w:rPr>
        <w:t xml:space="preserve">if MIMO mode is not configured or two HS-DSCHs if MIMO mode is </w:t>
      </w:r>
      <w:r>
        <w:rPr>
          <w:lang w:eastAsia="zh-CN"/>
        </w:rPr>
        <w:t>configured</w:t>
      </w:r>
      <w:r>
        <w:rPr>
          <w:rFonts w:hint="eastAsia"/>
          <w:lang w:eastAsia="zh-CN"/>
        </w:rPr>
        <w:t xml:space="preserve"> </w:t>
      </w:r>
      <w:r>
        <w:t xml:space="preserve">or </w:t>
      </w:r>
      <w:r>
        <w:rPr>
          <w:rFonts w:hint="eastAsia"/>
          <w:lang w:eastAsia="zh-CN"/>
        </w:rPr>
        <w:t xml:space="preserve">one </w:t>
      </w:r>
      <w:r>
        <w:t>HS-SCCH order</w:t>
      </w:r>
      <w:r>
        <w:rPr>
          <w:rFonts w:hint="eastAsia"/>
          <w:lang w:eastAsia="zh-CN"/>
        </w:rPr>
        <w:t>.</w:t>
      </w:r>
    </w:p>
    <w:p w14:paraId="5290A621" w14:textId="77777777" w:rsidR="00D9486A" w:rsidRDefault="00D9486A" w:rsidP="00D9486A">
      <w:pPr>
        <w:pStyle w:val="B1"/>
        <w:rPr>
          <w:lang w:eastAsia="zh-CN"/>
        </w:rPr>
      </w:pPr>
      <w:r>
        <w:t>-</w:t>
      </w:r>
      <w:r>
        <w:tab/>
        <w:t>In addition</w:t>
      </w:r>
      <w:r>
        <w:rPr>
          <w:rFonts w:hint="eastAsia"/>
          <w:lang w:eastAsia="zh-CN"/>
        </w:rPr>
        <w:t>,</w:t>
      </w:r>
      <w:r w:rsidRPr="00A1270C">
        <w:t xml:space="preserve"> </w:t>
      </w:r>
      <w:r w:rsidRPr="00687032">
        <w:t xml:space="preserve">from </w:t>
      </w:r>
      <w:r>
        <w:rPr>
          <w:rFonts w:hint="eastAsia"/>
          <w:lang w:eastAsia="zh-CN"/>
        </w:rPr>
        <w:t xml:space="preserve">each of </w:t>
      </w:r>
      <w:r w:rsidRPr="00687032">
        <w:t xml:space="preserve">the </w:t>
      </w:r>
      <w:r>
        <w:t xml:space="preserve">assisting serving and the </w:t>
      </w:r>
      <w:r>
        <w:rPr>
          <w:rFonts w:hint="eastAsia"/>
          <w:lang w:eastAsia="zh-CN"/>
        </w:rPr>
        <w:t xml:space="preserve">activated </w:t>
      </w:r>
      <w:r>
        <w:rPr>
          <w:lang w:eastAsia="zh-CN"/>
        </w:rPr>
        <w:t xml:space="preserve">assisting </w:t>
      </w:r>
      <w:r>
        <w:rPr>
          <w:rFonts w:hint="eastAsia"/>
          <w:lang w:eastAsia="zh-CN"/>
        </w:rPr>
        <w:t xml:space="preserve">secondary </w:t>
      </w:r>
      <w:r w:rsidRPr="00687032">
        <w:t>serving HS-DSCH cell</w:t>
      </w:r>
      <w:r>
        <w:rPr>
          <w:rFonts w:hint="eastAsia"/>
          <w:lang w:eastAsia="zh-CN"/>
        </w:rPr>
        <w:t>s,</w:t>
      </w:r>
      <w:r>
        <w:t xml:space="preserve"> the UE shall be able to simultaneously receive up to one HS-DSCH </w:t>
      </w:r>
      <w:r>
        <w:rPr>
          <w:rFonts w:hint="eastAsia"/>
          <w:lang w:eastAsia="zh-CN"/>
        </w:rPr>
        <w:t xml:space="preserve">if MIMO mode is not configured or two HS-DSCHs if MIMO mode is </w:t>
      </w:r>
      <w:r>
        <w:rPr>
          <w:lang w:eastAsia="zh-CN"/>
        </w:rPr>
        <w:t>configured</w:t>
      </w:r>
      <w:r>
        <w:rPr>
          <w:rFonts w:hint="eastAsia"/>
          <w:lang w:eastAsia="zh-CN"/>
        </w:rPr>
        <w:t xml:space="preserve"> </w:t>
      </w:r>
      <w:r>
        <w:t xml:space="preserve">or </w:t>
      </w:r>
      <w:r>
        <w:rPr>
          <w:rFonts w:hint="eastAsia"/>
          <w:lang w:eastAsia="zh-CN"/>
        </w:rPr>
        <w:t xml:space="preserve">one </w:t>
      </w:r>
      <w:r>
        <w:t>HS-SCCH order.</w:t>
      </w:r>
    </w:p>
    <w:p w14:paraId="5290A622" w14:textId="77777777" w:rsidR="00D9486A" w:rsidRDefault="00D9486A" w:rsidP="00D9486A">
      <w:pPr>
        <w:pStyle w:val="B1"/>
      </w:pPr>
      <w:r>
        <w:rPr>
          <w:lang w:eastAsia="zh-CN"/>
        </w:rPr>
        <w:t>-</w:t>
      </w:r>
      <w:r>
        <w:rPr>
          <w:lang w:eastAsia="zh-CN"/>
        </w:rPr>
        <w:tab/>
      </w:r>
      <w:smartTag w:uri="urn:schemas-microsoft-com:office:smarttags" w:element="PersonName">
        <w:smartTag w:uri="urn:schemas:contacts" w:element="GivenName">
          <w:r>
            <w:t>HS-SCCH-less</w:t>
          </w:r>
        </w:smartTag>
        <w:r>
          <w:t xml:space="preserve"> </w:t>
        </w:r>
        <w:smartTag w:uri="urn:schemas:contacts" w:element="Sn">
          <w:r>
            <w:t>HS-DSCH</w:t>
          </w:r>
        </w:smartTag>
      </w:smartTag>
      <w:r>
        <w:t xml:space="preserve"> transmission shall not be used in any cell other than the serving HS-DSCH cell.</w:t>
      </w:r>
    </w:p>
    <w:p w14:paraId="5290A623" w14:textId="77777777" w:rsidR="00D9486A" w:rsidRDefault="00D9486A" w:rsidP="00D9486A">
      <w:pPr>
        <w:pStyle w:val="B1"/>
      </w:pPr>
      <w:r>
        <w:t>-</w:t>
      </w:r>
      <w:r>
        <w:tab/>
        <w:t xml:space="preserve">The UE behaviour is unspecified in case </w:t>
      </w:r>
      <w:r w:rsidRPr="00B40F86">
        <w:t>more tha</w:t>
      </w:r>
      <w:r>
        <w:t>n</w:t>
      </w:r>
      <w:r w:rsidRPr="00B40F86">
        <w:t xml:space="preserve"> </w:t>
      </w:r>
      <w:r>
        <w:rPr>
          <w:rFonts w:hint="eastAsia"/>
          <w:lang w:eastAsia="zh-CN"/>
        </w:rPr>
        <w:t>two</w:t>
      </w:r>
      <w:r w:rsidRPr="00B40F86">
        <w:t xml:space="preserve"> HS-SCCH orders are </w:t>
      </w:r>
      <w:r>
        <w:rPr>
          <w:rFonts w:hint="eastAsia"/>
          <w:lang w:eastAsia="zh-CN"/>
        </w:rPr>
        <w:t>received</w:t>
      </w:r>
      <w:r w:rsidRPr="00B40F86">
        <w:t xml:space="preserve"> simultaneously or </w:t>
      </w:r>
      <w:r>
        <w:t>contradictory HS-SCCH orders (i.e. orders for activation and deactivation of the same functionality) are received simultaneously.</w:t>
      </w:r>
    </w:p>
    <w:p w14:paraId="5290A624" w14:textId="77777777" w:rsidR="00EB3DC4" w:rsidRDefault="00EB3DC4">
      <w:pPr>
        <w:rPr>
          <w:lang w:eastAsia="ko-KR"/>
        </w:rPr>
      </w:pPr>
      <w:r>
        <w:t xml:space="preserve">The UE can be configured to simultaneously monitor a maximum of 1 HS-SCCH in one non-serving cell. This HS-SCCH is only used for HS-SCCH orders that indicate HS-DSCH serving cell change as defined in </w:t>
      </w:r>
      <w:r w:rsidR="00A87D23">
        <w:t>subclause</w:t>
      </w:r>
      <w:r>
        <w:t xml:space="preserve"> 4.6C.2.2.1 in [2]. Upon successfully receiving an HS-SCCH order that indicates HS-DSCH serving cell change from this non-serving cell, the UE shall be able to start listening to the full configured HS-SCCH set from this new serving cell and from the new secondary serving HS-DSCH cell</w:t>
      </w:r>
      <w:r w:rsidR="0027541B">
        <w:t>s</w:t>
      </w:r>
      <w:r>
        <w:t xml:space="preserve"> if configured by higher layers, at the activation time configured by higher layers if the activation time is not equal to “now”, or otherwise within 40 ms from the end of the subframe in which the HS-SCCH order is received.</w:t>
      </w:r>
    </w:p>
    <w:p w14:paraId="5290A625" w14:textId="77777777" w:rsidR="00EB3DC4" w:rsidRDefault="00EB3DC4">
      <w:pPr>
        <w:rPr>
          <w:lang w:eastAsia="ja-JP"/>
        </w:rPr>
      </w:pPr>
      <w:r>
        <w:rPr>
          <w:lang w:eastAsia="ja-JP"/>
        </w:rPr>
        <w:t>When the UE monitors HS-SCCHs, the UE shall only consider the control information to be consistent if either:</w:t>
      </w:r>
    </w:p>
    <w:p w14:paraId="5290A626" w14:textId="77777777" w:rsidR="00EB3DC4" w:rsidRDefault="00EB3DC4">
      <w:pPr>
        <w:pStyle w:val="B1"/>
        <w:rPr>
          <w:lang w:eastAsia="ja-JP"/>
        </w:rPr>
      </w:pPr>
      <w:r>
        <w:rPr>
          <w:lang w:eastAsia="ja-JP"/>
        </w:rPr>
        <w:t>-</w:t>
      </w:r>
      <w:r>
        <w:rPr>
          <w:lang w:eastAsia="ja-JP"/>
        </w:rPr>
        <w:tab/>
        <w:t>the decoded 'c</w:t>
      </w:r>
      <w:r>
        <w:t>hannelization-code-set information</w:t>
      </w:r>
      <w:r>
        <w:rPr>
          <w:lang w:eastAsia="ja-JP"/>
        </w:rPr>
        <w:t xml:space="preserve">' is lower than or equal to 'maximum number of HS-DSCH codes received' in its UE capability and the decoded 'modulation scheme information' is valid in terms of its UE capability, </w:t>
      </w:r>
    </w:p>
    <w:p w14:paraId="5290A627" w14:textId="77777777" w:rsidR="00EB3DC4" w:rsidRDefault="00EB3DC4">
      <w:pPr>
        <w:rPr>
          <w:lang w:eastAsia="ja-JP"/>
        </w:rPr>
      </w:pPr>
      <w:r>
        <w:rPr>
          <w:lang w:eastAsia="ja-JP"/>
        </w:rPr>
        <w:t>or</w:t>
      </w:r>
    </w:p>
    <w:p w14:paraId="5290A628" w14:textId="77777777" w:rsidR="00EB3DC4" w:rsidRDefault="00EB3DC4">
      <w:pPr>
        <w:pStyle w:val="B1"/>
        <w:rPr>
          <w:lang w:eastAsia="ja-JP"/>
        </w:rPr>
      </w:pPr>
      <w:r>
        <w:rPr>
          <w:lang w:eastAsia="ja-JP"/>
        </w:rPr>
        <w:t>-</w:t>
      </w:r>
      <w:r>
        <w:rPr>
          <w:lang w:eastAsia="ja-JP"/>
        </w:rPr>
        <w:tab/>
        <w:t>the decoded 'c</w:t>
      </w:r>
      <w:r>
        <w:t>hannelization-code-set information</w:t>
      </w:r>
      <w:r>
        <w:rPr>
          <w:lang w:eastAsia="ja-JP"/>
        </w:rPr>
        <w:t>' and decoded ‘modulation scheme information’ correspond to an indication of an HS-SCCH order as defined in [2]</w:t>
      </w:r>
      <w:r w:rsidR="00FC3B9C">
        <w:rPr>
          <w:lang w:eastAsia="ja-JP"/>
        </w:rPr>
        <w:t xml:space="preserve"> subclause </w:t>
      </w:r>
      <w:r w:rsidR="00FC3B9C">
        <w:t>4.6C.2</w:t>
      </w:r>
      <w:r>
        <w:rPr>
          <w:lang w:eastAsia="ja-JP"/>
        </w:rPr>
        <w:t>.</w:t>
      </w:r>
    </w:p>
    <w:p w14:paraId="5290A629" w14:textId="77777777" w:rsidR="00EB3DC4" w:rsidRDefault="00EB3DC4">
      <w:pPr>
        <w:rPr>
          <w:lang w:eastAsia="ja-JP"/>
        </w:rPr>
      </w:pPr>
      <w:r>
        <w:rPr>
          <w:lang w:eastAsia="ja-JP"/>
        </w:rPr>
        <w:t xml:space="preserve">Control information for one UE shall not be transmitted from the serving cell on more than one HS-SCCH in a single sub-frame. </w:t>
      </w:r>
    </w:p>
    <w:p w14:paraId="5290A62A" w14:textId="77777777" w:rsidR="00EB3DC4" w:rsidRDefault="00EB3DC4">
      <w:pPr>
        <w:rPr>
          <w:lang w:eastAsia="ja-JP"/>
        </w:rPr>
      </w:pPr>
      <w:r>
        <w:rPr>
          <w:lang w:eastAsia="ja-JP"/>
        </w:rPr>
        <w:t xml:space="preserve">If a UE detects that one of the monitored HS-SCCHs in sub-frame </w:t>
      </w:r>
      <w:r>
        <w:rPr>
          <w:i/>
          <w:iCs/>
          <w:lang w:eastAsia="ja-JP"/>
        </w:rPr>
        <w:t>n</w:t>
      </w:r>
      <w:r>
        <w:rPr>
          <w:lang w:eastAsia="ja-JP"/>
        </w:rPr>
        <w:t xml:space="preserve"> carries consistent control information intended for this UE, the UE shall perform the following:</w:t>
      </w:r>
    </w:p>
    <w:p w14:paraId="5290A62B" w14:textId="77777777" w:rsidR="00EB3DC4" w:rsidRDefault="00EB3DC4">
      <w:pPr>
        <w:pStyle w:val="B1"/>
        <w:rPr>
          <w:rFonts w:eastAsia="?? ??"/>
          <w:lang w:eastAsia="ja-JP"/>
        </w:rPr>
      </w:pPr>
      <w:r>
        <w:rPr>
          <w:rFonts w:eastAsia="?? ??"/>
          <w:lang w:eastAsia="ja-JP"/>
        </w:rPr>
        <w:t>-</w:t>
      </w:r>
      <w:r>
        <w:rPr>
          <w:rFonts w:eastAsia="?? ??"/>
          <w:lang w:eastAsia="ja-JP"/>
        </w:rPr>
        <w:tab/>
        <w:t>If the</w:t>
      </w:r>
      <w:r>
        <w:rPr>
          <w:lang w:eastAsia="ja-JP"/>
        </w:rPr>
        <w:t xml:space="preserve"> decoded 'c</w:t>
      </w:r>
      <w:r>
        <w:t>hannelization-code-set information</w:t>
      </w:r>
      <w:r>
        <w:rPr>
          <w:lang w:eastAsia="ja-JP"/>
        </w:rPr>
        <w:t>' and decoded ‘modulation scheme information’ do not correspond to an indication of an HS-SCCH order,</w:t>
      </w:r>
      <w:r>
        <w:rPr>
          <w:rFonts w:eastAsia="?? ??"/>
          <w:lang w:eastAsia="ja-JP"/>
        </w:rPr>
        <w:t xml:space="preserve"> start receiving the HS-PDSCHs indicated by this consistent control information</w:t>
      </w:r>
    </w:p>
    <w:p w14:paraId="5290A62C" w14:textId="77777777" w:rsidR="00EB3DC4" w:rsidRDefault="00EB3DC4">
      <w:pPr>
        <w:pStyle w:val="B1"/>
        <w:ind w:left="284" w:firstLine="0"/>
        <w:rPr>
          <w:lang w:eastAsia="ko-KR"/>
        </w:rPr>
      </w:pPr>
      <w:r>
        <w:rPr>
          <w:lang w:eastAsia="ja-JP"/>
        </w:rPr>
        <w:t>-</w:t>
      </w:r>
      <w:r>
        <w:rPr>
          <w:lang w:eastAsia="ja-JP"/>
        </w:rPr>
        <w:tab/>
        <w:t>If the CRC of the HS-SCCH is OK:</w:t>
      </w:r>
    </w:p>
    <w:p w14:paraId="5290A62D" w14:textId="77777777" w:rsidR="00EB3DC4" w:rsidRDefault="00EB3DC4">
      <w:pPr>
        <w:pStyle w:val="B1"/>
        <w:numPr>
          <w:ilvl w:val="0"/>
          <w:numId w:val="21"/>
        </w:numPr>
        <w:rPr>
          <w:lang w:eastAsia="ja-JP"/>
        </w:rPr>
      </w:pPr>
      <w:r>
        <w:rPr>
          <w:lang w:eastAsia="ja-JP"/>
        </w:rPr>
        <w:lastRenderedPageBreak/>
        <w:t>If HS-SCCH_less_mode=1 and the TFRI value corresponds to the retransmissions of HS-SCCH-less operation, the transport block size information shall be derived from the signalled transport block size indicator as defined in [5] and [9].</w:t>
      </w:r>
    </w:p>
    <w:p w14:paraId="5290A62E" w14:textId="77777777" w:rsidR="00EB3DC4" w:rsidRDefault="00EB3DC4">
      <w:pPr>
        <w:pStyle w:val="B1"/>
        <w:numPr>
          <w:ilvl w:val="0"/>
          <w:numId w:val="21"/>
        </w:numPr>
        <w:rPr>
          <w:lang w:eastAsia="ja-JP"/>
        </w:rPr>
      </w:pPr>
      <w:r>
        <w:rPr>
          <w:lang w:eastAsia="ja-JP"/>
        </w:rPr>
        <w:t>Else if UE_</w:t>
      </w:r>
      <w:r>
        <w:t>DTX_DRX_Enabled is TRUE</w:t>
      </w:r>
      <w:r>
        <w:rPr>
          <w:lang w:eastAsia="ja-JP"/>
        </w:rPr>
        <w:t xml:space="preserve"> or HS-SCCH_less_mode=1 or Secondary_Cell_Enabled is not 0</w:t>
      </w:r>
      <w:r w:rsidR="00791601" w:rsidRPr="00261CAC">
        <w:rPr>
          <w:rFonts w:hint="eastAsia"/>
          <w:lang w:eastAsia="zh-CN"/>
        </w:rPr>
        <w:t xml:space="preserve"> </w:t>
      </w:r>
      <w:r w:rsidR="00791601">
        <w:rPr>
          <w:rFonts w:hint="eastAsia"/>
          <w:lang w:eastAsia="zh-CN"/>
        </w:rPr>
        <w:t xml:space="preserve">or </w:t>
      </w:r>
      <w:r w:rsidR="00791601" w:rsidRPr="00343B44">
        <w:rPr>
          <w:rFonts w:hint="eastAsia"/>
          <w:lang w:eastAsia="zh-CN"/>
        </w:rPr>
        <w:t>UL_</w:t>
      </w:r>
      <w:r w:rsidR="00791601" w:rsidRPr="00343B44">
        <w:rPr>
          <w:rFonts w:hint="eastAsia"/>
        </w:rPr>
        <w:t>CLTD</w:t>
      </w:r>
      <w:r w:rsidR="00791601" w:rsidRPr="00343B44">
        <w:t>_Enabled</w:t>
      </w:r>
      <w:r w:rsidR="00791601">
        <w:rPr>
          <w:rFonts w:hint="eastAsia"/>
          <w:lang w:eastAsia="zh-CN"/>
        </w:rPr>
        <w:t xml:space="preserve"> is TRUE</w:t>
      </w:r>
      <w:r>
        <w:rPr>
          <w:lang w:eastAsia="ja-JP"/>
        </w:rPr>
        <w:t>, and the ‘channelization-code-set information’ and ‘modulation scheme information’ correspond to an HS-SCCH order, the UE shall:</w:t>
      </w:r>
    </w:p>
    <w:p w14:paraId="5290A62F" w14:textId="77777777" w:rsidR="00EB3DC4" w:rsidRDefault="00EB3DC4">
      <w:pPr>
        <w:pStyle w:val="B2"/>
        <w:numPr>
          <w:ilvl w:val="1"/>
          <w:numId w:val="21"/>
        </w:numPr>
        <w:rPr>
          <w:lang w:eastAsia="ja-JP"/>
        </w:rPr>
      </w:pPr>
      <w:r>
        <w:rPr>
          <w:lang w:eastAsia="ja-JP"/>
        </w:rPr>
        <w:t>if the TFRI value corresponds to an HS-SCCH order</w:t>
      </w:r>
      <w:r w:rsidR="00165CD5">
        <w:rPr>
          <w:lang w:eastAsia="ja-JP"/>
        </w:rPr>
        <w:t xml:space="preserve"> as defined in [2] subclause </w:t>
      </w:r>
      <w:r w:rsidR="00165CD5">
        <w:t>4.6C.2,</w:t>
      </w:r>
    </w:p>
    <w:p w14:paraId="5290A630" w14:textId="77777777" w:rsidR="00EB3DC4" w:rsidRDefault="00EB3DC4">
      <w:pPr>
        <w:pStyle w:val="B2"/>
        <w:numPr>
          <w:ilvl w:val="2"/>
          <w:numId w:val="21"/>
        </w:numPr>
        <w:rPr>
          <w:lang w:eastAsia="ja-JP"/>
        </w:rPr>
      </w:pPr>
      <w:r>
        <w:rPr>
          <w:lang w:eastAsia="ja-JP"/>
        </w:rPr>
        <w:t xml:space="preserve">If the HS-SCCH order was sent by the serving HS-DSCH cell or </w:t>
      </w:r>
      <w:r w:rsidR="0027541B">
        <w:rPr>
          <w:lang w:eastAsia="ja-JP"/>
        </w:rPr>
        <w:t xml:space="preserve">by one of </w:t>
      </w:r>
      <w:r>
        <w:rPr>
          <w:lang w:eastAsia="ja-JP"/>
        </w:rPr>
        <w:t>the secondary serving HS-DSCH cell</w:t>
      </w:r>
      <w:r w:rsidR="0027541B">
        <w:rPr>
          <w:lang w:eastAsia="ja-JP"/>
        </w:rPr>
        <w:t>s</w:t>
      </w:r>
      <w:r>
        <w:rPr>
          <w:lang w:eastAsia="ja-JP"/>
        </w:rPr>
        <w:t>, transmit ACK information in the slot allocated to the HARQ-ACK in the corresponding HS-DPCCH sub-frame as defined in [1]</w:t>
      </w:r>
      <w:r w:rsidR="0027541B">
        <w:rPr>
          <w:lang w:eastAsia="ja-JP"/>
        </w:rPr>
        <w:t xml:space="preserve"> and [2]</w:t>
      </w:r>
      <w:r>
        <w:rPr>
          <w:lang w:eastAsia="ja-JP"/>
        </w:rPr>
        <w:t>;</w:t>
      </w:r>
    </w:p>
    <w:p w14:paraId="5290A631" w14:textId="77777777" w:rsidR="00EB3DC4" w:rsidRDefault="00EB3DC4">
      <w:pPr>
        <w:pStyle w:val="B2"/>
        <w:numPr>
          <w:ilvl w:val="2"/>
          <w:numId w:val="21"/>
        </w:numPr>
        <w:rPr>
          <w:lang w:eastAsia="ja-JP"/>
        </w:rPr>
      </w:pPr>
      <w:r>
        <w:rPr>
          <w:lang w:eastAsia="ja-JP"/>
        </w:rPr>
        <w:t>Process the HS-SCCH orders as described in subclauses 6A.1, 6B</w:t>
      </w:r>
      <w:r w:rsidR="007C606C">
        <w:rPr>
          <w:lang w:eastAsia="ja-JP"/>
        </w:rPr>
        <w:t>,</w:t>
      </w:r>
      <w:r>
        <w:rPr>
          <w:lang w:eastAsia="ja-JP"/>
        </w:rPr>
        <w:t xml:space="preserve"> 6C.4</w:t>
      </w:r>
      <w:r w:rsidR="007C606C">
        <w:rPr>
          <w:rFonts w:hint="eastAsia"/>
          <w:lang w:eastAsia="zh-CN"/>
        </w:rPr>
        <w:t xml:space="preserve"> and 10.6</w:t>
      </w:r>
      <w:r>
        <w:rPr>
          <w:lang w:eastAsia="ja-JP"/>
        </w:rPr>
        <w:t>.</w:t>
      </w:r>
    </w:p>
    <w:p w14:paraId="5290A632" w14:textId="77777777" w:rsidR="00EB3DC4" w:rsidRDefault="00EB3DC4">
      <w:pPr>
        <w:pStyle w:val="B2"/>
        <w:numPr>
          <w:ilvl w:val="1"/>
          <w:numId w:val="21"/>
        </w:numPr>
        <w:rPr>
          <w:lang w:eastAsia="ja-JP"/>
        </w:rPr>
      </w:pPr>
      <w:r>
        <w:rPr>
          <w:lang w:eastAsia="ja-JP"/>
        </w:rPr>
        <w:t>else, discard the information received on this HS-SCCH.</w:t>
      </w:r>
    </w:p>
    <w:p w14:paraId="5290A633" w14:textId="77777777" w:rsidR="00EB3DC4" w:rsidRDefault="00EB3DC4">
      <w:pPr>
        <w:pStyle w:val="B1"/>
        <w:numPr>
          <w:ilvl w:val="0"/>
          <w:numId w:val="21"/>
        </w:numPr>
        <w:rPr>
          <w:lang w:eastAsia="ja-JP"/>
        </w:rPr>
      </w:pPr>
      <w:r>
        <w:rPr>
          <w:lang w:eastAsia="ja-JP"/>
        </w:rPr>
        <w:t xml:space="preserve">Else, the transport block size information shall be derived from the signalled TFRI value as defined in [9]. </w:t>
      </w:r>
    </w:p>
    <w:p w14:paraId="5290A634" w14:textId="77777777" w:rsidR="00EB3DC4" w:rsidRDefault="00EB3DC4">
      <w:pPr>
        <w:pStyle w:val="B1"/>
        <w:numPr>
          <w:ilvl w:val="1"/>
          <w:numId w:val="21"/>
        </w:numPr>
        <w:rPr>
          <w:lang w:eastAsia="ja-JP"/>
        </w:rPr>
      </w:pPr>
      <w:r>
        <w:rPr>
          <w:lang w:eastAsia="ja-JP"/>
        </w:rPr>
        <w:t>If the 'Hybrid-ARQ process information' is not included in the set configured by upper layers, the UE shall discard the information received on this HS-SCCH and on the HS-PDSCHs.</w:t>
      </w:r>
    </w:p>
    <w:p w14:paraId="5290A635" w14:textId="77777777" w:rsidR="00EB3DC4" w:rsidRDefault="00EB3DC4">
      <w:pPr>
        <w:pStyle w:val="B1"/>
        <w:ind w:left="284" w:firstLine="0"/>
        <w:rPr>
          <w:lang w:eastAsia="ko-KR"/>
        </w:rPr>
      </w:pPr>
      <w:r>
        <w:rPr>
          <w:lang w:eastAsia="ko-KR"/>
        </w:rPr>
        <w:t>-</w:t>
      </w:r>
      <w:r>
        <w:rPr>
          <w:lang w:eastAsia="ko-KR"/>
        </w:rPr>
        <w:tab/>
        <w:t>Else, if HS-SCCH_less_Active is TRUE, the UE may start receiving the HS-PDSCHs configured for HS-SCCH-less operation and attempt to decode the HS-DSCH bits based on the set of possible HS-DSCH transport block sizes configured for HS-SCCH-less operation. Otherwise, the UE shall discard the information received on this HS-SCCH and HS-PDSCH.</w:t>
      </w:r>
    </w:p>
    <w:p w14:paraId="5290A636" w14:textId="77777777" w:rsidR="00EB3DC4" w:rsidRDefault="00EB3DC4">
      <w:pPr>
        <w:pStyle w:val="B1"/>
        <w:ind w:left="0" w:firstLine="0"/>
        <w:rPr>
          <w:rFonts w:eastAsia="?? ??"/>
          <w:lang w:eastAsia="ja-JP"/>
        </w:rPr>
      </w:pPr>
      <w:r>
        <w:rPr>
          <w:lang w:eastAsia="ja-JP"/>
        </w:rPr>
        <w:t>Otherwise</w:t>
      </w:r>
      <w:r>
        <w:rPr>
          <w:rFonts w:ascii="Arial" w:eastAsia="SimSun" w:hAnsi="Arial" w:cs="Arial"/>
          <w:kern w:val="2"/>
          <w:lang w:val="en-US" w:eastAsia="ja-JP"/>
        </w:rPr>
        <w:t>,</w:t>
      </w:r>
      <w:r>
        <w:rPr>
          <w:rFonts w:eastAsia="?? ??"/>
          <w:lang w:eastAsia="ja-JP"/>
        </w:rPr>
        <w:t xml:space="preserve"> if the UE does not detect consistent control information </w:t>
      </w:r>
      <w:r>
        <w:rPr>
          <w:lang w:eastAsia="ja-JP"/>
        </w:rPr>
        <w:t>intended for this UE</w:t>
      </w:r>
      <w:r>
        <w:rPr>
          <w:rFonts w:eastAsia="?? ??"/>
          <w:lang w:eastAsia="ja-JP"/>
        </w:rPr>
        <w:t xml:space="preserve"> on any of the HS-SCCHs in its HS-SCCH sets, the UE shall perform the following:</w:t>
      </w:r>
    </w:p>
    <w:p w14:paraId="5290A637" w14:textId="77777777" w:rsidR="00EB3DC4" w:rsidRDefault="00EB3DC4">
      <w:pPr>
        <w:pStyle w:val="B1"/>
        <w:ind w:left="284" w:firstLine="0"/>
        <w:rPr>
          <w:lang w:eastAsia="ja-JP"/>
        </w:rPr>
      </w:pPr>
      <w:r>
        <w:rPr>
          <w:lang w:eastAsia="ja-JP"/>
        </w:rPr>
        <w:t>-</w:t>
      </w:r>
      <w:r>
        <w:rPr>
          <w:lang w:eastAsia="ja-JP"/>
        </w:rPr>
        <w:tab/>
        <w:t>the UE shall discard the information received on this HS-SCCH.</w:t>
      </w:r>
    </w:p>
    <w:p w14:paraId="5290A638" w14:textId="77777777" w:rsidR="00EB3DC4" w:rsidRDefault="00EB3DC4">
      <w:pPr>
        <w:pStyle w:val="B1"/>
        <w:rPr>
          <w:lang w:eastAsia="ja-JP"/>
        </w:rPr>
      </w:pPr>
      <w:r>
        <w:rPr>
          <w:lang w:eastAsia="ja-JP"/>
        </w:rPr>
        <w:t>-</w:t>
      </w:r>
      <w:r>
        <w:rPr>
          <w:lang w:eastAsia="ja-JP"/>
        </w:rPr>
        <w:tab/>
        <w:t xml:space="preserve">if </w:t>
      </w:r>
      <w:r>
        <w:rPr>
          <w:lang w:eastAsia="ko-KR"/>
        </w:rPr>
        <w:t>HS-SCCH_less_Active is TRUE</w:t>
      </w:r>
      <w:r>
        <w:rPr>
          <w:lang w:eastAsia="ja-JP"/>
        </w:rPr>
        <w:t>, the UE shall start receiving the HS-PDSCHs configured for HS-SCCH-less operation and attempt to decode the HS-DSCH bits based on the set of possible HS-DSCH transport block sizes configured for HS-SCCH-less operation.</w:t>
      </w:r>
    </w:p>
    <w:p w14:paraId="5290A639" w14:textId="77777777" w:rsidR="00EB3DC4" w:rsidRDefault="00EB3DC4">
      <w:pPr>
        <w:pStyle w:val="B1"/>
        <w:ind w:left="284" w:firstLine="0"/>
        <w:rPr>
          <w:lang w:eastAsia="ja-JP"/>
        </w:rPr>
      </w:pPr>
      <w:r>
        <w:rPr>
          <w:lang w:eastAsia="ja-JP"/>
        </w:rPr>
        <w:t>-</w:t>
      </w:r>
      <w:r>
        <w:rPr>
          <w:lang w:eastAsia="ja-JP"/>
        </w:rPr>
        <w:tab/>
        <w:t>otherwise, the UE shall discard the information received on the HS-PDSCHs.</w:t>
      </w:r>
    </w:p>
    <w:p w14:paraId="5290A63A" w14:textId="77777777" w:rsidR="00EB3DC4" w:rsidRDefault="00EB3DC4">
      <w:pPr>
        <w:pStyle w:val="B1"/>
        <w:ind w:left="0" w:firstLine="0"/>
      </w:pPr>
      <w:r>
        <w:rPr>
          <w:lang w:eastAsia="ja-JP"/>
        </w:rPr>
        <w:t>If UL_DTX_Active is TRUE</w:t>
      </w:r>
      <w:r>
        <w:rPr>
          <w:lang w:val="en-US" w:eastAsia="ja-JP"/>
        </w:rPr>
        <w:t xml:space="preserve"> (see </w:t>
      </w:r>
      <w:r w:rsidR="00A87D23">
        <w:rPr>
          <w:lang w:val="en-US" w:eastAsia="ja-JP"/>
        </w:rPr>
        <w:t>clause</w:t>
      </w:r>
      <w:r>
        <w:rPr>
          <w:lang w:val="en-US" w:eastAsia="ja-JP"/>
        </w:rPr>
        <w:t xml:space="preserve"> 6C) </w:t>
      </w:r>
      <w:r>
        <w:t>and either of the following is true:</w:t>
      </w:r>
    </w:p>
    <w:p w14:paraId="5290A63B" w14:textId="77777777" w:rsidR="00EB3DC4" w:rsidRDefault="00EB3DC4">
      <w:pPr>
        <w:pStyle w:val="B1"/>
        <w:rPr>
          <w:lang w:eastAsia="ja-JP"/>
        </w:rPr>
      </w:pPr>
      <w:r>
        <w:rPr>
          <w:lang w:eastAsia="ja-JP"/>
        </w:rPr>
        <w:t>-</w:t>
      </w:r>
      <w:r>
        <w:rPr>
          <w:lang w:eastAsia="ja-JP"/>
        </w:rPr>
        <w:tab/>
        <w:t xml:space="preserve">the UE detects consistent control information </w:t>
      </w:r>
      <w:r>
        <w:rPr>
          <w:lang w:eastAsia="ko-KR"/>
        </w:rPr>
        <w:t xml:space="preserve">intended for this UE </w:t>
      </w:r>
      <w:r>
        <w:rPr>
          <w:lang w:eastAsia="ja-JP"/>
        </w:rPr>
        <w:t>and the TFRI value does not correspond to an HS-SCCH order, or</w:t>
      </w:r>
    </w:p>
    <w:p w14:paraId="5290A63C" w14:textId="77777777" w:rsidR="00EB3DC4" w:rsidRDefault="00EB3DC4">
      <w:pPr>
        <w:pStyle w:val="B1"/>
        <w:ind w:left="284" w:firstLine="0"/>
        <w:rPr>
          <w:lang w:eastAsia="ja-JP"/>
        </w:rPr>
      </w:pPr>
      <w:r>
        <w:rPr>
          <w:rFonts w:eastAsia="?? ??"/>
          <w:lang w:eastAsia="ja-JP"/>
        </w:rPr>
        <w:t>-</w:t>
      </w:r>
      <w:r>
        <w:rPr>
          <w:rFonts w:eastAsia="?? ??"/>
          <w:lang w:eastAsia="ja-JP"/>
        </w:rPr>
        <w:tab/>
        <w:t xml:space="preserve">the UE has successfully decoded HS-PDSCHs </w:t>
      </w:r>
      <w:r>
        <w:rPr>
          <w:lang w:eastAsia="ko-KR"/>
        </w:rPr>
        <w:t>intended for this UE</w:t>
      </w:r>
      <w:r>
        <w:rPr>
          <w:lang w:eastAsia="ja-JP"/>
        </w:rPr>
        <w:t>;</w:t>
      </w:r>
    </w:p>
    <w:p w14:paraId="5290A63D" w14:textId="77777777" w:rsidR="00EB3DC4" w:rsidRDefault="00EB3DC4">
      <w:pPr>
        <w:pStyle w:val="B1"/>
        <w:ind w:left="0" w:firstLine="0"/>
        <w:rPr>
          <w:lang w:eastAsia="ja-JP"/>
        </w:rPr>
      </w:pPr>
      <w:r>
        <w:rPr>
          <w:lang w:eastAsia="ja-JP"/>
        </w:rPr>
        <w:t xml:space="preserve">then, </w:t>
      </w:r>
      <w:r>
        <w:t>at the HS-DPCCH sub frame that contains or would contain the HARQ-ACK corresponding to the HS-SCCH or to the HS-PDSCHs that generated the priority change</w:t>
      </w:r>
      <w:r>
        <w:rPr>
          <w:lang w:eastAsia="ja-JP"/>
        </w:rPr>
        <w:t>, the UE shall perform the following:</w:t>
      </w:r>
    </w:p>
    <w:p w14:paraId="5290A63E" w14:textId="77777777" w:rsidR="00EB3DC4" w:rsidRDefault="00EB3DC4">
      <w:pPr>
        <w:pStyle w:val="B1"/>
        <w:ind w:left="284" w:firstLine="0"/>
        <w:rPr>
          <w:lang w:eastAsia="ja-JP"/>
        </w:rPr>
      </w:pPr>
      <w:r>
        <w:t>-</w:t>
      </w:r>
      <w:r>
        <w:tab/>
        <w:t>set CQI_DTX_Priority to 1 and,</w:t>
      </w:r>
    </w:p>
    <w:p w14:paraId="5290A63F" w14:textId="77777777" w:rsidR="00EB3DC4" w:rsidRDefault="00EB3DC4">
      <w:pPr>
        <w:pStyle w:val="B1"/>
        <w:ind w:left="284" w:firstLine="0"/>
        <w:rPr>
          <w:lang w:eastAsia="ja-JP"/>
        </w:rPr>
      </w:pPr>
      <w:r>
        <w:rPr>
          <w:lang w:eastAsia="ja-JP"/>
        </w:rPr>
        <w:t>-</w:t>
      </w:r>
      <w:r>
        <w:rPr>
          <w:lang w:eastAsia="ja-JP"/>
        </w:rPr>
        <w:tab/>
        <w:t>reset the CQI nominal reporting timer to CQI_DTX_TIMER.</w:t>
      </w:r>
    </w:p>
    <w:p w14:paraId="5290A640" w14:textId="77777777" w:rsidR="00EB3DC4" w:rsidRDefault="00EB3DC4">
      <w:pPr>
        <w:pStyle w:val="B1"/>
        <w:ind w:left="0" w:firstLine="0"/>
        <w:rPr>
          <w:rFonts w:eastAsia="?? ??"/>
          <w:lang w:eastAsia="ja-JP"/>
        </w:rPr>
      </w:pPr>
      <w:r>
        <w:rPr>
          <w:rFonts w:eastAsia="?? ??"/>
          <w:lang w:eastAsia="ja-JP"/>
        </w:rPr>
        <w:t xml:space="preserve">If HARQ_preamble_mode = 1 and </w:t>
      </w:r>
      <w:r>
        <w:rPr>
          <w:lang w:eastAsia="ko-KR"/>
        </w:rPr>
        <w:t>the information received on HS-SCCH is not discarded</w:t>
      </w:r>
      <w:r>
        <w:rPr>
          <w:rFonts w:eastAsia="?? ??"/>
          <w:lang w:eastAsia="ja-JP"/>
        </w:rPr>
        <w:t>, the UE shall:</w:t>
      </w:r>
    </w:p>
    <w:p w14:paraId="5290A641" w14:textId="77777777" w:rsidR="00EB3DC4" w:rsidRDefault="00EB3DC4">
      <w:pPr>
        <w:pStyle w:val="B1"/>
        <w:numPr>
          <w:ilvl w:val="0"/>
          <w:numId w:val="23"/>
        </w:numPr>
        <w:rPr>
          <w:lang w:eastAsia="ko-KR"/>
        </w:rPr>
      </w:pPr>
      <w:r>
        <w:rPr>
          <w:rFonts w:eastAsia="?? ??"/>
          <w:lang w:eastAsia="ja-JP"/>
        </w:rPr>
        <w:t>transmit a HARQ Preamble (PRE</w:t>
      </w:r>
      <w:r w:rsidR="00830262">
        <w:rPr>
          <w:rFonts w:eastAsia="?? ??"/>
          <w:lang w:eastAsia="ja-JP"/>
        </w:rPr>
        <w:t xml:space="preserve"> for HS-DPCCH slot format 0 or PRE/PRE for HS-DPCCH slot format 1</w:t>
      </w:r>
      <w:r>
        <w:rPr>
          <w:rFonts w:eastAsia="?? ??"/>
          <w:lang w:eastAsia="ja-JP"/>
        </w:rPr>
        <w:t xml:space="preserve">) in the slot allocated to HARQ-ACK in HS-DPCCH sub-frame </w:t>
      </w:r>
      <w:r>
        <w:rPr>
          <w:i/>
          <w:lang w:eastAsia="ko-KR"/>
        </w:rPr>
        <w:t>n</w:t>
      </w:r>
      <w:r>
        <w:rPr>
          <w:lang w:eastAsia="ko-KR"/>
        </w:rPr>
        <w:t> – 1</w:t>
      </w:r>
      <w:r w:rsidR="00033453">
        <w:rPr>
          <w:lang w:eastAsia="ko-KR"/>
        </w:rPr>
        <w:t xml:space="preserve"> (if two HS-DPCCHs are active then a HARQ preamble is sent on each of HS-</w:t>
      </w:r>
      <w:r w:rsidR="00033453" w:rsidRPr="00D27D14">
        <w:rPr>
          <w:lang w:eastAsia="ko-KR"/>
        </w:rPr>
        <w:t>DPCCH and HS-DPCCH</w:t>
      </w:r>
      <w:r w:rsidR="00033453" w:rsidRPr="00D27D14">
        <w:rPr>
          <w:vertAlign w:val="subscript"/>
          <w:lang w:eastAsia="ko-KR"/>
        </w:rPr>
        <w:t>2</w:t>
      </w:r>
      <w:r w:rsidR="00033453" w:rsidRPr="00D27D14">
        <w:rPr>
          <w:lang w:eastAsia="ko-KR"/>
        </w:rPr>
        <w:t>)</w:t>
      </w:r>
      <w:r>
        <w:rPr>
          <w:lang w:eastAsia="ko-KR"/>
        </w:rPr>
        <w:t xml:space="preserve">, unless </w:t>
      </w:r>
      <w:r>
        <w:rPr>
          <w:rFonts w:eastAsia="?? ??"/>
          <w:lang w:eastAsia="ja-JP"/>
        </w:rPr>
        <w:t xml:space="preserve">an ACK or NACK or any combination of ACK and NACK is to be transmitted in sub-frame </w:t>
      </w:r>
      <w:r>
        <w:rPr>
          <w:i/>
          <w:lang w:eastAsia="ko-KR"/>
        </w:rPr>
        <w:t>n</w:t>
      </w:r>
      <w:r>
        <w:rPr>
          <w:lang w:eastAsia="ko-KR"/>
        </w:rPr>
        <w:t> – 1</w:t>
      </w:r>
      <w:r>
        <w:rPr>
          <w:rFonts w:eastAsia="?? ??"/>
          <w:lang w:eastAsia="ja-JP"/>
        </w:rPr>
        <w:t xml:space="preserve"> as a result of an HS-DSCH transmission earlier than sub-frame </w:t>
      </w:r>
      <w:r>
        <w:rPr>
          <w:rFonts w:eastAsia="?? ??"/>
          <w:i/>
          <w:lang w:eastAsia="ja-JP"/>
        </w:rPr>
        <w:t>n</w:t>
      </w:r>
      <w:r>
        <w:rPr>
          <w:rFonts w:eastAsia="?? ??"/>
          <w:lang w:eastAsia="ja-JP"/>
        </w:rPr>
        <w:t xml:space="preserve"> on the HS-PDSCH</w:t>
      </w:r>
      <w:r>
        <w:rPr>
          <w:lang w:eastAsia="ko-KR"/>
        </w:rPr>
        <w:t>,</w:t>
      </w:r>
      <w:r>
        <w:rPr>
          <w:rFonts w:eastAsia="?? ??"/>
          <w:lang w:eastAsia="ja-JP"/>
        </w:rPr>
        <w:t xml:space="preserve"> </w:t>
      </w:r>
      <w:r>
        <w:rPr>
          <w:lang w:eastAsia="ko-KR"/>
        </w:rPr>
        <w:t>and</w:t>
      </w:r>
    </w:p>
    <w:p w14:paraId="5290A642" w14:textId="77777777" w:rsidR="00C62729" w:rsidRPr="0094287B" w:rsidRDefault="00EB3DC4" w:rsidP="00C62729">
      <w:pPr>
        <w:pStyle w:val="B1"/>
        <w:numPr>
          <w:ilvl w:val="0"/>
          <w:numId w:val="23"/>
        </w:numPr>
        <w:rPr>
          <w:lang w:val="en-US"/>
        </w:rPr>
      </w:pPr>
      <w:r>
        <w:rPr>
          <w:lang w:val="en-US"/>
        </w:rPr>
        <w:t xml:space="preserve">if N_acknack_transmit &gt; 1, the UE shall transmit a HARQ Preamble in </w:t>
      </w:r>
      <w:r>
        <w:rPr>
          <w:rFonts w:eastAsia="?? ??"/>
          <w:lang w:eastAsia="ja-JP"/>
        </w:rPr>
        <w:t>the slot allocated to HARQ</w:t>
      </w:r>
      <w:r>
        <w:rPr>
          <w:rFonts w:eastAsia="?? ??"/>
          <w:lang w:eastAsia="ja-JP"/>
        </w:rPr>
        <w:noBreakHyphen/>
        <w:t xml:space="preserve">ACK in HS-DPCCH sub-frame </w:t>
      </w:r>
      <w:r>
        <w:rPr>
          <w:i/>
          <w:lang w:eastAsia="ko-KR"/>
        </w:rPr>
        <w:t>n</w:t>
      </w:r>
      <w:r>
        <w:rPr>
          <w:lang w:eastAsia="ko-KR"/>
        </w:rPr>
        <w:t xml:space="preserve"> – 2</w:t>
      </w:r>
      <w:r w:rsidR="00033453">
        <w:rPr>
          <w:lang w:eastAsia="ko-KR"/>
        </w:rPr>
        <w:t xml:space="preserve"> (if two HS-DPCCHs are active then a HARQ preamble is sent on each of HS-</w:t>
      </w:r>
      <w:r w:rsidR="00033453" w:rsidRPr="00D27D14">
        <w:rPr>
          <w:lang w:eastAsia="ko-KR"/>
        </w:rPr>
        <w:t>DPCCH and HS-DPCCH</w:t>
      </w:r>
      <w:r w:rsidR="00033453" w:rsidRPr="00D27D14">
        <w:rPr>
          <w:vertAlign w:val="subscript"/>
          <w:lang w:eastAsia="ko-KR"/>
        </w:rPr>
        <w:t>2</w:t>
      </w:r>
      <w:r w:rsidR="00033453" w:rsidRPr="00D27D14">
        <w:rPr>
          <w:lang w:eastAsia="ko-KR"/>
        </w:rPr>
        <w:t>)</w:t>
      </w:r>
      <w:r>
        <w:rPr>
          <w:lang w:eastAsia="ko-KR"/>
        </w:rPr>
        <w:t xml:space="preserve">, unless </w:t>
      </w:r>
      <w:r>
        <w:rPr>
          <w:rFonts w:eastAsia="?? ??"/>
          <w:lang w:eastAsia="ja-JP"/>
        </w:rPr>
        <w:t xml:space="preserve">an ACK or NACK or any combination of ACK and NACK is to be transmitted in sub-frame </w:t>
      </w:r>
      <w:r>
        <w:rPr>
          <w:i/>
          <w:lang w:eastAsia="ko-KR"/>
        </w:rPr>
        <w:t>n</w:t>
      </w:r>
      <w:r>
        <w:rPr>
          <w:lang w:eastAsia="ko-KR"/>
        </w:rPr>
        <w:t> – 2</w:t>
      </w:r>
      <w:r>
        <w:rPr>
          <w:rFonts w:eastAsia="?? ??"/>
          <w:lang w:eastAsia="ja-JP"/>
        </w:rPr>
        <w:t xml:space="preserve"> as a result of an HS-DSCH transmission earlier than sub-frame </w:t>
      </w:r>
      <w:r>
        <w:rPr>
          <w:rFonts w:eastAsia="?? ??"/>
          <w:i/>
          <w:lang w:eastAsia="ja-JP"/>
        </w:rPr>
        <w:t>n</w:t>
      </w:r>
      <w:r>
        <w:rPr>
          <w:rFonts w:eastAsia="?? ??"/>
          <w:lang w:eastAsia="ja-JP"/>
        </w:rPr>
        <w:t xml:space="preserve"> on the HS-PDSCH</w:t>
      </w:r>
      <w:r>
        <w:rPr>
          <w:lang w:eastAsia="ko-KR"/>
        </w:rPr>
        <w:t xml:space="preserve">. </w:t>
      </w:r>
    </w:p>
    <w:p w14:paraId="5290A643" w14:textId="77777777" w:rsidR="00EB3DC4" w:rsidRDefault="00C62729" w:rsidP="00C62729">
      <w:pPr>
        <w:pStyle w:val="B1"/>
        <w:numPr>
          <w:ilvl w:val="0"/>
          <w:numId w:val="23"/>
        </w:numPr>
        <w:rPr>
          <w:lang w:val="en-US"/>
        </w:rPr>
      </w:pPr>
      <w:r w:rsidRPr="006E2391">
        <w:rPr>
          <w:lang w:val="en-US"/>
        </w:rPr>
        <w:lastRenderedPageBreak/>
        <w:t xml:space="preserve">if N_acknack_transmit _2&gt; 1, </w:t>
      </w:r>
      <w:r>
        <w:rPr>
          <w:lang w:val="en-US"/>
        </w:rPr>
        <w:t>t</w:t>
      </w:r>
      <w:r w:rsidRPr="006E2391">
        <w:rPr>
          <w:lang w:val="en-US"/>
        </w:rPr>
        <w:t xml:space="preserve">he UE is configured in Multiflow mode and the HS-SCCH </w:t>
      </w:r>
      <w:bookmarkStart w:id="227" w:name="OLE_LINK32"/>
      <w:r w:rsidRPr="006E2391">
        <w:rPr>
          <w:lang w:val="en-US"/>
        </w:rPr>
        <w:t>corresponds to an assisting serving or assisting secondary serving cell</w:t>
      </w:r>
      <w:bookmarkEnd w:id="227"/>
      <w:r w:rsidRPr="006E2391">
        <w:rPr>
          <w:lang w:val="en-US"/>
        </w:rPr>
        <w:t xml:space="preserve">, then the UE shall transmit a HARQ Preamble in </w:t>
      </w:r>
      <w:r w:rsidRPr="006E2391">
        <w:rPr>
          <w:rFonts w:eastAsia="?? ??"/>
          <w:lang w:eastAsia="ja-JP"/>
        </w:rPr>
        <w:t>the slot allocated to HARQ</w:t>
      </w:r>
      <w:r w:rsidRPr="006E2391">
        <w:rPr>
          <w:rFonts w:eastAsia="?? ??"/>
          <w:lang w:eastAsia="ja-JP"/>
        </w:rPr>
        <w:noBreakHyphen/>
        <w:t xml:space="preserve">ACK in HS-DPCCH sub-frame </w:t>
      </w:r>
      <w:r w:rsidRPr="00E44B49">
        <w:rPr>
          <w:i/>
          <w:lang w:eastAsia="ko-KR"/>
        </w:rPr>
        <w:t>n</w:t>
      </w:r>
      <w:r>
        <w:rPr>
          <w:lang w:eastAsia="ko-KR"/>
        </w:rPr>
        <w:t xml:space="preserve"> – 2, unless </w:t>
      </w:r>
      <w:r w:rsidRPr="006E2391">
        <w:rPr>
          <w:rFonts w:eastAsia="?? ??"/>
          <w:lang w:eastAsia="ja-JP"/>
        </w:rPr>
        <w:t xml:space="preserve">an ACK or NACK or any combination of ACK and NACK is to be transmitted in sub-frame </w:t>
      </w:r>
      <w:r w:rsidRPr="006E2391">
        <w:rPr>
          <w:i/>
          <w:lang w:eastAsia="ko-KR"/>
        </w:rPr>
        <w:t>n</w:t>
      </w:r>
      <w:r>
        <w:rPr>
          <w:lang w:eastAsia="ko-KR"/>
        </w:rPr>
        <w:t> – 2</w:t>
      </w:r>
      <w:r w:rsidRPr="006E2391">
        <w:rPr>
          <w:rFonts w:eastAsia="?? ??"/>
          <w:lang w:eastAsia="ja-JP"/>
        </w:rPr>
        <w:t xml:space="preserve"> as a result of an HS-DSCH transmission earlier than sub-frame </w:t>
      </w:r>
      <w:r w:rsidRPr="006E2391">
        <w:rPr>
          <w:rFonts w:eastAsia="?? ??"/>
          <w:i/>
          <w:lang w:eastAsia="ja-JP"/>
        </w:rPr>
        <w:t>n</w:t>
      </w:r>
      <w:r w:rsidRPr="006E2391">
        <w:rPr>
          <w:rFonts w:eastAsia="?? ??"/>
          <w:lang w:eastAsia="ja-JP"/>
        </w:rPr>
        <w:t xml:space="preserve"> on the HS-PDSCH</w:t>
      </w:r>
      <w:r>
        <w:rPr>
          <w:lang w:eastAsia="ko-KR"/>
        </w:rPr>
        <w:t>.</w:t>
      </w:r>
    </w:p>
    <w:p w14:paraId="5290A644" w14:textId="77777777" w:rsidR="00C62729" w:rsidRDefault="00EB3DC4">
      <w:pPr>
        <w:pStyle w:val="B1"/>
        <w:ind w:left="284" w:firstLine="0"/>
        <w:rPr>
          <w:lang w:val="en-US"/>
        </w:rPr>
      </w:pPr>
      <w:r>
        <w:rPr>
          <w:lang w:val="en-US"/>
        </w:rPr>
        <w:t xml:space="preserve">The UE shall transmit the ACK/NACK information received from MAC-hs </w:t>
      </w:r>
      <w:r>
        <w:t xml:space="preserve">or MAC-ehs </w:t>
      </w:r>
      <w:r>
        <w:rPr>
          <w:lang w:val="en-US"/>
        </w:rPr>
        <w:t>in the slot allocated to the HARQ-ACK in the corresponding HS-DPCCH sub-frame as defined in [1]</w:t>
      </w:r>
      <w:r w:rsidR="00830262">
        <w:rPr>
          <w:lang w:val="en-US"/>
        </w:rPr>
        <w:t xml:space="preserve"> and [2]</w:t>
      </w:r>
      <w:r>
        <w:rPr>
          <w:lang w:val="en-US"/>
        </w:rPr>
        <w:t xml:space="preserve">. </w:t>
      </w:r>
    </w:p>
    <w:p w14:paraId="5290A645" w14:textId="77777777" w:rsidR="00EB3DC4" w:rsidRDefault="00EB3DC4">
      <w:pPr>
        <w:pStyle w:val="B1"/>
        <w:ind w:left="284" w:firstLine="0"/>
        <w:rPr>
          <w:lang w:val="en-US"/>
        </w:rPr>
      </w:pPr>
      <w:r>
        <w:rPr>
          <w:lang w:val="en-US"/>
        </w:rPr>
        <w:t xml:space="preserve">When </w:t>
      </w:r>
      <w:r>
        <w:rPr>
          <w:i/>
          <w:lang w:val="en-US"/>
        </w:rPr>
        <w:t>N_ acknack_transmit</w:t>
      </w:r>
      <w:r>
        <w:rPr>
          <w:lang w:val="en-US"/>
        </w:rPr>
        <w:t xml:space="preserve"> is greater than one, the UE shall: </w:t>
      </w:r>
    </w:p>
    <w:p w14:paraId="5290A646" w14:textId="77777777" w:rsidR="00EB3DC4" w:rsidRDefault="00EB3DC4">
      <w:pPr>
        <w:pStyle w:val="B1"/>
        <w:ind w:left="852"/>
        <w:rPr>
          <w:lang w:val="en-US"/>
        </w:rPr>
      </w:pPr>
      <w:r>
        <w:rPr>
          <w:lang w:val="en-US"/>
        </w:rPr>
        <w:t>-</w:t>
      </w:r>
      <w:r>
        <w:rPr>
          <w:lang w:val="en-US"/>
        </w:rPr>
        <w:tab/>
        <w:t>repeat the transmission of the ACK/NACK information over the next (</w:t>
      </w:r>
      <w:r>
        <w:rPr>
          <w:i/>
          <w:lang w:val="en-US"/>
        </w:rPr>
        <w:t>N_ acknack_transmit-1</w:t>
      </w:r>
      <w:r>
        <w:rPr>
          <w:lang w:val="en-US"/>
        </w:rPr>
        <w:t xml:space="preserve">) consecutive HS-DPCCH sub-frames, in the slots allocated to the HARQ-ACK as defined in [1] and </w:t>
      </w:r>
    </w:p>
    <w:p w14:paraId="5290A647" w14:textId="77777777" w:rsidR="00EB3DC4" w:rsidRDefault="00EB3DC4">
      <w:pPr>
        <w:pStyle w:val="B1"/>
        <w:ind w:left="852"/>
        <w:rPr>
          <w:lang w:val="en-US"/>
        </w:rPr>
      </w:pPr>
      <w:r>
        <w:rPr>
          <w:lang w:val="en-US"/>
        </w:rPr>
        <w:t>-</w:t>
      </w:r>
      <w:r>
        <w:rPr>
          <w:lang w:val="en-US"/>
        </w:rPr>
        <w:tab/>
        <w:t>not attempt to receive any HS-SCCH in HS-SCCH subframes corresponding to HS-DPCCH sub-frames in which the ACK/NACK information transmission is repeated, nor to receive or decode transport blocks from the HS-PDSCH in HS-DSCH sub-frames corresponding to HS-DPCCH sub-frames in which the ACK/NACK information transmission is repeated.</w:t>
      </w:r>
    </w:p>
    <w:p w14:paraId="5290A648" w14:textId="77777777" w:rsidR="00C62729" w:rsidRDefault="00C62729" w:rsidP="00C62729">
      <w:pPr>
        <w:pStyle w:val="B1"/>
        <w:ind w:left="284" w:firstLine="0"/>
        <w:rPr>
          <w:lang w:val="en-US"/>
        </w:rPr>
      </w:pPr>
      <w:r>
        <w:rPr>
          <w:lang w:val="en-US"/>
        </w:rPr>
        <w:t xml:space="preserve">When </w:t>
      </w:r>
      <w:r>
        <w:rPr>
          <w:i/>
          <w:lang w:val="en-US"/>
        </w:rPr>
        <w:t xml:space="preserve">N_ acknack_transmit_2 </w:t>
      </w:r>
      <w:r>
        <w:rPr>
          <w:lang w:val="en-US"/>
        </w:rPr>
        <w:t xml:space="preserve">&gt;1 and the UE is configured in Multiflow mode, the UE shall: </w:t>
      </w:r>
    </w:p>
    <w:p w14:paraId="5290A649" w14:textId="77777777" w:rsidR="00C62729" w:rsidRDefault="00C62729" w:rsidP="00C62729">
      <w:pPr>
        <w:pStyle w:val="B1"/>
        <w:ind w:left="852"/>
        <w:rPr>
          <w:lang w:val="en-US"/>
        </w:rPr>
      </w:pPr>
      <w:r>
        <w:rPr>
          <w:lang w:val="en-US"/>
        </w:rPr>
        <w:t>-</w:t>
      </w:r>
      <w:r>
        <w:rPr>
          <w:lang w:val="en-US"/>
        </w:rPr>
        <w:tab/>
        <w:t xml:space="preserve">repeat the transmission of the ACK/NACK information for </w:t>
      </w:r>
      <w:r>
        <w:rPr>
          <w:lang w:eastAsia="ko-KR"/>
        </w:rPr>
        <w:t>the assisting serving cell and if configured the assisting secondary serving cell</w:t>
      </w:r>
      <w:r>
        <w:rPr>
          <w:lang w:val="en-US"/>
        </w:rPr>
        <w:t xml:space="preserve"> over the next (</w:t>
      </w:r>
      <w:r>
        <w:rPr>
          <w:i/>
          <w:lang w:val="en-US"/>
        </w:rPr>
        <w:t>N_ acknack_transmit_2-1</w:t>
      </w:r>
      <w:r>
        <w:rPr>
          <w:lang w:val="en-US"/>
        </w:rPr>
        <w:t xml:space="preserve">) consecutive HS-DPCCH sub-frames, in the slots allocated to the HARQ-ACK as defined in [1] and </w:t>
      </w:r>
    </w:p>
    <w:p w14:paraId="5290A64A" w14:textId="77777777" w:rsidR="00C62729" w:rsidRPr="003D3BDB" w:rsidRDefault="00C62729" w:rsidP="0094287B">
      <w:pPr>
        <w:pStyle w:val="B1"/>
        <w:ind w:left="852"/>
        <w:rPr>
          <w:lang w:val="en-US"/>
        </w:rPr>
      </w:pPr>
      <w:r>
        <w:rPr>
          <w:lang w:val="en-US"/>
        </w:rPr>
        <w:t>-</w:t>
      </w:r>
      <w:r>
        <w:rPr>
          <w:lang w:val="en-US"/>
        </w:rPr>
        <w:tab/>
        <w:t>not attempt to receive any HS-SCCH in HS-SCCH subframes corresponding to HS-DPCCH sub-frames in which the ACK/NACK information transmission is repeated, nor to receive or decode transport blocks from the HS-PDSCH in HS-DSCH sub-frames corresponding to HS-DPCCH sub-frames in which the ACK/NACK information transmission is repeated.</w:t>
      </w:r>
    </w:p>
    <w:p w14:paraId="5290A64B" w14:textId="77777777" w:rsidR="00EB3DC4" w:rsidRDefault="00EB3DC4">
      <w:pPr>
        <w:pStyle w:val="B1"/>
        <w:ind w:left="284" w:firstLine="0"/>
        <w:rPr>
          <w:lang w:eastAsia="ko-KR"/>
        </w:rPr>
      </w:pPr>
      <w:r>
        <w:rPr>
          <w:lang w:eastAsia="ko-KR"/>
        </w:rPr>
        <w:t xml:space="preserve">If ACK or NACK or any combination of ACK and NACK is transmitted in HS-DPCCH sub-frame </w:t>
      </w:r>
      <w:r>
        <w:rPr>
          <w:i/>
          <w:iCs/>
          <w:lang w:eastAsia="ko-KR"/>
        </w:rPr>
        <w:t>n</w:t>
      </w:r>
      <w:r>
        <w:rPr>
          <w:lang w:eastAsia="ko-KR"/>
        </w:rPr>
        <w:t xml:space="preserve">, and HARQ_preamble_mode = 1 and </w:t>
      </w:r>
      <w:smartTag w:uri="urn:schemas-microsoft-com:office:smarttags" w:element="PersonName">
        <w:smartTag w:uri="urn:schemas:contacts" w:element="GivenName">
          <w:r>
            <w:rPr>
              <w:lang w:eastAsia="ko-KR"/>
            </w:rPr>
            <w:t>UE</w:t>
          </w:r>
        </w:smartTag>
        <w:r>
          <w:rPr>
            <w:lang w:eastAsia="ko-KR"/>
          </w:rPr>
          <w:t> </w:t>
        </w:r>
        <w:smartTag w:uri="urn:schemas:contacts" w:element="Sn">
          <w:r>
            <w:rPr>
              <w:lang w:eastAsia="ko-KR"/>
            </w:rPr>
            <w:t>InterTTI</w:t>
          </w:r>
        </w:smartTag>
      </w:smartTag>
      <w:r>
        <w:rPr>
          <w:lang w:eastAsia="ko-KR"/>
        </w:rPr>
        <w:t> ≤ </w:t>
      </w:r>
      <w:r>
        <w:rPr>
          <w:i/>
          <w:iCs/>
          <w:lang w:eastAsia="ko-KR"/>
        </w:rPr>
        <w:t>N_acknack_transmit</w:t>
      </w:r>
      <w:r>
        <w:rPr>
          <w:lang w:eastAsia="ko-KR"/>
        </w:rPr>
        <w:t>, then the UE shall:</w:t>
      </w:r>
    </w:p>
    <w:p w14:paraId="5290A64C" w14:textId="77777777" w:rsidR="00EB3DC4" w:rsidRDefault="00EB3DC4">
      <w:pPr>
        <w:pStyle w:val="B1"/>
        <w:numPr>
          <w:ilvl w:val="0"/>
          <w:numId w:val="24"/>
        </w:numPr>
        <w:rPr>
          <w:lang w:eastAsia="ko-KR"/>
        </w:rPr>
      </w:pPr>
      <w:r>
        <w:rPr>
          <w:lang w:eastAsia="ko-KR"/>
        </w:rPr>
        <w:t>transmit a HARQ Postamble (POST</w:t>
      </w:r>
      <w:r w:rsidR="00830262">
        <w:rPr>
          <w:lang w:eastAsia="ko-KR"/>
        </w:rPr>
        <w:t xml:space="preserve"> </w:t>
      </w:r>
      <w:r w:rsidR="00830262">
        <w:rPr>
          <w:rFonts w:eastAsia="?? ??"/>
          <w:lang w:eastAsia="ja-JP"/>
        </w:rPr>
        <w:t>for HS-DPCCH slot format 0 or POST/POST for HS-DPCCH slot format 1</w:t>
      </w:r>
      <w:r>
        <w:rPr>
          <w:lang w:eastAsia="ko-KR"/>
        </w:rPr>
        <w:t xml:space="preserve">) in the slot allocated to HARQ-ACK in HS-DPCCH subframe </w:t>
      </w:r>
      <w:r>
        <w:rPr>
          <w:i/>
          <w:iCs/>
          <w:lang w:eastAsia="ko-KR"/>
        </w:rPr>
        <w:t>n</w:t>
      </w:r>
      <w:r>
        <w:rPr>
          <w:lang w:eastAsia="ko-KR"/>
        </w:rPr>
        <w:t> + 2*</w:t>
      </w:r>
      <w:r>
        <w:rPr>
          <w:i/>
          <w:iCs/>
          <w:lang w:eastAsia="ko-KR"/>
        </w:rPr>
        <w:t xml:space="preserve"> N_acknack_transmit</w:t>
      </w:r>
      <w:r>
        <w:rPr>
          <w:lang w:eastAsia="ko-KR"/>
        </w:rPr>
        <w:t> – 1</w:t>
      </w:r>
      <w:r w:rsidR="0069469F">
        <w:rPr>
          <w:lang w:eastAsia="ko-KR"/>
        </w:rPr>
        <w:t xml:space="preserve"> (if two HS-DPCCHs are active then a HARQ preamble is sent on each of HS-DPCCH</w:t>
      </w:r>
      <w:r w:rsidR="0069469F" w:rsidRPr="00D27D14">
        <w:rPr>
          <w:lang w:eastAsia="ko-KR"/>
        </w:rPr>
        <w:t xml:space="preserve"> and HS-DPCCH</w:t>
      </w:r>
      <w:r w:rsidR="0069469F" w:rsidRPr="00D27D14">
        <w:rPr>
          <w:vertAlign w:val="subscript"/>
          <w:lang w:eastAsia="ko-KR"/>
        </w:rPr>
        <w:t>2</w:t>
      </w:r>
      <w:r w:rsidR="0069469F" w:rsidRPr="00D27D14">
        <w:rPr>
          <w:lang w:eastAsia="ko-KR"/>
        </w:rPr>
        <w:t>)</w:t>
      </w:r>
      <w:r>
        <w:rPr>
          <w:lang w:eastAsia="ko-KR"/>
        </w:rPr>
        <w:t>, unless ACK or NACK or PRE</w:t>
      </w:r>
      <w:r>
        <w:rPr>
          <w:rFonts w:eastAsia="?? ??"/>
          <w:lang w:eastAsia="ja-JP"/>
        </w:rPr>
        <w:t xml:space="preserve"> </w:t>
      </w:r>
      <w:r w:rsidR="00830262">
        <w:rPr>
          <w:lang w:eastAsia="ko-KR"/>
        </w:rPr>
        <w:t>or PRE/PRE</w:t>
      </w:r>
      <w:r w:rsidR="00830262">
        <w:rPr>
          <w:rFonts w:eastAsia="?? ??"/>
          <w:lang w:eastAsia="ja-JP"/>
        </w:rPr>
        <w:t xml:space="preserve"> </w:t>
      </w:r>
      <w:r>
        <w:rPr>
          <w:rFonts w:eastAsia="?? ??"/>
          <w:lang w:eastAsia="ja-JP"/>
        </w:rPr>
        <w:t>or any combination of ACK and NACK</w:t>
      </w:r>
      <w:r>
        <w:rPr>
          <w:lang w:eastAsia="ko-KR"/>
        </w:rPr>
        <w:t xml:space="preserve"> is to be transmitted in this subframe, and</w:t>
      </w:r>
    </w:p>
    <w:p w14:paraId="5290A64D" w14:textId="77777777" w:rsidR="00C62729" w:rsidRDefault="00EB3DC4" w:rsidP="00C62729">
      <w:pPr>
        <w:pStyle w:val="B1"/>
        <w:numPr>
          <w:ilvl w:val="0"/>
          <w:numId w:val="24"/>
        </w:numPr>
        <w:rPr>
          <w:lang w:eastAsia="ko-KR"/>
        </w:rPr>
      </w:pPr>
      <w:r>
        <w:rPr>
          <w:lang w:val="en-US"/>
        </w:rPr>
        <w:t xml:space="preserve">if </w:t>
      </w:r>
      <w:r>
        <w:rPr>
          <w:i/>
          <w:iCs/>
          <w:lang w:val="en-US"/>
        </w:rPr>
        <w:t>N_acknack_transmit</w:t>
      </w:r>
      <w:r>
        <w:rPr>
          <w:lang w:val="en-US"/>
        </w:rPr>
        <w:t xml:space="preserve"> &gt; 1, transmit a HARQ Postamble in the slot allocated to HARQ-ACK in HS-DPCCH subframe </w:t>
      </w:r>
      <w:r>
        <w:rPr>
          <w:i/>
          <w:iCs/>
          <w:lang w:val="en-US"/>
        </w:rPr>
        <w:t>n</w:t>
      </w:r>
      <w:r>
        <w:rPr>
          <w:lang w:val="en-US"/>
        </w:rPr>
        <w:t> + 2*</w:t>
      </w:r>
      <w:r>
        <w:rPr>
          <w:i/>
          <w:iCs/>
          <w:lang w:val="en-US"/>
        </w:rPr>
        <w:t>N_acknack_transmit</w:t>
      </w:r>
      <w:r>
        <w:rPr>
          <w:lang w:eastAsia="ko-KR"/>
        </w:rPr>
        <w:t> – 2</w:t>
      </w:r>
      <w:r w:rsidR="0069469F">
        <w:rPr>
          <w:lang w:eastAsia="ko-KR"/>
        </w:rPr>
        <w:t xml:space="preserve"> (if two HS-DPCCHs are active then a HARQ preamble is sent on each of HS-</w:t>
      </w:r>
      <w:r w:rsidR="0069469F" w:rsidRPr="00D27D14">
        <w:rPr>
          <w:lang w:eastAsia="ko-KR"/>
        </w:rPr>
        <w:t>DPCCH and HS-DPCCH</w:t>
      </w:r>
      <w:r w:rsidR="0069469F" w:rsidRPr="00D27D14">
        <w:rPr>
          <w:vertAlign w:val="subscript"/>
          <w:lang w:eastAsia="ko-KR"/>
        </w:rPr>
        <w:t>2</w:t>
      </w:r>
      <w:r w:rsidR="0069469F" w:rsidRPr="00D27D14">
        <w:rPr>
          <w:lang w:eastAsia="ko-KR"/>
        </w:rPr>
        <w:t>)</w:t>
      </w:r>
      <w:r>
        <w:rPr>
          <w:lang w:eastAsia="ko-KR"/>
        </w:rPr>
        <w:t>, unless an ACK or NACK or PRE</w:t>
      </w:r>
      <w:r w:rsidR="00830262">
        <w:rPr>
          <w:lang w:eastAsia="ko-KR"/>
        </w:rPr>
        <w:t xml:space="preserve"> or PRE/PRE</w:t>
      </w:r>
      <w:r>
        <w:rPr>
          <w:rFonts w:eastAsia="?? ??"/>
          <w:lang w:eastAsia="ja-JP"/>
        </w:rPr>
        <w:t xml:space="preserve"> or any combination of ACK and NACK</w:t>
      </w:r>
      <w:r>
        <w:rPr>
          <w:lang w:eastAsia="ko-KR"/>
        </w:rPr>
        <w:t xml:space="preserve"> is to be transmitted in this subframe</w:t>
      </w:r>
      <w:r>
        <w:rPr>
          <w:lang w:val="en-US"/>
        </w:rPr>
        <w:t>.</w:t>
      </w:r>
      <w:r w:rsidR="00C62729" w:rsidRPr="00C62729">
        <w:rPr>
          <w:lang w:eastAsia="ko-KR"/>
        </w:rPr>
        <w:t xml:space="preserve"> </w:t>
      </w:r>
    </w:p>
    <w:p w14:paraId="5290A64E" w14:textId="77777777" w:rsidR="00C62729" w:rsidRDefault="00C62729" w:rsidP="00C62729">
      <w:pPr>
        <w:pStyle w:val="B1"/>
        <w:ind w:left="284" w:firstLine="0"/>
        <w:rPr>
          <w:lang w:eastAsia="ko-KR"/>
        </w:rPr>
      </w:pPr>
      <w:r>
        <w:rPr>
          <w:lang w:eastAsia="ko-KR"/>
        </w:rPr>
        <w:t xml:space="preserve">If the UE is configured in Multiflow mode and ACK or NACK or any combination of ACK and NACK is transmitted in HS-DPCCH sub-frame </w:t>
      </w:r>
      <w:r>
        <w:rPr>
          <w:i/>
          <w:iCs/>
          <w:lang w:eastAsia="ko-KR"/>
        </w:rPr>
        <w:t xml:space="preserve">n </w:t>
      </w:r>
      <w:r>
        <w:rPr>
          <w:lang w:val="en-US"/>
        </w:rPr>
        <w:t>corresponding to an assisting serving or assisting secondary serving cell</w:t>
      </w:r>
      <w:r>
        <w:rPr>
          <w:lang w:eastAsia="ko-KR"/>
        </w:rPr>
        <w:t>, and HARQ_preamble_mode = 1 and UE InterTTI ≤ </w:t>
      </w:r>
      <w:bookmarkStart w:id="228" w:name="OLE_LINK40"/>
      <w:bookmarkStart w:id="229" w:name="OLE_LINK41"/>
      <w:r>
        <w:rPr>
          <w:i/>
          <w:iCs/>
          <w:lang w:eastAsia="ko-KR"/>
        </w:rPr>
        <w:t>N_acknack_transmit_2</w:t>
      </w:r>
      <w:bookmarkEnd w:id="228"/>
      <w:bookmarkEnd w:id="229"/>
      <w:r>
        <w:rPr>
          <w:lang w:eastAsia="ko-KR"/>
        </w:rPr>
        <w:t>, then the UE shall:</w:t>
      </w:r>
    </w:p>
    <w:p w14:paraId="5290A64F" w14:textId="77777777" w:rsidR="00C62729" w:rsidRDefault="00C62729" w:rsidP="00C62729">
      <w:pPr>
        <w:pStyle w:val="B1"/>
        <w:numPr>
          <w:ilvl w:val="0"/>
          <w:numId w:val="24"/>
        </w:numPr>
        <w:rPr>
          <w:lang w:eastAsia="ko-KR"/>
        </w:rPr>
      </w:pPr>
      <w:r>
        <w:rPr>
          <w:lang w:eastAsia="ko-KR"/>
        </w:rPr>
        <w:t>transmit a HARQ Postamble (</w:t>
      </w:r>
      <w:r>
        <w:rPr>
          <w:rFonts w:eastAsia="?? ??"/>
          <w:lang w:eastAsia="ja-JP"/>
        </w:rPr>
        <w:t>POST/POST for HS-DPCCH slot format 1</w:t>
      </w:r>
      <w:r>
        <w:rPr>
          <w:lang w:eastAsia="ko-KR"/>
        </w:rPr>
        <w:t xml:space="preserve">) in the slot allocated to HARQ-ACK in HS-DPCCH subframe </w:t>
      </w:r>
      <w:r>
        <w:rPr>
          <w:i/>
          <w:iCs/>
          <w:lang w:eastAsia="ko-KR"/>
        </w:rPr>
        <w:t>n</w:t>
      </w:r>
      <w:r>
        <w:rPr>
          <w:lang w:eastAsia="ko-KR"/>
        </w:rPr>
        <w:t> + 2*</w:t>
      </w:r>
      <w:r>
        <w:rPr>
          <w:i/>
          <w:iCs/>
          <w:lang w:eastAsia="ko-KR"/>
        </w:rPr>
        <w:t xml:space="preserve"> N_acknack_transmit_2</w:t>
      </w:r>
      <w:r>
        <w:rPr>
          <w:lang w:eastAsia="ko-KR"/>
        </w:rPr>
        <w:t> – 1, unless ACK or NACK or PRE</w:t>
      </w:r>
      <w:r>
        <w:rPr>
          <w:rFonts w:eastAsia="?? ??"/>
          <w:lang w:eastAsia="ja-JP"/>
        </w:rPr>
        <w:t xml:space="preserve"> </w:t>
      </w:r>
      <w:r>
        <w:rPr>
          <w:lang w:eastAsia="ko-KR"/>
        </w:rPr>
        <w:t>or PRE/PRE</w:t>
      </w:r>
      <w:r>
        <w:rPr>
          <w:rFonts w:eastAsia="?? ??"/>
          <w:lang w:eastAsia="ja-JP"/>
        </w:rPr>
        <w:t xml:space="preserve"> or any combination of ACK and NACK</w:t>
      </w:r>
      <w:r>
        <w:rPr>
          <w:lang w:eastAsia="ko-KR"/>
        </w:rPr>
        <w:t xml:space="preserve"> is to be transmitted in this subframe, and</w:t>
      </w:r>
    </w:p>
    <w:p w14:paraId="5290A650" w14:textId="77777777" w:rsidR="00EB3DC4" w:rsidRDefault="00C62729" w:rsidP="00C62729">
      <w:pPr>
        <w:pStyle w:val="B1"/>
        <w:numPr>
          <w:ilvl w:val="0"/>
          <w:numId w:val="24"/>
        </w:numPr>
        <w:rPr>
          <w:lang w:eastAsia="ko-KR"/>
        </w:rPr>
      </w:pPr>
      <w:r>
        <w:rPr>
          <w:lang w:val="en-US"/>
        </w:rPr>
        <w:t xml:space="preserve">if </w:t>
      </w:r>
      <w:r>
        <w:rPr>
          <w:i/>
          <w:iCs/>
          <w:lang w:val="en-US"/>
        </w:rPr>
        <w:t>N_acknack_transmit</w:t>
      </w:r>
      <w:r>
        <w:rPr>
          <w:lang w:val="en-US"/>
        </w:rPr>
        <w:t xml:space="preserve"> _2&gt; 1, transmit a HARQ Postamble in the slot allocated to HARQ-ACK in HS-DPCCH subframe </w:t>
      </w:r>
      <w:r>
        <w:rPr>
          <w:i/>
          <w:iCs/>
          <w:lang w:val="en-US"/>
        </w:rPr>
        <w:t>n</w:t>
      </w:r>
      <w:r>
        <w:rPr>
          <w:lang w:val="en-US"/>
        </w:rPr>
        <w:t> + 2*</w:t>
      </w:r>
      <w:r>
        <w:rPr>
          <w:i/>
          <w:iCs/>
          <w:lang w:val="en-US"/>
        </w:rPr>
        <w:t>N_acknack_transmit_2</w:t>
      </w:r>
      <w:r>
        <w:rPr>
          <w:lang w:eastAsia="ko-KR"/>
        </w:rPr>
        <w:t> – 2, unless an ACK or NACK or PRE or PRE/PRE</w:t>
      </w:r>
      <w:r>
        <w:rPr>
          <w:rFonts w:eastAsia="?? ??"/>
          <w:lang w:eastAsia="ja-JP"/>
        </w:rPr>
        <w:t xml:space="preserve"> or any combination of ACK and NACK</w:t>
      </w:r>
      <w:r>
        <w:rPr>
          <w:lang w:eastAsia="ko-KR"/>
        </w:rPr>
        <w:t xml:space="preserve"> is to be transmitted in this subframe</w:t>
      </w:r>
      <w:r>
        <w:rPr>
          <w:lang w:val="en-US"/>
        </w:rPr>
        <w:t>.</w:t>
      </w:r>
    </w:p>
    <w:p w14:paraId="5290A651" w14:textId="77777777" w:rsidR="0069469F" w:rsidRDefault="0069469F" w:rsidP="0069469F">
      <w:pPr>
        <w:pStyle w:val="B1"/>
        <w:ind w:left="0" w:firstLine="0"/>
        <w:rPr>
          <w:lang w:eastAsia="ko-KR"/>
        </w:rPr>
      </w:pPr>
      <w:r>
        <w:rPr>
          <w:lang w:eastAsia="ko-KR"/>
        </w:rPr>
        <w:t xml:space="preserve">For the case where Secondary_Cell_Active is less than 4 </w:t>
      </w:r>
      <w:r w:rsidR="004772BE">
        <w:rPr>
          <w:lang w:eastAsia="ko-KR"/>
        </w:rPr>
        <w:t xml:space="preserve">when the UE is not configured in MIMO mode with four transmit antennas in any cell or is less than 2 when the UE is configured in MIMO mode with four transmit antennas in at least one cell </w:t>
      </w:r>
      <w:r w:rsidR="00EB3DC4">
        <w:rPr>
          <w:lang w:eastAsia="ko-KR"/>
        </w:rPr>
        <w:t>DTX shall be used on the HS-DPCCH in the slot allocated to HARQ-ACK in the corresponding HS-DPCCH subframe unless a HARQ-ACK message is to be transmitted as described above.</w:t>
      </w:r>
      <w:r w:rsidRPr="0069469F">
        <w:rPr>
          <w:lang w:eastAsia="ko-KR"/>
        </w:rPr>
        <w:t xml:space="preserve"> </w:t>
      </w:r>
    </w:p>
    <w:p w14:paraId="5290A652" w14:textId="77777777" w:rsidR="00EB3DC4" w:rsidRDefault="0069469F" w:rsidP="0069469F">
      <w:pPr>
        <w:pStyle w:val="B1"/>
        <w:ind w:left="0" w:firstLine="0"/>
        <w:rPr>
          <w:lang w:eastAsia="ko-KR"/>
        </w:rPr>
      </w:pPr>
      <w:r w:rsidRPr="006A4CDD">
        <w:t xml:space="preserve">For the case where Secondary_Cell_Active is greater than 3 </w:t>
      </w:r>
      <w:r w:rsidR="004772BE">
        <w:rPr>
          <w:lang w:eastAsia="ko-KR"/>
        </w:rPr>
        <w:t>when the UE is not configured in MIMO mode with four transmit antennas in any cell or  is greater than 1 when the UE is configured in MIMO mode with four transmit antennas in at least one cell</w:t>
      </w:r>
      <w:r w:rsidR="004772BE" w:rsidRPr="006A4CDD">
        <w:t xml:space="preserve"> </w:t>
      </w:r>
      <w:r w:rsidRPr="006A4CDD">
        <w:t>DTX shall be used on HS-DPCCH and HS-DPCCH</w:t>
      </w:r>
      <w:r w:rsidRPr="006A4CDD">
        <w:rPr>
          <w:vertAlign w:val="subscript"/>
        </w:rPr>
        <w:t>2</w:t>
      </w:r>
      <w:r w:rsidRPr="006A4CDD">
        <w:t xml:space="preserve"> in the slot allocated to HARQ-ACK in each of the corresponding HS-DPCCH subframes unless a HARQ-ACK message is to be transmitted as described above on either of the HS-DPCCHs. If a HARQ-ACK message is to be transmitted on only one of the active HS-</w:t>
      </w:r>
      <w:r w:rsidRPr="006A4CDD">
        <w:lastRenderedPageBreak/>
        <w:t>DPCCHs, the DTX codeword should be repeated in the HARQ-ACK field on the other HS-DPCCH in the corresponding HS-DPCCH subframe.</w:t>
      </w:r>
    </w:p>
    <w:p w14:paraId="5290A653" w14:textId="77777777" w:rsidR="00EB3DC4" w:rsidRDefault="00EB3DC4">
      <w:pPr>
        <w:pStyle w:val="Heading3"/>
        <w:rPr>
          <w:lang w:eastAsia="ko-KR"/>
        </w:rPr>
      </w:pPr>
      <w:bookmarkStart w:id="230" w:name="_Toc390423404"/>
      <w:r>
        <w:rPr>
          <w:lang w:eastAsia="ko-KR"/>
        </w:rPr>
        <w:t>6A.1.1A</w:t>
      </w:r>
      <w:r>
        <w:rPr>
          <w:lang w:eastAsia="ko-KR"/>
        </w:rPr>
        <w:tab/>
        <w:t xml:space="preserve">UE </w:t>
      </w:r>
      <w:r>
        <w:rPr>
          <w:rFonts w:hint="eastAsia"/>
          <w:lang w:eastAsia="ko-KR"/>
        </w:rPr>
        <w:t>procedur</w:t>
      </w:r>
      <w:r>
        <w:rPr>
          <w:lang w:eastAsia="ko-KR"/>
        </w:rPr>
        <w:t>e for receiving HS-DSCH and HS-SCCH in CELL_FACH state</w:t>
      </w:r>
      <w:bookmarkEnd w:id="230"/>
    </w:p>
    <w:p w14:paraId="5290A654" w14:textId="77777777" w:rsidR="00EB3DC4" w:rsidRDefault="00EB3DC4">
      <w:pPr>
        <w:rPr>
          <w:lang w:eastAsia="ko-KR"/>
        </w:rPr>
      </w:pPr>
      <w:r>
        <w:rPr>
          <w:lang w:eastAsia="ko-KR"/>
        </w:rPr>
        <w:t>The HS-SCCH reception procedure is as defined in subclause 6A.1.1.</w:t>
      </w:r>
    </w:p>
    <w:p w14:paraId="5290A655" w14:textId="77777777" w:rsidR="00EB3DC4" w:rsidRDefault="00EB3DC4">
      <w:pPr>
        <w:rPr>
          <w:lang w:eastAsia="ko-KR"/>
        </w:rPr>
      </w:pPr>
      <w:r>
        <w:rPr>
          <w:lang w:eastAsia="ko-KR"/>
        </w:rPr>
        <w:t>The UE shall perform these actions in the following order:</w:t>
      </w:r>
    </w:p>
    <w:p w14:paraId="5290A656" w14:textId="77777777" w:rsidR="00EB3DC4" w:rsidRDefault="00EB3DC4">
      <w:pPr>
        <w:pStyle w:val="B1"/>
        <w:rPr>
          <w:rFonts w:eastAsia="?? ??"/>
          <w:lang w:eastAsia="ja-JP"/>
        </w:rPr>
      </w:pPr>
      <w:r>
        <w:rPr>
          <w:rFonts w:eastAsia="?? ??"/>
          <w:lang w:eastAsia="ja-JP"/>
        </w:rPr>
        <w:t>-</w:t>
      </w:r>
      <w:r>
        <w:rPr>
          <w:rFonts w:eastAsia="?? ??"/>
          <w:lang w:eastAsia="ja-JP"/>
        </w:rPr>
        <w:tab/>
        <w:t>The UE shall monitor the first indexed HS-SCCH of the configured HS-SCCH set with the BCCH specific H-RNTI.</w:t>
      </w:r>
    </w:p>
    <w:p w14:paraId="5290A657" w14:textId="77777777" w:rsidR="00165CD5" w:rsidRDefault="00EB3DC4" w:rsidP="00165CD5">
      <w:pPr>
        <w:ind w:left="568" w:hanging="284"/>
        <w:rPr>
          <w:rFonts w:eastAsia="?? ??"/>
          <w:lang w:eastAsia="ja-JP"/>
        </w:rPr>
      </w:pPr>
      <w:r>
        <w:rPr>
          <w:rFonts w:eastAsia="?? ??"/>
          <w:lang w:eastAsia="ja-JP"/>
        </w:rPr>
        <w:t>-</w:t>
      </w:r>
      <w:r>
        <w:rPr>
          <w:rFonts w:eastAsia="?? ??"/>
          <w:lang w:eastAsia="ja-JP"/>
        </w:rPr>
        <w:tab/>
        <w:t>If the UE is configured with a dedicated H-RNTI, the UE shall monitor the HS-SCCHs of the configured HS-SCCH set with the dedicated H-RNTI. If the UE is not configured with a dedicated H-RNTI, the UE shall monitor the HS-SCCHs of the configured HS-SCCH set with the common H-RNTI as defined in [5].</w:t>
      </w:r>
      <w:r w:rsidR="00165CD5" w:rsidRPr="00165CD5">
        <w:rPr>
          <w:rFonts w:eastAsia="?? ??"/>
          <w:lang w:eastAsia="ja-JP"/>
        </w:rPr>
        <w:t xml:space="preserve"> </w:t>
      </w:r>
    </w:p>
    <w:p w14:paraId="5290A658" w14:textId="77777777" w:rsidR="00EB3DC4" w:rsidRDefault="00165CD5" w:rsidP="00165CD5">
      <w:pPr>
        <w:rPr>
          <w:lang w:eastAsia="ko-KR"/>
        </w:rPr>
      </w:pPr>
      <w:r>
        <w:t xml:space="preserve">If the higher layers </w:t>
      </w:r>
      <w:r w:rsidR="00206481">
        <w:rPr>
          <w:rFonts w:hint="eastAsia"/>
          <w:lang w:eastAsia="zh-CN"/>
        </w:rPr>
        <w:t>configure NodeB triggered HS-DPCCH transmission</w:t>
      </w:r>
      <w:r>
        <w:t xml:space="preserve"> (as described in [5]) then</w:t>
      </w:r>
      <w:r w:rsidRPr="00F555D7">
        <w:rPr>
          <w:lang w:eastAsia="zh-CN"/>
        </w:rPr>
        <w:t xml:space="preserve"> </w:t>
      </w:r>
      <w:r w:rsidRPr="00F555D7">
        <w:t xml:space="preserve">NT-HS-DPCCH_Enabled is set to TRUE. Otherwise, NT-HS-DPCCH_Enabled </w:t>
      </w:r>
      <w:r>
        <w:t>is set to FALSE.</w:t>
      </w:r>
    </w:p>
    <w:p w14:paraId="5290A659" w14:textId="77777777" w:rsidR="00EB3DC4" w:rsidRDefault="00EB3DC4">
      <w:pPr>
        <w:pStyle w:val="B1"/>
        <w:ind w:left="0" w:firstLine="0"/>
        <w:rPr>
          <w:rFonts w:eastAsia="?? ??"/>
          <w:lang w:eastAsia="ja-JP"/>
        </w:rPr>
      </w:pPr>
      <w:r>
        <w:rPr>
          <w:rFonts w:eastAsia="?? ??"/>
          <w:lang w:eastAsia="ja-JP"/>
        </w:rPr>
        <w:t>If the UE detects that one HS-SCCH carries consistent control information intended for this UE, the UE shall perform the following:</w:t>
      </w:r>
    </w:p>
    <w:p w14:paraId="5290A65A" w14:textId="77777777" w:rsidR="00EB3DC4" w:rsidRDefault="00EB3DC4">
      <w:pPr>
        <w:pStyle w:val="B1"/>
        <w:rPr>
          <w:rFonts w:eastAsia="?? ??"/>
          <w:lang w:eastAsia="ja-JP"/>
        </w:rPr>
      </w:pPr>
      <w:r>
        <w:rPr>
          <w:rFonts w:eastAsia="?? ??"/>
          <w:lang w:eastAsia="ja-JP"/>
        </w:rPr>
        <w:t>-</w:t>
      </w:r>
      <w:r>
        <w:rPr>
          <w:rFonts w:eastAsia="?? ??"/>
          <w:lang w:eastAsia="ja-JP"/>
        </w:rPr>
        <w:tab/>
      </w:r>
      <w:r w:rsidR="00165CD5">
        <w:rPr>
          <w:rFonts w:eastAsia="?? ??"/>
          <w:lang w:eastAsia="ja-JP"/>
        </w:rPr>
        <w:t>If the</w:t>
      </w:r>
      <w:r w:rsidR="00165CD5">
        <w:rPr>
          <w:lang w:eastAsia="ja-JP"/>
        </w:rPr>
        <w:t xml:space="preserve"> decoded 'c</w:t>
      </w:r>
      <w:r w:rsidR="00165CD5">
        <w:t>hannelization-code-set information</w:t>
      </w:r>
      <w:r w:rsidR="00165CD5">
        <w:rPr>
          <w:lang w:eastAsia="ja-JP"/>
        </w:rPr>
        <w:t>' and decoded ‘modulation scheme information’ do not correspond to an indication of an HS-SCCH order,</w:t>
      </w:r>
      <w:r w:rsidR="00165CD5">
        <w:rPr>
          <w:rFonts w:eastAsia="?? ??"/>
          <w:lang w:eastAsia="ja-JP"/>
        </w:rPr>
        <w:t xml:space="preserve"> s</w:t>
      </w:r>
      <w:r>
        <w:rPr>
          <w:rFonts w:eastAsia="?? ??"/>
          <w:lang w:eastAsia="ja-JP"/>
        </w:rPr>
        <w:t>tart receiving the HS-PDSCHs indicated by this consistent control information.</w:t>
      </w:r>
    </w:p>
    <w:p w14:paraId="5290A65B" w14:textId="77777777" w:rsidR="00165CD5" w:rsidRDefault="00EB3DC4" w:rsidP="00165CD5">
      <w:pPr>
        <w:pStyle w:val="B1"/>
        <w:rPr>
          <w:rFonts w:eastAsia="?? ??"/>
          <w:lang w:eastAsia="ja-JP"/>
        </w:rPr>
      </w:pPr>
      <w:r>
        <w:rPr>
          <w:rFonts w:eastAsia="?? ??"/>
          <w:lang w:eastAsia="ja-JP"/>
        </w:rPr>
        <w:t>-</w:t>
      </w:r>
      <w:r>
        <w:rPr>
          <w:rFonts w:eastAsia="?? ??"/>
          <w:lang w:eastAsia="ja-JP"/>
        </w:rPr>
        <w:tab/>
        <w:t>If the CRC of the HS-SCCH is OK</w:t>
      </w:r>
      <w:r w:rsidR="00165CD5">
        <w:rPr>
          <w:rFonts w:eastAsia="?? ??"/>
          <w:lang w:eastAsia="ja-JP"/>
        </w:rPr>
        <w:t>:</w:t>
      </w:r>
    </w:p>
    <w:p w14:paraId="5290A65C" w14:textId="77777777" w:rsidR="00165CD5" w:rsidRDefault="00165CD5" w:rsidP="00165CD5">
      <w:pPr>
        <w:pStyle w:val="B1"/>
        <w:numPr>
          <w:ilvl w:val="1"/>
          <w:numId w:val="21"/>
        </w:numPr>
        <w:rPr>
          <w:lang w:eastAsia="ja-JP"/>
        </w:rPr>
      </w:pPr>
      <w:r>
        <w:rPr>
          <w:rFonts w:eastAsia="?? ??"/>
          <w:lang w:eastAsia="ja-JP"/>
        </w:rPr>
        <w:t xml:space="preserve">If the </w:t>
      </w:r>
      <w:r>
        <w:rPr>
          <w:lang w:eastAsia="ja-JP"/>
        </w:rPr>
        <w:t xml:space="preserve">‘channelization-code-set information’ and ‘modulation scheme information’ correspond to an HS-SCCH order as defined in [2] subclause </w:t>
      </w:r>
      <w:r>
        <w:t>4.6C.3</w:t>
      </w:r>
      <w:r>
        <w:rPr>
          <w:lang w:eastAsia="ja-JP"/>
        </w:rPr>
        <w:t xml:space="preserve">, </w:t>
      </w:r>
    </w:p>
    <w:p w14:paraId="5290A65D" w14:textId="77777777" w:rsidR="00165CD5" w:rsidRDefault="00165CD5" w:rsidP="00165CD5">
      <w:pPr>
        <w:pStyle w:val="B1"/>
        <w:numPr>
          <w:ilvl w:val="2"/>
          <w:numId w:val="21"/>
        </w:numPr>
        <w:rPr>
          <w:lang w:eastAsia="ja-JP"/>
        </w:rPr>
      </w:pPr>
      <w:r>
        <w:rPr>
          <w:lang w:eastAsia="ja-JP"/>
        </w:rPr>
        <w:t xml:space="preserve">if the TFRI value corresponds to an HS-SCCH order, the UE shall process the HS-SCCH orders as described in subclause 6B. </w:t>
      </w:r>
      <w:r>
        <w:t>If NT-HS-DPCCH_Enabled is TRUE</w:t>
      </w:r>
      <w:r>
        <w:rPr>
          <w:lang w:eastAsia="ja-JP"/>
        </w:rPr>
        <w:t xml:space="preserve">, the UE shall not </w:t>
      </w:r>
      <w:r>
        <w:t>transmit the associated HARQ-ACK information acknowledging the HS-SCCH order.</w:t>
      </w:r>
    </w:p>
    <w:p w14:paraId="5290A65E" w14:textId="77777777" w:rsidR="00165CD5" w:rsidRPr="00165CD5" w:rsidRDefault="00165CD5" w:rsidP="00165CD5">
      <w:pPr>
        <w:pStyle w:val="B2"/>
        <w:numPr>
          <w:ilvl w:val="2"/>
          <w:numId w:val="21"/>
        </w:numPr>
        <w:rPr>
          <w:rFonts w:eastAsia="?? ??"/>
          <w:lang w:eastAsia="ja-JP"/>
        </w:rPr>
      </w:pPr>
      <w:r>
        <w:rPr>
          <w:lang w:eastAsia="ja-JP"/>
        </w:rPr>
        <w:t>else, discard the information received on this HS-SCCH</w:t>
      </w:r>
    </w:p>
    <w:p w14:paraId="5290A65F" w14:textId="77777777" w:rsidR="00DA627C" w:rsidRDefault="00165CD5" w:rsidP="00DA627C">
      <w:pPr>
        <w:pStyle w:val="B2"/>
        <w:numPr>
          <w:ilvl w:val="1"/>
          <w:numId w:val="21"/>
        </w:numPr>
        <w:rPr>
          <w:rFonts w:eastAsia="?? ??"/>
          <w:lang w:eastAsia="ja-JP"/>
        </w:rPr>
      </w:pPr>
      <w:r>
        <w:rPr>
          <w:lang w:eastAsia="ja-JP"/>
        </w:rPr>
        <w:t>Else</w:t>
      </w:r>
      <w:r w:rsidR="00EB3DC4">
        <w:rPr>
          <w:lang w:eastAsia="ja-JP"/>
        </w:rPr>
        <w:t>, the transport block size information shall be derived from the signalled TFRI value as defined in [9]. If the 'Hybrid-ARQ process information' is not included in the set configured by upper layers, the UE shall discard the information received on this HS-SCCH and on the HS-PDSCHs.</w:t>
      </w:r>
      <w:r w:rsidR="00DA627C" w:rsidRPr="00DA627C">
        <w:rPr>
          <w:rFonts w:eastAsia="?? ??"/>
          <w:lang w:eastAsia="ja-JP"/>
        </w:rPr>
        <w:t xml:space="preserve"> </w:t>
      </w:r>
    </w:p>
    <w:p w14:paraId="5290A660" w14:textId="77777777" w:rsidR="00DA627C" w:rsidRDefault="00DA627C" w:rsidP="00DA627C">
      <w:pPr>
        <w:rPr>
          <w:lang w:eastAsia="ja-JP"/>
        </w:rPr>
      </w:pPr>
      <w:r>
        <w:rPr>
          <w:lang w:eastAsia="ja-JP"/>
        </w:rPr>
        <w:t>Otherwise</w:t>
      </w:r>
      <w:r>
        <w:rPr>
          <w:rFonts w:ascii="Arial" w:eastAsia="SimSun" w:hAnsi="Arial" w:cs="Arial"/>
          <w:kern w:val="2"/>
          <w:lang w:val="en-US" w:eastAsia="ja-JP"/>
        </w:rPr>
        <w:t>,</w:t>
      </w:r>
      <w:r>
        <w:rPr>
          <w:rFonts w:eastAsia="?? ??"/>
          <w:lang w:eastAsia="ja-JP"/>
        </w:rPr>
        <w:t xml:space="preserve"> if the UE does not detect consistent control information </w:t>
      </w:r>
      <w:r>
        <w:rPr>
          <w:lang w:eastAsia="ja-JP"/>
        </w:rPr>
        <w:t>intended for this UE</w:t>
      </w:r>
      <w:r>
        <w:rPr>
          <w:rFonts w:eastAsia="?? ??"/>
          <w:lang w:eastAsia="ja-JP"/>
        </w:rPr>
        <w:t xml:space="preserve"> on any of the HS-SCCHs, the UE shall </w:t>
      </w:r>
      <w:r>
        <w:rPr>
          <w:lang w:eastAsia="ja-JP"/>
        </w:rPr>
        <w:t>discard the information received on this HS-SCCH and on the HS-PDSCHs.</w:t>
      </w:r>
    </w:p>
    <w:p w14:paraId="5290A661" w14:textId="77777777" w:rsidR="00EB3DC4" w:rsidRDefault="00DA627C" w:rsidP="00DA627C">
      <w:pPr>
        <w:rPr>
          <w:lang w:eastAsia="ko-KR"/>
        </w:rPr>
      </w:pPr>
      <w:r>
        <w:rPr>
          <w:lang w:eastAsia="ja-JP"/>
        </w:rPr>
        <w:t xml:space="preserve">If HS-DPCCH transmission is indicated by higher layers, the HS-DPCCH transmission procedure as defined in </w:t>
      </w:r>
      <w:r>
        <w:rPr>
          <w:lang w:eastAsia="ko-KR"/>
        </w:rPr>
        <w:t xml:space="preserve">subclauses 6A.1.1 and 6A.1.2 are followed. Otherwise, </w:t>
      </w:r>
      <w:r w:rsidR="00EB3DC4">
        <w:rPr>
          <w:lang w:val="en-US"/>
        </w:rPr>
        <w:t xml:space="preserve">the UE shall not transmit any HARQ-ACK or CQI information and </w:t>
      </w:r>
      <w:r w:rsidR="00EB3DC4">
        <w:rPr>
          <w:lang w:eastAsia="ko-KR"/>
        </w:rPr>
        <w:t>DTX shall be used on all the HS-DPCCH subframes.</w:t>
      </w:r>
    </w:p>
    <w:p w14:paraId="5290A662" w14:textId="77777777" w:rsidR="00EB3DC4" w:rsidRDefault="00EB3DC4">
      <w:pPr>
        <w:pStyle w:val="Heading3"/>
        <w:rPr>
          <w:lang w:eastAsia="ko-KR"/>
        </w:rPr>
      </w:pPr>
      <w:bookmarkStart w:id="231" w:name="_Toc390423405"/>
      <w:r>
        <w:rPr>
          <w:lang w:eastAsia="ko-KR"/>
        </w:rPr>
        <w:t>6A.1.1B</w:t>
      </w:r>
      <w:r>
        <w:rPr>
          <w:lang w:eastAsia="ko-KR"/>
        </w:rPr>
        <w:tab/>
        <w:t xml:space="preserve">UE </w:t>
      </w:r>
      <w:r>
        <w:rPr>
          <w:rFonts w:hint="eastAsia"/>
          <w:lang w:eastAsia="ko-KR"/>
        </w:rPr>
        <w:t>procedur</w:t>
      </w:r>
      <w:r>
        <w:rPr>
          <w:lang w:eastAsia="ko-KR"/>
        </w:rPr>
        <w:t>e for receiving HS-DSCH and HS-SCCH in the URA_PCH and CELL_PCH states</w:t>
      </w:r>
      <w:bookmarkEnd w:id="231"/>
    </w:p>
    <w:p w14:paraId="5290A663" w14:textId="77777777" w:rsidR="00EB3DC4" w:rsidRDefault="00EB3DC4">
      <w:pPr>
        <w:rPr>
          <w:lang w:eastAsia="ko-KR"/>
        </w:rPr>
      </w:pPr>
      <w:r>
        <w:rPr>
          <w:lang w:eastAsia="ko-KR"/>
        </w:rPr>
        <w:t>The HS-SCCH reception procedure is as defined in subclause 6A.1.1.</w:t>
      </w:r>
    </w:p>
    <w:p w14:paraId="5290A664" w14:textId="77777777" w:rsidR="00EB3DC4" w:rsidRDefault="00EB3DC4">
      <w:pPr>
        <w:pStyle w:val="B1"/>
        <w:ind w:left="0" w:firstLine="0"/>
        <w:rPr>
          <w:lang w:eastAsia="ko-KR"/>
        </w:rPr>
      </w:pPr>
      <w:r>
        <w:rPr>
          <w:lang w:eastAsia="ko-KR"/>
        </w:rPr>
        <w:t>If the UE has detected a paging indication intended for this UE, the UE shall perform the actions below:</w:t>
      </w:r>
    </w:p>
    <w:p w14:paraId="5290A665" w14:textId="77777777" w:rsidR="00EB3DC4" w:rsidRDefault="00EB3DC4">
      <w:pPr>
        <w:pStyle w:val="B1"/>
        <w:ind w:left="0" w:firstLine="0"/>
        <w:rPr>
          <w:lang w:eastAsia="ko-KR"/>
        </w:rPr>
      </w:pPr>
      <w:r>
        <w:rPr>
          <w:lang w:eastAsia="ko-KR"/>
        </w:rPr>
        <w:t>In CELL_PCH state, if the UE is configured with a dedicated H-RNTI, the UE shall perform these actions in the following order:</w:t>
      </w:r>
    </w:p>
    <w:p w14:paraId="5290A666" w14:textId="77777777" w:rsidR="00EB3DC4" w:rsidRDefault="00EB3DC4">
      <w:pPr>
        <w:pStyle w:val="B1"/>
        <w:rPr>
          <w:rFonts w:eastAsia="?? ??"/>
          <w:lang w:eastAsia="ja-JP"/>
        </w:rPr>
      </w:pPr>
      <w:r>
        <w:rPr>
          <w:rFonts w:eastAsia="?? ??"/>
          <w:lang w:eastAsia="ja-JP"/>
        </w:rPr>
        <w:t>-</w:t>
      </w:r>
      <w:r>
        <w:rPr>
          <w:rFonts w:eastAsia="?? ??"/>
          <w:lang w:eastAsia="ja-JP"/>
        </w:rPr>
        <w:tab/>
        <w:t>The UE shall monitor the first indexed HS-SCCH of the configured HS-SCCH set with the BCCH specific H-RNTI.</w:t>
      </w:r>
    </w:p>
    <w:p w14:paraId="5290A667" w14:textId="77777777" w:rsidR="00B477B6" w:rsidRDefault="00EB3DC4" w:rsidP="00B477B6">
      <w:pPr>
        <w:pStyle w:val="B1"/>
        <w:rPr>
          <w:rFonts w:eastAsia="?? ??"/>
          <w:lang w:eastAsia="ja-JP"/>
        </w:rPr>
      </w:pPr>
      <w:r>
        <w:rPr>
          <w:rFonts w:eastAsia="?? ??"/>
          <w:lang w:eastAsia="ja-JP"/>
        </w:rPr>
        <w:t>-</w:t>
      </w:r>
      <w:r>
        <w:rPr>
          <w:rFonts w:eastAsia="?? ??"/>
          <w:lang w:eastAsia="ja-JP"/>
        </w:rPr>
        <w:tab/>
        <w:t>The UE shall monitor the HS-SCCHs of the configured HS-SCCH set with the dedicated H-RNTI.</w:t>
      </w:r>
      <w:r w:rsidR="00B477B6" w:rsidRPr="00B477B6">
        <w:rPr>
          <w:rFonts w:eastAsia="?? ??"/>
          <w:lang w:eastAsia="ja-JP"/>
        </w:rPr>
        <w:t xml:space="preserve"> </w:t>
      </w:r>
    </w:p>
    <w:p w14:paraId="5290A668" w14:textId="77777777" w:rsidR="00EB3DC4" w:rsidRPr="00B477B6" w:rsidRDefault="00B477B6" w:rsidP="00B477B6">
      <w:pPr>
        <w:rPr>
          <w:lang w:eastAsia="ko-KR"/>
        </w:rPr>
      </w:pPr>
      <w:r>
        <w:rPr>
          <w:rFonts w:eastAsia="?? ??"/>
          <w:lang w:eastAsia="ja-JP"/>
        </w:rPr>
        <w:lastRenderedPageBreak/>
        <w:t xml:space="preserve">In CELL_PCH state, </w:t>
      </w:r>
      <w:r>
        <w:t xml:space="preserve">if the higher layers </w:t>
      </w:r>
      <w:r w:rsidR="00206481">
        <w:rPr>
          <w:rFonts w:hint="eastAsia"/>
          <w:lang w:eastAsia="zh-CN"/>
        </w:rPr>
        <w:t>configure NodeB triggered HS-DPCCH transmission</w:t>
      </w:r>
      <w:r>
        <w:t xml:space="preserve"> (as described in [5]) then</w:t>
      </w:r>
      <w:r w:rsidRPr="00F555D7">
        <w:rPr>
          <w:lang w:eastAsia="zh-CN"/>
        </w:rPr>
        <w:t xml:space="preserve"> </w:t>
      </w:r>
      <w:r w:rsidRPr="00F555D7">
        <w:t xml:space="preserve">NT-HS-DPCCH_Enabled is set </w:t>
      </w:r>
      <w:r>
        <w:t>to TRUE. Otherwise, NT-HS-DPCCH</w:t>
      </w:r>
      <w:r w:rsidRPr="00F555D7">
        <w:t xml:space="preserve">_Enabled </w:t>
      </w:r>
      <w:r>
        <w:t>is set to FALSE.</w:t>
      </w:r>
    </w:p>
    <w:p w14:paraId="5290A669" w14:textId="77777777" w:rsidR="00EB3DC4" w:rsidRDefault="00EB3DC4">
      <w:pPr>
        <w:pStyle w:val="B1"/>
        <w:ind w:left="0" w:firstLine="0"/>
        <w:rPr>
          <w:rFonts w:eastAsia="?? ??"/>
          <w:lang w:eastAsia="ja-JP"/>
        </w:rPr>
      </w:pPr>
      <w:r>
        <w:rPr>
          <w:lang w:eastAsia="ko-KR"/>
        </w:rPr>
        <w:t xml:space="preserve">If the UE is configured with a dedicated H-RNTI, and </w:t>
      </w:r>
      <w:r>
        <w:rPr>
          <w:rFonts w:eastAsia="?? ??"/>
          <w:lang w:eastAsia="ja-JP"/>
        </w:rPr>
        <w:t xml:space="preserve">if the UE detects that one HS-SCCH in a set of </w:t>
      </w:r>
      <w:r w:rsidR="003F13B1">
        <w:rPr>
          <w:rFonts w:eastAsia="?? ??"/>
          <w:lang w:eastAsia="ja-JP"/>
        </w:rPr>
        <w:t>5</w:t>
      </w:r>
      <w:r>
        <w:rPr>
          <w:rFonts w:eastAsia="?? ??"/>
          <w:lang w:eastAsia="ja-JP"/>
        </w:rPr>
        <w:t xml:space="preserve"> associated HS-SCCH subframes (as defined in [1]) carries consistent control information intended for this UE, the UE shall perform the following:</w:t>
      </w:r>
    </w:p>
    <w:p w14:paraId="5290A66A" w14:textId="77777777" w:rsidR="00EB3DC4" w:rsidRDefault="00EB3DC4">
      <w:pPr>
        <w:pStyle w:val="B1"/>
        <w:rPr>
          <w:rFonts w:eastAsia="?? ??"/>
          <w:lang w:eastAsia="ja-JP"/>
        </w:rPr>
      </w:pPr>
      <w:r>
        <w:rPr>
          <w:rFonts w:eastAsia="?? ??"/>
          <w:lang w:eastAsia="ja-JP"/>
        </w:rPr>
        <w:t>-</w:t>
      </w:r>
      <w:r>
        <w:rPr>
          <w:rFonts w:eastAsia="?? ??"/>
          <w:lang w:eastAsia="ja-JP"/>
        </w:rPr>
        <w:tab/>
      </w:r>
      <w:r w:rsidR="00B477B6">
        <w:rPr>
          <w:rFonts w:eastAsia="?? ??"/>
          <w:lang w:eastAsia="ja-JP"/>
        </w:rPr>
        <w:t>If the</w:t>
      </w:r>
      <w:r w:rsidR="00B477B6">
        <w:rPr>
          <w:lang w:eastAsia="ja-JP"/>
        </w:rPr>
        <w:t xml:space="preserve"> decoded 'c</w:t>
      </w:r>
      <w:r w:rsidR="00B477B6">
        <w:t>hannelization-code-set information</w:t>
      </w:r>
      <w:r w:rsidR="00B477B6">
        <w:rPr>
          <w:lang w:eastAsia="ja-JP"/>
        </w:rPr>
        <w:t>' and decoded ‘modulation scheme information’ do not correspond to an indication of an HS-SCCH order,</w:t>
      </w:r>
      <w:r w:rsidR="00B477B6">
        <w:rPr>
          <w:rFonts w:eastAsia="?? ??"/>
          <w:lang w:eastAsia="ja-JP"/>
        </w:rPr>
        <w:t xml:space="preserve"> s</w:t>
      </w:r>
      <w:r>
        <w:rPr>
          <w:rFonts w:eastAsia="?? ??"/>
          <w:lang w:eastAsia="ja-JP"/>
        </w:rPr>
        <w:t>tart receiving the HS-PDSCHs indicated by this consistent control information.</w:t>
      </w:r>
    </w:p>
    <w:p w14:paraId="5290A66B" w14:textId="77777777" w:rsidR="00B477B6" w:rsidRDefault="00EB3DC4" w:rsidP="00B477B6">
      <w:pPr>
        <w:pStyle w:val="B1"/>
        <w:rPr>
          <w:rFonts w:eastAsia="?? ??"/>
          <w:lang w:eastAsia="ja-JP"/>
        </w:rPr>
      </w:pPr>
      <w:r>
        <w:rPr>
          <w:rFonts w:eastAsia="?? ??"/>
          <w:lang w:eastAsia="ja-JP"/>
        </w:rPr>
        <w:t>-</w:t>
      </w:r>
      <w:r>
        <w:rPr>
          <w:rFonts w:eastAsia="?? ??"/>
          <w:lang w:eastAsia="ja-JP"/>
        </w:rPr>
        <w:tab/>
        <w:t xml:space="preserve">If the CRC of the HS-SCCH is OK, </w:t>
      </w:r>
    </w:p>
    <w:p w14:paraId="5290A66C" w14:textId="77777777" w:rsidR="00B477B6" w:rsidRDefault="00B477B6" w:rsidP="00B477B6">
      <w:pPr>
        <w:pStyle w:val="B1"/>
        <w:numPr>
          <w:ilvl w:val="1"/>
          <w:numId w:val="21"/>
        </w:numPr>
        <w:rPr>
          <w:lang w:eastAsia="ja-JP"/>
        </w:rPr>
      </w:pPr>
      <w:r>
        <w:rPr>
          <w:rFonts w:eastAsia="?? ??"/>
          <w:lang w:eastAsia="ja-JP"/>
        </w:rPr>
        <w:t xml:space="preserve">If the </w:t>
      </w:r>
      <w:r>
        <w:rPr>
          <w:lang w:eastAsia="ja-JP"/>
        </w:rPr>
        <w:t xml:space="preserve">‘channelization-code-set information’ and ‘modulation scheme information’ correspond to an HS-SCCH order as defined in [2] subclause </w:t>
      </w:r>
      <w:r>
        <w:t>4.6C.3</w:t>
      </w:r>
      <w:r>
        <w:rPr>
          <w:lang w:eastAsia="ja-JP"/>
        </w:rPr>
        <w:t xml:space="preserve">, </w:t>
      </w:r>
    </w:p>
    <w:p w14:paraId="5290A66D" w14:textId="77777777" w:rsidR="00B477B6" w:rsidRDefault="00B477B6" w:rsidP="00B477B6">
      <w:pPr>
        <w:pStyle w:val="B1"/>
        <w:numPr>
          <w:ilvl w:val="2"/>
          <w:numId w:val="21"/>
        </w:numPr>
        <w:rPr>
          <w:lang w:eastAsia="ja-JP"/>
        </w:rPr>
      </w:pPr>
      <w:r>
        <w:rPr>
          <w:lang w:eastAsia="ja-JP"/>
        </w:rPr>
        <w:t xml:space="preserve">if the TFRI value corresponds to an HS-SCCH order, the UE shall process the HS-SCCH orders as described in subclause 6B. </w:t>
      </w:r>
      <w:r>
        <w:t>If NT-HS-DPCCH_Enabled is TRUE</w:t>
      </w:r>
      <w:r>
        <w:rPr>
          <w:lang w:eastAsia="ja-JP"/>
        </w:rPr>
        <w:t xml:space="preserve">, the UE shall not </w:t>
      </w:r>
      <w:r>
        <w:t>transmit the associated HARQ-ACK information acknowledging the HS-SCCH order.</w:t>
      </w:r>
    </w:p>
    <w:p w14:paraId="5290A66E" w14:textId="77777777" w:rsidR="00B477B6" w:rsidRPr="00165CD5" w:rsidRDefault="00B477B6" w:rsidP="00B477B6">
      <w:pPr>
        <w:pStyle w:val="B2"/>
        <w:numPr>
          <w:ilvl w:val="2"/>
          <w:numId w:val="21"/>
        </w:numPr>
        <w:rPr>
          <w:rFonts w:eastAsia="?? ??"/>
          <w:lang w:eastAsia="ja-JP"/>
        </w:rPr>
      </w:pPr>
      <w:r>
        <w:rPr>
          <w:lang w:eastAsia="ja-JP"/>
        </w:rPr>
        <w:t>else, discard the information received on this HS-SCCH</w:t>
      </w:r>
    </w:p>
    <w:p w14:paraId="5290A66F" w14:textId="77777777" w:rsidR="00B477B6" w:rsidRDefault="00B477B6" w:rsidP="00B477B6">
      <w:pPr>
        <w:pStyle w:val="B1"/>
        <w:numPr>
          <w:ilvl w:val="0"/>
          <w:numId w:val="21"/>
        </w:numPr>
        <w:rPr>
          <w:rFonts w:eastAsia="?? ??"/>
          <w:lang w:eastAsia="ja-JP"/>
        </w:rPr>
      </w:pPr>
      <w:r>
        <w:rPr>
          <w:rFonts w:eastAsia="?? ??"/>
          <w:lang w:eastAsia="ja-JP"/>
        </w:rPr>
        <w:t xml:space="preserve">Else, </w:t>
      </w:r>
      <w:r w:rsidR="00EB3DC4">
        <w:rPr>
          <w:rFonts w:eastAsia="?? ??"/>
          <w:lang w:eastAsia="ja-JP"/>
        </w:rPr>
        <w:t>the transport block size information shall be derived from the signalled TFRI value as defined in [9]. If the 'Hybrid-ARQ process information' is not included in the set configured by upper layers, the UE shall discard the information received on this HS-SCCH and on the HS-PDSCHs.</w:t>
      </w:r>
      <w:r w:rsidRPr="00B477B6">
        <w:rPr>
          <w:rFonts w:eastAsia="?? ??"/>
          <w:lang w:eastAsia="ja-JP"/>
        </w:rPr>
        <w:t xml:space="preserve"> </w:t>
      </w:r>
    </w:p>
    <w:p w14:paraId="5290A670" w14:textId="77777777" w:rsidR="00EB3DC4" w:rsidRDefault="00B477B6" w:rsidP="00B477B6">
      <w:pPr>
        <w:rPr>
          <w:rFonts w:eastAsia="?? ??"/>
          <w:lang w:eastAsia="ja-JP"/>
        </w:rPr>
      </w:pPr>
      <w:r>
        <w:rPr>
          <w:lang w:eastAsia="ko-KR"/>
        </w:rPr>
        <w:t>If the UE is configured with a dedicated H-RNTI</w:t>
      </w:r>
      <w:r>
        <w:rPr>
          <w:rFonts w:eastAsia="?? ??"/>
          <w:lang w:eastAsia="ja-JP"/>
        </w:rPr>
        <w:t xml:space="preserve"> and the UE does not detect consistent control information </w:t>
      </w:r>
      <w:r>
        <w:rPr>
          <w:lang w:eastAsia="ja-JP"/>
        </w:rPr>
        <w:t>intended for this UE</w:t>
      </w:r>
      <w:r>
        <w:rPr>
          <w:rFonts w:eastAsia="?? ??"/>
          <w:lang w:eastAsia="ja-JP"/>
        </w:rPr>
        <w:t xml:space="preserve"> on any of the HS-SCCHs, the UE shall </w:t>
      </w:r>
      <w:r>
        <w:rPr>
          <w:lang w:eastAsia="ja-JP"/>
        </w:rPr>
        <w:t>discard the information received on this HS-SCCH and on the HS-PDSCHs.</w:t>
      </w:r>
    </w:p>
    <w:p w14:paraId="5290A671" w14:textId="77777777" w:rsidR="00EB3DC4" w:rsidRDefault="00EB3DC4">
      <w:pPr>
        <w:pStyle w:val="B1"/>
        <w:ind w:left="0" w:firstLine="0"/>
        <w:rPr>
          <w:rFonts w:eastAsia="?? ??"/>
          <w:lang w:eastAsia="ja-JP"/>
        </w:rPr>
      </w:pPr>
      <w:r>
        <w:rPr>
          <w:lang w:eastAsia="ko-KR"/>
        </w:rPr>
        <w:t xml:space="preserve">In CELL_PCH state, when the UE is configured to receive HS-DSCH without a dedicated H-RNTI, or in URA_PCH state, </w:t>
      </w:r>
      <w:r>
        <w:rPr>
          <w:rFonts w:eastAsia="?? ??"/>
          <w:lang w:eastAsia="ja-JP"/>
        </w:rPr>
        <w:t>the UE shall perform the following:</w:t>
      </w:r>
    </w:p>
    <w:p w14:paraId="5290A672" w14:textId="77777777" w:rsidR="00EB3DC4" w:rsidRDefault="00EB3DC4">
      <w:pPr>
        <w:pStyle w:val="B1"/>
        <w:rPr>
          <w:lang w:eastAsia="ja-JP"/>
        </w:rPr>
      </w:pPr>
      <w:r>
        <w:rPr>
          <w:lang w:eastAsia="ja-JP"/>
        </w:rPr>
        <w:t>-</w:t>
      </w:r>
      <w:r>
        <w:rPr>
          <w:lang w:eastAsia="ja-JP"/>
        </w:rPr>
        <w:tab/>
        <w:t>the UE shall start receiving the HS-PDSCH configured for HS-SCCH-less operation and attempt to decode the HS-DSCH bits of the first associated HS-DSCH sub-frame (as defined in [1]) and the subsequent repetitions in the (Number of PCCH transmissions-1) next contiguous HS-DSCH subframes based on the set of possible HS-DSCH Transport Block Sizes configured by higher layers.</w:t>
      </w:r>
    </w:p>
    <w:p w14:paraId="5290A673" w14:textId="77777777" w:rsidR="00EB3DC4" w:rsidRDefault="00EB3DC4">
      <w:pPr>
        <w:pStyle w:val="B1"/>
        <w:ind w:left="0" w:firstLine="0"/>
      </w:pPr>
      <w:r>
        <w:rPr>
          <w:lang w:val="en-US"/>
        </w:rPr>
        <w:t xml:space="preserve">The UE shall not transmit any HARQ-ACK or CQI information and </w:t>
      </w:r>
      <w:r>
        <w:rPr>
          <w:lang w:eastAsia="ko-KR"/>
        </w:rPr>
        <w:t>DTX shall be used on all the HS-DPCCH subframes.</w:t>
      </w:r>
    </w:p>
    <w:p w14:paraId="5290A674" w14:textId="77777777" w:rsidR="00EB3DC4" w:rsidRDefault="00EB3DC4">
      <w:pPr>
        <w:pStyle w:val="Heading3"/>
        <w:rPr>
          <w:lang w:eastAsia="ja-JP"/>
        </w:rPr>
      </w:pPr>
      <w:bookmarkStart w:id="232" w:name="_Toc390423406"/>
      <w:r>
        <w:rPr>
          <w:lang w:eastAsia="ko-KR"/>
        </w:rPr>
        <w:t>6A.1.2</w:t>
      </w:r>
      <w:r>
        <w:rPr>
          <w:lang w:eastAsia="ko-KR"/>
        </w:rPr>
        <w:tab/>
        <w:t xml:space="preserve">UE </w:t>
      </w:r>
      <w:r>
        <w:rPr>
          <w:rFonts w:hint="eastAsia"/>
          <w:lang w:eastAsia="ko-KR"/>
        </w:rPr>
        <w:t>procedur</w:t>
      </w:r>
      <w:r>
        <w:rPr>
          <w:lang w:eastAsia="ko-KR"/>
        </w:rPr>
        <w:t>e</w:t>
      </w:r>
      <w:r>
        <w:rPr>
          <w:rFonts w:hint="eastAsia"/>
          <w:lang w:eastAsia="ja-JP"/>
        </w:rPr>
        <w:t xml:space="preserve"> for </w:t>
      </w:r>
      <w:r>
        <w:rPr>
          <w:lang w:eastAsia="ja-JP"/>
        </w:rPr>
        <w:t xml:space="preserve">reporting </w:t>
      </w:r>
      <w:r>
        <w:rPr>
          <w:rFonts w:hint="eastAsia"/>
          <w:lang w:eastAsia="ja-JP"/>
        </w:rPr>
        <w:t>channel quality indication</w:t>
      </w:r>
      <w:r>
        <w:rPr>
          <w:lang w:eastAsia="ja-JP"/>
        </w:rPr>
        <w:t xml:space="preserve"> (CQI) and precoding control indication (PCI)</w:t>
      </w:r>
      <w:bookmarkEnd w:id="232"/>
    </w:p>
    <w:p w14:paraId="5290A675" w14:textId="77777777" w:rsidR="00EB3DC4" w:rsidRDefault="00EB3DC4">
      <w:r>
        <w:t xml:space="preserve">The UE procedure for reporting PCI/CQI is given in </w:t>
      </w:r>
      <w:r w:rsidR="00A87D23">
        <w:t>subclause</w:t>
      </w:r>
      <w:r>
        <w:t xml:space="preserve"> 6A.1.2.1 for the case when the UE is not configured in MIMO mode </w:t>
      </w:r>
      <w:r w:rsidR="005B36B3">
        <w:t xml:space="preserve">and not configured in MIMO mode with four transmit antennas </w:t>
      </w:r>
      <w:r w:rsidR="008F04C5">
        <w:t>in any cell</w:t>
      </w:r>
      <w:r w:rsidR="005B36B3">
        <w:t>,</w:t>
      </w:r>
      <w:r w:rsidR="008F04C5">
        <w:t xml:space="preserve"> </w:t>
      </w:r>
      <w:r>
        <w:t xml:space="preserve">in </w:t>
      </w:r>
      <w:r w:rsidR="00A87D23">
        <w:t>subclause</w:t>
      </w:r>
      <w:r>
        <w:t xml:space="preserve"> 6A.1.2.2 for the case when the UE is configured in MIMO mode</w:t>
      </w:r>
      <w:r w:rsidR="008F04C5">
        <w:t xml:space="preserve"> in all cells</w:t>
      </w:r>
      <w:r w:rsidR="005B36B3">
        <w:t xml:space="preserve">, and in </w:t>
      </w:r>
      <w:r w:rsidR="00A87D23">
        <w:t>subclause</w:t>
      </w:r>
      <w:r w:rsidR="005B36B3">
        <w:t xml:space="preserve"> 6A.1.2.3 for the case when the UE is configured in MIMO mode with four transmit antennas in all cells</w:t>
      </w:r>
      <w:r>
        <w:t>.</w:t>
      </w:r>
    </w:p>
    <w:p w14:paraId="5290A676" w14:textId="77777777" w:rsidR="00EB3DC4" w:rsidRDefault="00EB3DC4">
      <w:r>
        <w:rPr>
          <w:rFonts w:eastAsia="Malgun Gothic" w:hint="eastAsia"/>
          <w:lang w:eastAsia="ko-KR"/>
        </w:rPr>
        <w:t>I</w:t>
      </w:r>
      <w:r>
        <w:rPr>
          <w:rFonts w:eastAsia="Malgun Gothic"/>
          <w:lang w:eastAsia="ko-KR"/>
        </w:rPr>
        <w:t xml:space="preserve">f the </w:t>
      </w:r>
      <w:r>
        <w:t xml:space="preserve">UE is configured in MIMO mode in </w:t>
      </w:r>
      <w:r w:rsidR="008F04C5">
        <w:t>at least one cell, but not in all cells</w:t>
      </w:r>
      <w:r w:rsidR="005B36B3">
        <w:t xml:space="preserve"> and is not configured in MIMO mode with four transmit antennas in any cell</w:t>
      </w:r>
      <w:r>
        <w:t xml:space="preserve">, then the overall PCI/CQI reporting procedure shall be the same as if the UE was configured in MIMO mode </w:t>
      </w:r>
      <w:r w:rsidR="008F04C5">
        <w:t xml:space="preserve">in all cells </w:t>
      </w:r>
      <w:r>
        <w:t>as specified in subclause 6A.1.2.2 except that a CQI value as defined in subclause 6A.2.1 is derived and reported for the non-MIMO cell</w:t>
      </w:r>
      <w:r w:rsidR="008F04C5">
        <w:t>s</w:t>
      </w:r>
      <w:r>
        <w:t>.</w:t>
      </w:r>
    </w:p>
    <w:p w14:paraId="5290A677" w14:textId="77777777" w:rsidR="00EB3DC4" w:rsidRDefault="00EB3DC4">
      <w:pPr>
        <w:pStyle w:val="Heading4"/>
        <w:rPr>
          <w:lang w:eastAsia="ja-JP"/>
        </w:rPr>
      </w:pPr>
      <w:bookmarkStart w:id="233" w:name="_Toc390423407"/>
      <w:r>
        <w:rPr>
          <w:lang w:eastAsia="ja-JP"/>
        </w:rPr>
        <w:t>6A.1.2.1</w:t>
      </w:r>
      <w:r>
        <w:rPr>
          <w:lang w:eastAsia="ja-JP"/>
        </w:rPr>
        <w:tab/>
        <w:t>CQI reporting procedure in case the UE is not configured in MIMO mode</w:t>
      </w:r>
      <w:r w:rsidR="008F04C5">
        <w:rPr>
          <w:lang w:eastAsia="ja-JP"/>
        </w:rPr>
        <w:t xml:space="preserve"> </w:t>
      </w:r>
      <w:r w:rsidR="005B36B3">
        <w:rPr>
          <w:lang w:eastAsia="ja-JP"/>
        </w:rPr>
        <w:t xml:space="preserve">and not configured in MIMO mode with four transmit antennas </w:t>
      </w:r>
      <w:r w:rsidR="008F04C5">
        <w:rPr>
          <w:lang w:eastAsia="ja-JP"/>
        </w:rPr>
        <w:t>in any cell</w:t>
      </w:r>
      <w:bookmarkEnd w:id="233"/>
    </w:p>
    <w:p w14:paraId="5290A678" w14:textId="77777777" w:rsidR="00EB3DC4" w:rsidRDefault="00EB3DC4">
      <w:pPr>
        <w:pStyle w:val="B1"/>
        <w:ind w:left="0" w:hanging="1"/>
        <w:rPr>
          <w:lang w:eastAsia="ko-KR"/>
        </w:rPr>
      </w:pPr>
      <w:r>
        <w:rPr>
          <w:lang w:eastAsia="ko-KR"/>
        </w:rPr>
        <w:t>With the exception of the provisions of subclause 6A.3, the following shall apply when the UE is not configured in MIMO mode</w:t>
      </w:r>
      <w:r w:rsidR="008F04C5">
        <w:rPr>
          <w:lang w:eastAsia="ko-KR"/>
        </w:rPr>
        <w:t xml:space="preserve"> </w:t>
      </w:r>
      <w:r w:rsidR="005B36B3">
        <w:rPr>
          <w:lang w:eastAsia="ko-KR"/>
        </w:rPr>
        <w:t xml:space="preserve">and not configured in MIMO mode with four transmit antennas </w:t>
      </w:r>
      <w:r w:rsidR="008F04C5">
        <w:rPr>
          <w:lang w:eastAsia="ko-KR"/>
        </w:rPr>
        <w:t>in any cell</w:t>
      </w:r>
      <w:r>
        <w:rPr>
          <w:lang w:eastAsia="ko-KR"/>
        </w:rPr>
        <w:t>:</w:t>
      </w:r>
    </w:p>
    <w:p w14:paraId="5290A679" w14:textId="77777777" w:rsidR="00EB3DC4" w:rsidRDefault="00EB3DC4">
      <w:pPr>
        <w:pStyle w:val="B1"/>
        <w:rPr>
          <w:lang w:eastAsia="ja-JP"/>
        </w:rPr>
      </w:pPr>
      <w:r>
        <w:rPr>
          <w:lang w:eastAsia="ko-KR"/>
        </w:rPr>
        <w:t>1)</w:t>
      </w:r>
      <w:r>
        <w:rPr>
          <w:lang w:eastAsia="ko-KR"/>
        </w:rPr>
        <w:tab/>
        <w:t xml:space="preserve">The </w:t>
      </w:r>
      <w:r>
        <w:t xml:space="preserve">UE </w:t>
      </w:r>
      <w:r>
        <w:rPr>
          <w:rFonts w:hint="eastAsia"/>
          <w:lang w:eastAsia="ja-JP"/>
        </w:rPr>
        <w:t xml:space="preserve">derives </w:t>
      </w:r>
      <w:r>
        <w:rPr>
          <w:lang w:eastAsia="ja-JP"/>
        </w:rPr>
        <w:t xml:space="preserve">the </w:t>
      </w:r>
      <w:r>
        <w:t>CQI value for the serving HS-DSCH cell as defined in subclause 6A.2</w:t>
      </w:r>
      <w:r>
        <w:rPr>
          <w:rFonts w:hint="eastAsia"/>
          <w:lang w:eastAsia="ja-JP"/>
        </w:rPr>
        <w:t>.</w:t>
      </w:r>
      <w:r>
        <w:rPr>
          <w:lang w:eastAsia="ja-JP"/>
        </w:rPr>
        <w:t xml:space="preserve">1. </w:t>
      </w:r>
    </w:p>
    <w:p w14:paraId="5290A67A" w14:textId="77777777" w:rsidR="0078337C" w:rsidRDefault="00EB3DC4" w:rsidP="0078337C">
      <w:pPr>
        <w:pStyle w:val="B1"/>
        <w:ind w:hanging="1"/>
        <w:rPr>
          <w:lang w:eastAsia="ja-JP"/>
        </w:rPr>
      </w:pPr>
      <w:r>
        <w:rPr>
          <w:lang w:eastAsia="ja-JP"/>
        </w:rPr>
        <w:t xml:space="preserve">If </w:t>
      </w:r>
      <w:r w:rsidR="00BC75A6">
        <w:rPr>
          <w:lang w:eastAsia="ja-JP"/>
        </w:rPr>
        <w:t xml:space="preserve">the UE is not configured in Multiflow mode and </w:t>
      </w:r>
      <w:r>
        <w:rPr>
          <w:lang w:eastAsia="ja-JP"/>
        </w:rPr>
        <w:t xml:space="preserve">Secondary_Cell_Active is </w:t>
      </w:r>
      <w:r w:rsidR="007B6305">
        <w:rPr>
          <w:lang w:eastAsia="ja-JP"/>
        </w:rPr>
        <w:t>not 0</w:t>
      </w:r>
      <w:r>
        <w:rPr>
          <w:lang w:eastAsia="ja-JP"/>
        </w:rPr>
        <w:t xml:space="preserve">, the UE also derives a CQI value for the </w:t>
      </w:r>
      <w:r w:rsidR="007B6305">
        <w:rPr>
          <w:lang w:eastAsia="ja-JP"/>
        </w:rPr>
        <w:t xml:space="preserve">activated </w:t>
      </w:r>
      <w:r>
        <w:rPr>
          <w:lang w:eastAsia="ja-JP"/>
        </w:rPr>
        <w:t>secondary serving HS-DSCH cell</w:t>
      </w:r>
      <w:r w:rsidR="007B6305">
        <w:rPr>
          <w:lang w:eastAsia="ja-JP"/>
        </w:rPr>
        <w:t>s</w:t>
      </w:r>
      <w:r>
        <w:rPr>
          <w:lang w:eastAsia="ja-JP"/>
        </w:rPr>
        <w:t xml:space="preserve"> as defined in subclause 6A.2.1.</w:t>
      </w:r>
      <w:r w:rsidR="0078337C" w:rsidRPr="0078337C">
        <w:rPr>
          <w:lang w:eastAsia="ja-JP"/>
        </w:rPr>
        <w:t xml:space="preserve"> </w:t>
      </w:r>
    </w:p>
    <w:p w14:paraId="5290A67B" w14:textId="77777777" w:rsidR="00EB3DC4" w:rsidRDefault="0078337C" w:rsidP="0078337C">
      <w:pPr>
        <w:pStyle w:val="B1"/>
        <w:ind w:hanging="1"/>
        <w:rPr>
          <w:lang w:eastAsia="ja-JP"/>
        </w:rPr>
      </w:pPr>
      <w:r>
        <w:rPr>
          <w:lang w:eastAsia="ja-JP"/>
        </w:rPr>
        <w:lastRenderedPageBreak/>
        <w:t>If the UE is configured in the Multiflow mode, the UE also derives the CQI values for the assisting serving and any activated secondary serving and assisting secondary serving HS-DSCH cells as defined in subclause 6A.2.1.</w:t>
      </w:r>
    </w:p>
    <w:p w14:paraId="5290A67C" w14:textId="77777777" w:rsidR="00EB3DC4" w:rsidRDefault="00EB3DC4">
      <w:pPr>
        <w:pStyle w:val="B1"/>
        <w:ind w:hanging="1"/>
      </w:pPr>
      <w:r>
        <w:rPr>
          <w:lang w:eastAsia="ja-JP"/>
        </w:rPr>
        <w:t>The CQI report</w:t>
      </w:r>
      <w:r w:rsidR="007B6305">
        <w:rPr>
          <w:lang w:eastAsia="ja-JP"/>
        </w:rPr>
        <w:t>(s) are</w:t>
      </w:r>
      <w:r>
        <w:rPr>
          <w:lang w:eastAsia="ja-JP"/>
        </w:rPr>
        <w:t xml:space="preserve"> constructed from the CQI value(s) as specified in [2].</w:t>
      </w:r>
    </w:p>
    <w:p w14:paraId="5290A67D" w14:textId="77777777" w:rsidR="00EB3DC4" w:rsidRDefault="00EB3DC4">
      <w:pPr>
        <w:pStyle w:val="B1"/>
      </w:pPr>
      <w:r>
        <w:rPr>
          <w:lang w:eastAsia="ja-JP"/>
        </w:rPr>
        <w:t>2)</w:t>
      </w:r>
      <w:r>
        <w:rPr>
          <w:lang w:eastAsia="ja-JP"/>
        </w:rPr>
        <w:tab/>
      </w:r>
      <w:r>
        <w:rPr>
          <w:rFonts w:hint="eastAsia"/>
        </w:rPr>
        <w:t xml:space="preserve">For k = 0, </w:t>
      </w:r>
      <w:r>
        <w:t xml:space="preserve">the UE </w:t>
      </w:r>
      <w:r>
        <w:rPr>
          <w:rFonts w:hint="eastAsia"/>
        </w:rPr>
        <w:t xml:space="preserve">shall not </w:t>
      </w:r>
      <w:r>
        <w:t xml:space="preserve">transmit the </w:t>
      </w:r>
      <w:r>
        <w:rPr>
          <w:rFonts w:hint="eastAsia"/>
        </w:rPr>
        <w:t xml:space="preserve">CQI </w:t>
      </w:r>
      <w:r>
        <w:t>report</w:t>
      </w:r>
      <w:r w:rsidR="007B6305">
        <w:t>(s)</w:t>
      </w:r>
      <w:r>
        <w:rPr>
          <w:rFonts w:hint="eastAsia"/>
        </w:rPr>
        <w:t>.</w:t>
      </w:r>
      <w:r>
        <w:rPr>
          <w:lang w:eastAsia="ja-JP"/>
        </w:rPr>
        <w:br/>
      </w:r>
      <w:r>
        <w:rPr>
          <w:rFonts w:hint="eastAsia"/>
        </w:rPr>
        <w:t>For k &gt; 0</w:t>
      </w:r>
      <w:r>
        <w:t xml:space="preserve"> when DTX_DRX_STATUS is not TRUE</w:t>
      </w:r>
      <w:r>
        <w:rPr>
          <w:rFonts w:hint="eastAsia"/>
        </w:rPr>
        <w:t xml:space="preserve">, </w:t>
      </w:r>
      <w:r>
        <w:t>the</w:t>
      </w:r>
      <w:r>
        <w:rPr>
          <w:rFonts w:hint="eastAsia"/>
        </w:rPr>
        <w:t xml:space="preserve"> </w:t>
      </w:r>
      <w:r>
        <w:t xml:space="preserve">UE </w:t>
      </w:r>
      <w:r>
        <w:rPr>
          <w:rFonts w:hint="eastAsia"/>
          <w:lang w:eastAsia="ja-JP"/>
        </w:rPr>
        <w:t xml:space="preserve">shall </w:t>
      </w:r>
      <w:r>
        <w:rPr>
          <w:lang w:eastAsia="ja-JP"/>
        </w:rPr>
        <w:t xml:space="preserve">transmit the </w:t>
      </w:r>
      <w:r>
        <w:rPr>
          <w:rFonts w:hint="eastAsia"/>
          <w:lang w:eastAsia="ja-JP"/>
        </w:rPr>
        <w:t xml:space="preserve">CQI </w:t>
      </w:r>
      <w:r>
        <w:rPr>
          <w:lang w:eastAsia="ja-JP"/>
        </w:rPr>
        <w:t xml:space="preserve">report </w:t>
      </w:r>
      <w:r w:rsidR="007B6305">
        <w:rPr>
          <w:lang w:eastAsia="ja-JP"/>
        </w:rPr>
        <w:t>containing the CQI value for the serving HS-DSCH cell</w:t>
      </w:r>
      <w:r w:rsidR="007B6305">
        <w:t xml:space="preserve"> </w:t>
      </w:r>
      <w:r>
        <w:t xml:space="preserve">in each subframe that starts </w:t>
      </w:r>
      <w:r>
        <w:rPr>
          <w:rFonts w:hint="eastAsia"/>
          <w:i/>
        </w:rPr>
        <w:t>m</w:t>
      </w:r>
      <w:r>
        <w:sym w:font="Symbol" w:char="F0B4"/>
      </w:r>
      <w:r>
        <w:t xml:space="preserve">256 chips after the start of the associated uplink DPCCH </w:t>
      </w:r>
      <w:r>
        <w:rPr>
          <w:rFonts w:hint="eastAsia"/>
        </w:rPr>
        <w:t xml:space="preserve">frame </w:t>
      </w:r>
      <w:r>
        <w:t xml:space="preserve">with </w:t>
      </w:r>
      <w:r>
        <w:rPr>
          <w:rFonts w:hint="eastAsia"/>
          <w:i/>
        </w:rPr>
        <w:t>m</w:t>
      </w:r>
      <w:r>
        <w:t xml:space="preserve"> fulfilling:</w:t>
      </w:r>
    </w:p>
    <w:p w14:paraId="5290A67E" w14:textId="77777777" w:rsidR="00EB3DC4" w:rsidRDefault="00EB3DC4">
      <w:pPr>
        <w:pStyle w:val="EQ"/>
        <w:rPr>
          <w:lang w:eastAsia="ja-JP"/>
        </w:rPr>
      </w:pPr>
      <w:r>
        <w:rPr>
          <w:rFonts w:hint="eastAsia"/>
        </w:rPr>
        <w:tab/>
      </w:r>
      <w:r>
        <w:rPr>
          <w:position w:val="-10"/>
          <w:lang w:eastAsia="ja-JP"/>
        </w:rPr>
        <w:object w:dxaOrig="3840" w:dyaOrig="300" w14:anchorId="5290C110">
          <v:shape id="_x0000_i1109" type="#_x0000_t75" style="width:192.2pt;height:15.05pt" o:ole="" fillcolor="window">
            <v:imagedata r:id="rId159" o:title=""/>
          </v:shape>
          <o:OLEObject Type="Embed" ProgID="Equation.3" ShapeID="_x0000_i1109" DrawAspect="Content" ObjectID="_1469050593" r:id="rId160"/>
        </w:object>
      </w:r>
      <w:r>
        <w:rPr>
          <w:rFonts w:hint="eastAsia"/>
        </w:rPr>
        <w:t xml:space="preserve"> with </w:t>
      </w:r>
      <w:r>
        <w:rPr>
          <w:position w:val="-10"/>
          <w:lang w:eastAsia="ja-JP"/>
        </w:rPr>
        <w:object w:dxaOrig="1080" w:dyaOrig="300" w14:anchorId="5290C111">
          <v:shape id="_x0000_i1110" type="#_x0000_t75" style="width:51.35pt;height:14.4pt" o:ole="" fillcolor="window">
            <v:imagedata r:id="rId161" o:title=""/>
          </v:shape>
          <o:OLEObject Type="Embed" ProgID="Equation.3" ShapeID="_x0000_i1110" DrawAspect="Content" ObjectID="_1469050594" r:id="rId162"/>
        </w:object>
      </w:r>
      <w:r>
        <w:rPr>
          <w:lang w:eastAsia="ja-JP"/>
        </w:rPr>
        <w:t>,</w:t>
      </w:r>
    </w:p>
    <w:p w14:paraId="5290A67F" w14:textId="77777777" w:rsidR="00EB3DC4" w:rsidRDefault="00EB3DC4">
      <w:pPr>
        <w:pStyle w:val="B3"/>
        <w:rPr>
          <w:lang w:eastAsia="ja-JP"/>
        </w:rPr>
      </w:pPr>
      <w:r>
        <w:rPr>
          <w:rFonts w:hint="eastAsia"/>
          <w:lang w:eastAsia="ja-JP"/>
        </w:rPr>
        <w:t xml:space="preserve">where </w:t>
      </w:r>
      <w:r>
        <w:rPr>
          <w:lang w:eastAsia="ja-JP"/>
        </w:rPr>
        <w:t xml:space="preserve">CFN denotes the connection frame number for the associated DPCH and </w:t>
      </w:r>
      <w:r>
        <w:rPr>
          <w:rFonts w:hint="eastAsia"/>
        </w:rPr>
        <w:t xml:space="preserve">the set of five possible values of </w:t>
      </w:r>
      <w:r>
        <w:rPr>
          <w:i/>
          <w:lang w:eastAsia="ja-JP"/>
        </w:rPr>
        <w:t>m</w:t>
      </w:r>
      <w:r>
        <w:rPr>
          <w:lang w:eastAsia="ja-JP"/>
        </w:rPr>
        <w:t xml:space="preserve"> </w:t>
      </w:r>
      <w:r>
        <w:rPr>
          <w:rFonts w:hint="eastAsia"/>
        </w:rPr>
        <w:t>is calculated as</w:t>
      </w:r>
      <w:r>
        <w:rPr>
          <w:lang w:eastAsia="ja-JP"/>
        </w:rPr>
        <w:t xml:space="preserve"> described in subclause 7.7 in [1].</w:t>
      </w:r>
    </w:p>
    <w:p w14:paraId="5290A680" w14:textId="77777777" w:rsidR="00EB3DC4" w:rsidRDefault="00EB3DC4">
      <w:pPr>
        <w:pStyle w:val="B1"/>
        <w:ind w:hanging="28"/>
        <w:rPr>
          <w:lang w:eastAsia="ko-KR"/>
        </w:rPr>
      </w:pPr>
      <w:r>
        <w:rPr>
          <w:rFonts w:hint="eastAsia"/>
          <w:lang w:eastAsia="ko-KR"/>
        </w:rPr>
        <w:t xml:space="preserve">For k &gt; 0 </w:t>
      </w:r>
      <w:r>
        <w:rPr>
          <w:lang w:eastAsia="ko-KR"/>
        </w:rPr>
        <w:t>when DTX_DRX_STATUS is TRUE, the</w:t>
      </w:r>
      <w:r>
        <w:rPr>
          <w:rFonts w:hint="eastAsia"/>
          <w:lang w:eastAsia="ko-KR"/>
        </w:rPr>
        <w:t xml:space="preserve"> </w:t>
      </w:r>
      <w:r>
        <w:rPr>
          <w:lang w:eastAsia="ko-KR"/>
        </w:rPr>
        <w:t xml:space="preserve">UE </w:t>
      </w:r>
      <w:r>
        <w:rPr>
          <w:rFonts w:hint="eastAsia"/>
          <w:lang w:eastAsia="ko-KR"/>
        </w:rPr>
        <w:t xml:space="preserve">shall </w:t>
      </w:r>
      <w:r>
        <w:rPr>
          <w:lang w:eastAsia="ko-KR"/>
        </w:rPr>
        <w:t xml:space="preserve">transmit the </w:t>
      </w:r>
      <w:r>
        <w:rPr>
          <w:rFonts w:hint="eastAsia"/>
          <w:lang w:eastAsia="ko-KR"/>
        </w:rPr>
        <w:t xml:space="preserve">CQI </w:t>
      </w:r>
      <w:r>
        <w:rPr>
          <w:lang w:eastAsia="ko-KR"/>
        </w:rPr>
        <w:t xml:space="preserve">report </w:t>
      </w:r>
      <w:r w:rsidR="007B6305">
        <w:rPr>
          <w:lang w:eastAsia="ja-JP"/>
        </w:rPr>
        <w:t>containing the CQI value for the serving HS-DSCH cell</w:t>
      </w:r>
      <w:r w:rsidR="007B6305">
        <w:rPr>
          <w:lang w:eastAsia="ko-KR"/>
        </w:rPr>
        <w:t xml:space="preserve"> </w:t>
      </w:r>
      <w:r>
        <w:rPr>
          <w:lang w:eastAsia="ko-KR"/>
        </w:rPr>
        <w:t>as specified in 6C.2 based on the CQI transmission pattern. The</w:t>
      </w:r>
      <w:r>
        <w:rPr>
          <w:rFonts w:hint="eastAsia"/>
          <w:lang w:eastAsia="ko-KR"/>
        </w:rPr>
        <w:t xml:space="preserve"> </w:t>
      </w:r>
      <w:r>
        <w:rPr>
          <w:lang w:eastAsia="ko-KR"/>
        </w:rPr>
        <w:t xml:space="preserve">CQI transmission pattern </w:t>
      </w:r>
      <w:r>
        <w:t>is the set of HS-DPCCH subframes whose HS-DPCCH discontinuous transmission radio frame number CFN_DRX and subframe number S_DRX, both defined in 6C.3, verify:</w:t>
      </w:r>
    </w:p>
    <w:p w14:paraId="5290A681" w14:textId="77777777" w:rsidR="00EB3DC4" w:rsidRDefault="00EB3DC4">
      <w:pPr>
        <w:jc w:val="center"/>
      </w:pPr>
      <w:r>
        <w:t xml:space="preserve">((5*CFN_DRX - UE_DTX_DRX_Offset + S_DRX ) </w:t>
      </w:r>
      <w:r>
        <w:rPr>
          <w:b/>
          <w:bCs/>
        </w:rPr>
        <w:t>MOD</w:t>
      </w:r>
      <w:r>
        <w:t xml:space="preserve"> k') = 0, </w:t>
      </w:r>
      <w:r>
        <w:rPr>
          <w:rFonts w:hint="eastAsia"/>
          <w:lang w:eastAsia="ja-JP"/>
        </w:rPr>
        <w:t xml:space="preserve">with </w:t>
      </w:r>
      <w:r>
        <w:rPr>
          <w:position w:val="-10"/>
          <w:lang w:eastAsia="ja-JP"/>
        </w:rPr>
        <w:object w:dxaOrig="1080" w:dyaOrig="300" w14:anchorId="5290C112">
          <v:shape id="_x0000_i1111" type="#_x0000_t75" style="width:51.35pt;height:14.4pt" o:ole="" fillcolor="window">
            <v:imagedata r:id="rId161" o:title=""/>
          </v:shape>
          <o:OLEObject Type="Embed" ProgID="Equation.3" ShapeID="_x0000_i1111" DrawAspect="Content" ObjectID="_1469050595" r:id="rId163"/>
        </w:object>
      </w:r>
      <w:r>
        <w:rPr>
          <w:lang w:eastAsia="ja-JP"/>
        </w:rPr>
        <w:t>.</w:t>
      </w:r>
    </w:p>
    <w:p w14:paraId="5290A682" w14:textId="77777777" w:rsidR="00EB3DC4" w:rsidRDefault="00EB3DC4">
      <w:pPr>
        <w:pStyle w:val="B1"/>
        <w:rPr>
          <w:lang w:eastAsia="ja-JP"/>
        </w:rPr>
      </w:pPr>
      <w:r>
        <w:rPr>
          <w:lang w:val="en-US"/>
        </w:rPr>
        <w:t>3)</w:t>
      </w:r>
      <w:r>
        <w:rPr>
          <w:lang w:val="en-US"/>
        </w:rPr>
        <w:tab/>
        <w:t xml:space="preserve">The UE shall repeat the </w:t>
      </w:r>
      <w:r>
        <w:rPr>
          <w:rFonts w:hint="eastAsia"/>
          <w:lang w:val="en-US" w:eastAsia="ja-JP"/>
        </w:rPr>
        <w:t xml:space="preserve">transmission of </w:t>
      </w:r>
      <w:r>
        <w:rPr>
          <w:lang w:val="en-US" w:eastAsia="ja-JP"/>
        </w:rPr>
        <w:t>the</w:t>
      </w:r>
      <w:r>
        <w:rPr>
          <w:lang w:val="en-US"/>
        </w:rPr>
        <w:t xml:space="preserve"> CQI report</w:t>
      </w:r>
      <w:r>
        <w:rPr>
          <w:rFonts w:hint="eastAsia"/>
          <w:lang w:val="en-US" w:eastAsia="ja-JP"/>
        </w:rPr>
        <w:t xml:space="preserve"> </w:t>
      </w:r>
      <w:r w:rsidR="007B6305">
        <w:rPr>
          <w:lang w:eastAsia="ja-JP"/>
        </w:rPr>
        <w:t>containing the CQI value for the serving HS-DSCH cell</w:t>
      </w:r>
      <w:r w:rsidR="007B6305" w:rsidRPr="00716308">
        <w:rPr>
          <w:rFonts w:hint="eastAsia"/>
          <w:lang w:val="en-US" w:eastAsia="ja-JP"/>
        </w:rPr>
        <w:t xml:space="preserve"> </w:t>
      </w:r>
      <w:r>
        <w:rPr>
          <w:rFonts w:hint="eastAsia"/>
          <w:lang w:val="en-US" w:eastAsia="ja-JP"/>
        </w:rPr>
        <w:t>derived in 1)</w:t>
      </w:r>
      <w:r>
        <w:rPr>
          <w:lang w:val="en-US"/>
        </w:rPr>
        <w:t xml:space="preserve"> over the next</w:t>
      </w:r>
      <w:r>
        <w:rPr>
          <w:iCs/>
          <w:lang w:val="en-US"/>
        </w:rPr>
        <w:t xml:space="preserve"> </w:t>
      </w:r>
      <w:r>
        <w:rPr>
          <w:i/>
          <w:lang w:val="en-US"/>
        </w:rPr>
        <w:t>(N_cqi_transmit</w:t>
      </w:r>
      <w:r>
        <w:rPr>
          <w:rFonts w:hint="eastAsia"/>
          <w:i/>
          <w:lang w:val="en-US" w:eastAsia="ja-JP"/>
        </w:rPr>
        <w:t xml:space="preserve"> </w:t>
      </w:r>
      <w:r>
        <w:rPr>
          <w:i/>
          <w:lang w:val="en-US" w:eastAsia="ja-JP"/>
        </w:rPr>
        <w:t>– 1)</w:t>
      </w:r>
      <w:r>
        <w:rPr>
          <w:iCs/>
          <w:lang w:val="en-US" w:eastAsia="ja-JP"/>
        </w:rPr>
        <w:t xml:space="preserve"> </w:t>
      </w:r>
      <w:r>
        <w:rPr>
          <w:rFonts w:hint="eastAsia"/>
          <w:lang w:val="en-US" w:eastAsia="ja-JP"/>
        </w:rPr>
        <w:t xml:space="preserve">consecutive </w:t>
      </w:r>
      <w:r>
        <w:rPr>
          <w:lang w:val="en-US" w:eastAsia="ja-JP"/>
        </w:rPr>
        <w:t xml:space="preserve">HS-DPCCH </w:t>
      </w:r>
      <w:r>
        <w:rPr>
          <w:rFonts w:hint="eastAsia"/>
          <w:lang w:val="en-US" w:eastAsia="ja-JP"/>
        </w:rPr>
        <w:t>sub frames</w:t>
      </w:r>
      <w:r>
        <w:rPr>
          <w:lang w:val="en-US" w:eastAsia="ja-JP"/>
        </w:rPr>
        <w:t xml:space="preserve"> </w:t>
      </w:r>
      <w:r>
        <w:rPr>
          <w:lang w:val="en-US"/>
        </w:rPr>
        <w:t>in the slots respectively allocated to the CQI as defined in [1]</w:t>
      </w:r>
      <w:r>
        <w:rPr>
          <w:rFonts w:hint="eastAsia"/>
          <w:lang w:val="en-US" w:eastAsia="ja-JP"/>
        </w:rPr>
        <w:t xml:space="preserve">. </w:t>
      </w:r>
      <w:r>
        <w:rPr>
          <w:lang w:val="en-US" w:eastAsia="ja-JP"/>
        </w:rPr>
        <w:t xml:space="preserve">UE does not support the case of </w:t>
      </w:r>
      <w:r>
        <w:rPr>
          <w:position w:val="-10"/>
          <w:lang w:eastAsia="ja-JP"/>
        </w:rPr>
        <w:object w:dxaOrig="2180" w:dyaOrig="320" w14:anchorId="5290C113">
          <v:shape id="_x0000_i1112" type="#_x0000_t75" style="width:102.05pt;height:15.65pt" o:ole="" fillcolor="window">
            <v:imagedata r:id="rId164" o:title=""/>
          </v:shape>
          <o:OLEObject Type="Embed" ProgID="Equation.3" ShapeID="_x0000_i1112" DrawAspect="Content" ObjectID="_1469050596" r:id="rId165"/>
        </w:object>
      </w:r>
      <w:r>
        <w:rPr>
          <w:lang w:eastAsia="ja-JP"/>
        </w:rPr>
        <w:t>.</w:t>
      </w:r>
    </w:p>
    <w:p w14:paraId="5290A683" w14:textId="77777777" w:rsidR="0069469F" w:rsidRDefault="007B6305" w:rsidP="0069469F">
      <w:pPr>
        <w:pStyle w:val="B1"/>
      </w:pPr>
      <w:r>
        <w:rPr>
          <w:lang w:val="en-US"/>
        </w:rPr>
        <w:t>4</w:t>
      </w:r>
      <w:r w:rsidR="0069469F">
        <w:rPr>
          <w:lang w:val="en-US"/>
        </w:rPr>
        <w:t>a</w:t>
      </w:r>
      <w:r>
        <w:rPr>
          <w:lang w:val="en-US"/>
        </w:rPr>
        <w:t>)</w:t>
      </w:r>
      <w:r>
        <w:rPr>
          <w:lang w:val="en-US"/>
        </w:rPr>
        <w:tab/>
        <w:t xml:space="preserve">If </w:t>
      </w:r>
      <w:r w:rsidR="0069469F">
        <w:rPr>
          <w:lang w:val="en-US"/>
        </w:rPr>
        <w:t>Secondary_Cell_Enabled is less than 4</w:t>
      </w:r>
      <w:r w:rsidR="0078337C">
        <w:rPr>
          <w:lang w:val="en-US"/>
        </w:rPr>
        <w:t>,</w:t>
      </w:r>
      <w:r w:rsidR="0078337C" w:rsidRPr="0078337C">
        <w:rPr>
          <w:lang w:val="en-US"/>
        </w:rPr>
        <w:t xml:space="preserve"> </w:t>
      </w:r>
      <w:r w:rsidR="0078337C" w:rsidRPr="00F0434C">
        <w:rPr>
          <w:lang w:val="en-US"/>
        </w:rPr>
        <w:t>the UE is not in Multiflow mode</w:t>
      </w:r>
      <w:r w:rsidR="0078337C">
        <w:rPr>
          <w:lang w:val="en-US"/>
        </w:rPr>
        <w:t>,</w:t>
      </w:r>
      <w:r w:rsidR="0069469F">
        <w:rPr>
          <w:lang w:val="en-US"/>
        </w:rPr>
        <w:t xml:space="preserve"> and if </w:t>
      </w:r>
      <w:r>
        <w:rPr>
          <w:lang w:val="en-US"/>
        </w:rPr>
        <w:t>an additional CQI report is derived in 1), t</w:t>
      </w:r>
      <w:r w:rsidRPr="00716308">
        <w:rPr>
          <w:lang w:val="en-US"/>
        </w:rPr>
        <w:t xml:space="preserve">he UE shall </w:t>
      </w:r>
      <w:r>
        <w:rPr>
          <w:lang w:val="en-US"/>
        </w:rPr>
        <w:t xml:space="preserve">transmit this </w:t>
      </w:r>
      <w:r w:rsidRPr="00716308">
        <w:rPr>
          <w:lang w:val="en-US"/>
        </w:rPr>
        <w:t xml:space="preserve">CQI </w:t>
      </w:r>
      <w:r>
        <w:rPr>
          <w:lang w:val="en-US"/>
        </w:rPr>
        <w:t xml:space="preserve">report </w:t>
      </w:r>
      <w:r w:rsidRPr="00716308">
        <w:rPr>
          <w:lang w:val="en-US"/>
        </w:rPr>
        <w:t>over the next</w:t>
      </w:r>
      <w:r w:rsidRPr="00716308">
        <w:rPr>
          <w:iCs/>
          <w:lang w:val="en-US"/>
        </w:rPr>
        <w:t xml:space="preserve"> </w:t>
      </w:r>
      <w:r w:rsidRPr="00716308">
        <w:rPr>
          <w:i/>
          <w:lang w:val="en-US"/>
        </w:rPr>
        <w:t>N_cqi_transmit</w:t>
      </w:r>
      <w:r>
        <w:rPr>
          <w:i/>
          <w:lang w:val="en-US" w:eastAsia="ja-JP"/>
        </w:rPr>
        <w:t xml:space="preserve"> </w:t>
      </w:r>
      <w:r w:rsidRPr="00716308">
        <w:rPr>
          <w:rFonts w:hint="eastAsia"/>
          <w:lang w:val="en-US" w:eastAsia="ja-JP"/>
        </w:rPr>
        <w:t xml:space="preserve">consecutive </w:t>
      </w:r>
      <w:r w:rsidRPr="00716308">
        <w:rPr>
          <w:lang w:val="en-US" w:eastAsia="ja-JP"/>
        </w:rPr>
        <w:t xml:space="preserve">HS-DPCCH </w:t>
      </w:r>
      <w:r w:rsidRPr="00716308">
        <w:rPr>
          <w:rFonts w:hint="eastAsia"/>
          <w:lang w:val="en-US" w:eastAsia="ja-JP"/>
        </w:rPr>
        <w:t>sub frames</w:t>
      </w:r>
      <w:r w:rsidRPr="00716308">
        <w:rPr>
          <w:lang w:val="en-US" w:eastAsia="ja-JP"/>
        </w:rPr>
        <w:t xml:space="preserve"> </w:t>
      </w:r>
      <w:r>
        <w:rPr>
          <w:lang w:val="en-US" w:eastAsia="ja-JP"/>
        </w:rPr>
        <w:t xml:space="preserve">immediately following the </w:t>
      </w:r>
      <w:r w:rsidRPr="00716308">
        <w:rPr>
          <w:rFonts w:hint="eastAsia"/>
          <w:lang w:val="en-US" w:eastAsia="ja-JP"/>
        </w:rPr>
        <w:t xml:space="preserve">transmission of </w:t>
      </w:r>
      <w:r w:rsidRPr="00716308">
        <w:rPr>
          <w:lang w:val="en-US" w:eastAsia="ja-JP"/>
        </w:rPr>
        <w:t>the</w:t>
      </w:r>
      <w:r w:rsidRPr="00716308">
        <w:rPr>
          <w:lang w:val="en-US"/>
        </w:rPr>
        <w:t xml:space="preserve"> CQI </w:t>
      </w:r>
      <w:r>
        <w:rPr>
          <w:lang w:val="en-US"/>
        </w:rPr>
        <w:t>report</w:t>
      </w:r>
      <w:r w:rsidRPr="00716308">
        <w:rPr>
          <w:rFonts w:hint="eastAsia"/>
          <w:lang w:val="en-US" w:eastAsia="ja-JP"/>
        </w:rPr>
        <w:t xml:space="preserve"> </w:t>
      </w:r>
      <w:r>
        <w:rPr>
          <w:lang w:val="en-US" w:eastAsia="ja-JP"/>
        </w:rPr>
        <w:t xml:space="preserve">in 2) and 3). </w:t>
      </w:r>
      <w:r w:rsidRPr="00716308">
        <w:rPr>
          <w:lang w:val="en-US" w:eastAsia="ja-JP"/>
        </w:rPr>
        <w:t>UE does not support the case of</w:t>
      </w:r>
      <w:r>
        <w:t xml:space="preserve"> </w:t>
      </w:r>
      <w:r w:rsidRPr="00716308">
        <w:rPr>
          <w:position w:val="-10"/>
          <w:lang w:eastAsia="ja-JP"/>
        </w:rPr>
        <w:object w:dxaOrig="2500" w:dyaOrig="320" w14:anchorId="5290C114">
          <v:shape id="_x0000_i1113" type="#_x0000_t75" style="width:115.85pt;height:15.65pt" o:ole="" fillcolor="window">
            <v:imagedata r:id="rId166" o:title=""/>
          </v:shape>
          <o:OLEObject Type="Embed" ProgID="Equation.3" ShapeID="_x0000_i1113" DrawAspect="Content" ObjectID="_1469050597" r:id="rId167"/>
        </w:object>
      </w:r>
      <w:r>
        <w:t>.</w:t>
      </w:r>
    </w:p>
    <w:p w14:paraId="5290A684" w14:textId="77777777" w:rsidR="0069469F" w:rsidRDefault="0069469F" w:rsidP="0069469F">
      <w:pPr>
        <w:pStyle w:val="B1"/>
        <w:ind w:left="567"/>
      </w:pPr>
      <w:r>
        <w:t>4b) If Secondary_Cell_Enabled is 7 and Secondary_Cell_Active is 7 the UE shall</w:t>
      </w:r>
      <w:r w:rsidDel="000536E4">
        <w:t xml:space="preserve"> for the activated cells </w:t>
      </w:r>
    </w:p>
    <w:p w14:paraId="5290A685" w14:textId="77777777" w:rsidR="0069469F" w:rsidRDefault="0069469F" w:rsidP="0069469F">
      <w:pPr>
        <w:pStyle w:val="B1"/>
        <w:ind w:left="868" w:hanging="294"/>
        <w:rPr>
          <w:lang w:val="en-US"/>
        </w:rPr>
      </w:pPr>
      <w:r>
        <w:rPr>
          <w:lang w:val="en-US"/>
        </w:rPr>
        <w:t>-</w:t>
      </w:r>
      <w:r>
        <w:rPr>
          <w:lang w:val="en-US"/>
        </w:rPr>
        <w:tab/>
      </w:r>
      <w:r w:rsidRPr="00EE16B5">
        <w:rPr>
          <w:lang w:val="en-US"/>
        </w:rPr>
        <w:t>Transmit the CQI report containing the CQI value of the 4</w:t>
      </w:r>
      <w:r w:rsidRPr="00EE16B5">
        <w:rPr>
          <w:vertAlign w:val="superscript"/>
          <w:lang w:val="en-US"/>
        </w:rPr>
        <w:t>th</w:t>
      </w:r>
      <w:r w:rsidRPr="00EE16B5">
        <w:rPr>
          <w:lang w:val="en-US"/>
        </w:rPr>
        <w:t xml:space="preserve"> secondary serving HS-DSCH cell simultaneously as the CQI report containing the CQI value of the serving HS-DSCH cell.</w:t>
      </w:r>
    </w:p>
    <w:p w14:paraId="5290A686" w14:textId="77777777" w:rsidR="0069469F" w:rsidRPr="00EE16B5" w:rsidRDefault="0069469F" w:rsidP="0069469F">
      <w:pPr>
        <w:pStyle w:val="B1"/>
        <w:ind w:left="868" w:hanging="294"/>
      </w:pPr>
      <w:r>
        <w:rPr>
          <w:lang w:val="en-US"/>
        </w:rPr>
        <w:t>-</w:t>
      </w:r>
      <w:r>
        <w:rPr>
          <w:lang w:val="en-US"/>
        </w:rPr>
        <w:tab/>
      </w:r>
      <w:r w:rsidRPr="00EE16B5">
        <w:rPr>
          <w:lang w:val="en-US"/>
        </w:rPr>
        <w:t>Transmit the CQI report containing the CQI value of the 6</w:t>
      </w:r>
      <w:r w:rsidRPr="00EE16B5">
        <w:rPr>
          <w:vertAlign w:val="superscript"/>
          <w:lang w:val="en-US"/>
        </w:rPr>
        <w:t>th</w:t>
      </w:r>
      <w:r w:rsidRPr="00EE16B5" w:rsidDel="000536E4">
        <w:rPr>
          <w:lang w:val="en-US"/>
        </w:rPr>
        <w:t xml:space="preserve"> </w:t>
      </w:r>
      <w:r w:rsidRPr="00EE16B5">
        <w:rPr>
          <w:lang w:val="en-US"/>
        </w:rPr>
        <w:t xml:space="preserve">secondary serving HS-DSCH cell simultaneously as the CQI report containing the CQI value of the </w:t>
      </w:r>
      <w:r w:rsidRPr="00EE5BE8">
        <w:rPr>
          <w:lang w:val="en-US"/>
        </w:rPr>
        <w:t>2</w:t>
      </w:r>
      <w:r w:rsidRPr="00EE5BE8">
        <w:rPr>
          <w:vertAlign w:val="superscript"/>
          <w:lang w:val="en-US"/>
        </w:rPr>
        <w:t>nd</w:t>
      </w:r>
      <w:r w:rsidRPr="00EE16B5">
        <w:rPr>
          <w:lang w:val="en-US"/>
        </w:rPr>
        <w:t xml:space="preserve"> secondary serving HS-DSCH cell</w:t>
      </w:r>
    </w:p>
    <w:p w14:paraId="5290A687" w14:textId="77777777" w:rsidR="0069469F" w:rsidRPr="00EE16B5" w:rsidRDefault="0069469F" w:rsidP="0069469F">
      <w:pPr>
        <w:pStyle w:val="B1"/>
        <w:ind w:left="851" w:hanging="263"/>
      </w:pPr>
      <w:r>
        <w:rPr>
          <w:lang w:val="en-US"/>
        </w:rPr>
        <w:t>-</w:t>
      </w:r>
      <w:r>
        <w:rPr>
          <w:lang w:val="en-US"/>
        </w:rPr>
        <w:tab/>
      </w:r>
      <w:r w:rsidRPr="00EE16B5">
        <w:rPr>
          <w:lang w:val="en-US"/>
        </w:rPr>
        <w:t>Transmit the CQI report containing the CQI value of the 5</w:t>
      </w:r>
      <w:r w:rsidRPr="00EE16B5">
        <w:rPr>
          <w:vertAlign w:val="superscript"/>
          <w:lang w:val="en-US"/>
        </w:rPr>
        <w:t>th</w:t>
      </w:r>
      <w:r w:rsidRPr="00EE16B5" w:rsidDel="000536E4">
        <w:rPr>
          <w:lang w:val="en-US"/>
        </w:rPr>
        <w:t xml:space="preserve"> </w:t>
      </w:r>
      <w:r w:rsidRPr="00EE16B5">
        <w:rPr>
          <w:lang w:val="en-US"/>
        </w:rPr>
        <w:t>secondary serving HS-DSCH cell simultaneously as the CQI report containing the CQI value of the 1</w:t>
      </w:r>
      <w:r w:rsidRPr="00EE16B5">
        <w:rPr>
          <w:vertAlign w:val="superscript"/>
          <w:lang w:val="en-US"/>
        </w:rPr>
        <w:t>st</w:t>
      </w:r>
      <w:r w:rsidRPr="00EE16B5">
        <w:rPr>
          <w:lang w:val="en-US"/>
        </w:rPr>
        <w:t xml:space="preserve"> secondary serving HS-DSCH cell</w:t>
      </w:r>
    </w:p>
    <w:p w14:paraId="5290A688" w14:textId="77777777" w:rsidR="0069469F" w:rsidRDefault="0069469F" w:rsidP="0069469F">
      <w:pPr>
        <w:pStyle w:val="B1"/>
        <w:ind w:left="882" w:hanging="280"/>
      </w:pPr>
      <w:r>
        <w:rPr>
          <w:lang w:val="en-US"/>
        </w:rPr>
        <w:t>-</w:t>
      </w:r>
      <w:r>
        <w:rPr>
          <w:lang w:val="en-US"/>
        </w:rPr>
        <w:tab/>
      </w:r>
      <w:r w:rsidRPr="00EE16B5">
        <w:rPr>
          <w:lang w:val="en-US"/>
        </w:rPr>
        <w:t>Transmit the CQI report containing the CQI value of the 7</w:t>
      </w:r>
      <w:r w:rsidRPr="00EE16B5">
        <w:rPr>
          <w:vertAlign w:val="superscript"/>
          <w:lang w:val="en-US"/>
        </w:rPr>
        <w:t>th</w:t>
      </w:r>
      <w:r w:rsidRPr="00EE16B5">
        <w:rPr>
          <w:lang w:val="en-US"/>
        </w:rPr>
        <w:t xml:space="preserve"> secondary serving HS-DSCH cell simultaneously as the CQI report containing the CQI value of the 3</w:t>
      </w:r>
      <w:r w:rsidRPr="00EE16B5">
        <w:rPr>
          <w:vertAlign w:val="superscript"/>
          <w:lang w:val="en-US"/>
        </w:rPr>
        <w:t>rd</w:t>
      </w:r>
      <w:r w:rsidRPr="00EE16B5">
        <w:rPr>
          <w:lang w:val="en-US"/>
        </w:rPr>
        <w:t xml:space="preserve"> secondary serving HS-DSCH cell</w:t>
      </w:r>
    </w:p>
    <w:p w14:paraId="5290A689" w14:textId="77777777" w:rsidR="0069469F" w:rsidRDefault="0069469F" w:rsidP="0069469F">
      <w:pPr>
        <w:pStyle w:val="B1"/>
        <w:ind w:left="284" w:firstLine="0"/>
      </w:pPr>
      <w:r>
        <w:t xml:space="preserve">The CQI report is transmitted over </w:t>
      </w:r>
      <w:r w:rsidRPr="00A43752">
        <w:rPr>
          <w:i/>
          <w:lang w:val="en-US"/>
        </w:rPr>
        <w:t>(N_cqi_transmit</w:t>
      </w:r>
      <w:r w:rsidRPr="00A43752">
        <w:rPr>
          <w:rFonts w:hint="eastAsia"/>
          <w:i/>
          <w:lang w:val="en-US" w:eastAsia="ja-JP"/>
        </w:rPr>
        <w:t xml:space="preserve"> </w:t>
      </w:r>
      <w:r w:rsidRPr="00A43752">
        <w:rPr>
          <w:i/>
          <w:lang w:val="en-US" w:eastAsia="ja-JP"/>
        </w:rPr>
        <w:t>– 1)</w:t>
      </w:r>
      <w:r w:rsidRPr="00A43752">
        <w:rPr>
          <w:iCs/>
          <w:lang w:val="en-US" w:eastAsia="ja-JP"/>
        </w:rPr>
        <w:t xml:space="preserve"> </w:t>
      </w:r>
      <w:r w:rsidRPr="00A43752">
        <w:rPr>
          <w:rFonts w:hint="eastAsia"/>
          <w:lang w:val="en-US" w:eastAsia="ja-JP"/>
        </w:rPr>
        <w:t xml:space="preserve">consecutive </w:t>
      </w:r>
      <w:r w:rsidRPr="00A43752">
        <w:rPr>
          <w:lang w:val="en-US" w:eastAsia="ja-JP"/>
        </w:rPr>
        <w:t xml:space="preserve">HS-DPCCH </w:t>
      </w:r>
      <w:r w:rsidRPr="00A43752">
        <w:rPr>
          <w:rFonts w:hint="eastAsia"/>
          <w:lang w:val="en-US" w:eastAsia="ja-JP"/>
        </w:rPr>
        <w:t>sub frames</w:t>
      </w:r>
      <w:r>
        <w:rPr>
          <w:lang w:val="en-US" w:eastAsia="ja-JP"/>
        </w:rPr>
        <w:t>. The</w:t>
      </w:r>
      <w:r>
        <w:t xml:space="preserve"> UE does not support the case of </w:t>
      </w:r>
      <w:r w:rsidRPr="00A43752">
        <w:rPr>
          <w:position w:val="-10"/>
          <w:lang w:eastAsia="ja-JP"/>
        </w:rPr>
        <w:object w:dxaOrig="2500" w:dyaOrig="320" w14:anchorId="5290C115">
          <v:shape id="_x0000_i1114" type="#_x0000_t75" style="width:115.85pt;height:15.65pt" o:ole="" fillcolor="window">
            <v:imagedata r:id="rId166" o:title=""/>
          </v:shape>
          <o:OLEObject Type="Embed" ProgID="Equation.3" ShapeID="_x0000_i1114" DrawAspect="Content" ObjectID="_1469050598" r:id="rId168"/>
        </w:object>
      </w:r>
      <w:r w:rsidRPr="00A43752">
        <w:t>.</w:t>
      </w:r>
    </w:p>
    <w:p w14:paraId="5290A68A" w14:textId="77777777" w:rsidR="0069469F" w:rsidRDefault="0069469F" w:rsidP="0069469F">
      <w:pPr>
        <w:pStyle w:val="B1"/>
        <w:rPr>
          <w:lang w:eastAsia="ja-JP"/>
        </w:rPr>
      </w:pPr>
      <w:r w:rsidRPr="006A6AFE">
        <w:rPr>
          <w:lang w:eastAsia="ja-JP"/>
        </w:rPr>
        <w:t xml:space="preserve">4c) </w:t>
      </w:r>
      <w:r>
        <w:rPr>
          <w:lang w:eastAsia="ja-JP"/>
        </w:rPr>
        <w:t xml:space="preserve">If Secondary_Cell_Enabled is greater than 3 and Secondary_Cell_Active is less than 7 the UE shall </w:t>
      </w:r>
    </w:p>
    <w:p w14:paraId="5290A68B" w14:textId="77777777" w:rsidR="0069469F" w:rsidRPr="00D27D14" w:rsidRDefault="0069469F" w:rsidP="0069469F">
      <w:pPr>
        <w:pStyle w:val="B1"/>
        <w:ind w:firstLine="0"/>
        <w:rPr>
          <w:lang w:eastAsia="ja-JP"/>
        </w:rPr>
      </w:pPr>
      <w:r w:rsidRPr="00D27D14">
        <w:rPr>
          <w:lang w:eastAsia="ja-JP"/>
        </w:rPr>
        <w:t>-</w:t>
      </w:r>
      <w:r w:rsidRPr="00D27D14">
        <w:rPr>
          <w:lang w:eastAsia="ja-JP"/>
        </w:rPr>
        <w:tab/>
        <w:t>For HS-DPCCH</w:t>
      </w:r>
    </w:p>
    <w:p w14:paraId="5290A68C" w14:textId="77777777" w:rsidR="0069469F" w:rsidRPr="00D27D14" w:rsidRDefault="0069469F" w:rsidP="0069469F">
      <w:pPr>
        <w:pStyle w:val="B1"/>
        <w:ind w:left="1420"/>
        <w:rPr>
          <w:lang w:eastAsia="ja-JP"/>
        </w:rPr>
      </w:pPr>
      <w:r w:rsidRPr="00D27D14">
        <w:rPr>
          <w:lang w:eastAsia="ja-JP"/>
        </w:rPr>
        <w:t>-</w:t>
      </w:r>
      <w:r w:rsidRPr="00D27D14">
        <w:rPr>
          <w:lang w:eastAsia="ja-JP"/>
        </w:rPr>
        <w:tab/>
        <w:t>Transmit the CQI reports in the same slots as it would transmit the CQI reports if Secondary_Cell_Enabled is equal to 4 and the 1</w:t>
      </w:r>
      <w:r w:rsidRPr="00D27D14">
        <w:rPr>
          <w:vertAlign w:val="superscript"/>
          <w:lang w:eastAsia="ja-JP"/>
        </w:rPr>
        <w:t>st</w:t>
      </w:r>
      <w:r w:rsidRPr="00D27D14">
        <w:rPr>
          <w:lang w:eastAsia="ja-JP"/>
        </w:rPr>
        <w:t>, 2</w:t>
      </w:r>
      <w:r w:rsidRPr="00D27D14">
        <w:rPr>
          <w:vertAlign w:val="superscript"/>
          <w:lang w:eastAsia="ja-JP"/>
        </w:rPr>
        <w:t>nd</w:t>
      </w:r>
      <w:r w:rsidRPr="00D27D14">
        <w:rPr>
          <w:lang w:eastAsia="ja-JP"/>
        </w:rPr>
        <w:t xml:space="preserve"> and 3</w:t>
      </w:r>
      <w:r w:rsidRPr="00D27D14">
        <w:rPr>
          <w:vertAlign w:val="superscript"/>
          <w:lang w:eastAsia="ja-JP"/>
        </w:rPr>
        <w:t>rd</w:t>
      </w:r>
      <w:r w:rsidRPr="00D27D14">
        <w:rPr>
          <w:lang w:eastAsia="ja-JP"/>
        </w:rPr>
        <w:t xml:space="preserve"> secondary serving HS-DSCH cell were active.</w:t>
      </w:r>
    </w:p>
    <w:p w14:paraId="5290A68D" w14:textId="77777777" w:rsidR="0069469F" w:rsidRPr="00D27D14" w:rsidRDefault="0069469F" w:rsidP="0069469F">
      <w:pPr>
        <w:pStyle w:val="B1"/>
        <w:ind w:hanging="1"/>
        <w:rPr>
          <w:lang w:eastAsia="ja-JP"/>
        </w:rPr>
      </w:pPr>
      <w:r w:rsidRPr="00D27D14">
        <w:rPr>
          <w:lang w:eastAsia="ja-JP"/>
        </w:rPr>
        <w:t>-</w:t>
      </w:r>
      <w:r w:rsidRPr="00D27D14">
        <w:rPr>
          <w:lang w:eastAsia="ja-JP"/>
        </w:rPr>
        <w:tab/>
        <w:t>For HS-DPCCH</w:t>
      </w:r>
      <w:r w:rsidRPr="00D27D14">
        <w:rPr>
          <w:vertAlign w:val="subscript"/>
          <w:lang w:eastAsia="ja-JP"/>
        </w:rPr>
        <w:t>2</w:t>
      </w:r>
    </w:p>
    <w:p w14:paraId="5290A68E" w14:textId="77777777" w:rsidR="0069469F" w:rsidRPr="00D27D14" w:rsidRDefault="0069469F" w:rsidP="0069469F">
      <w:pPr>
        <w:pStyle w:val="B1"/>
        <w:ind w:left="1419" w:hanging="285"/>
        <w:rPr>
          <w:lang w:eastAsia="ja-JP"/>
        </w:rPr>
      </w:pPr>
      <w:r w:rsidRPr="00D27D14">
        <w:rPr>
          <w:lang w:eastAsia="ja-JP"/>
        </w:rPr>
        <w:t>-</w:t>
      </w:r>
      <w:r w:rsidRPr="00D27D14">
        <w:rPr>
          <w:lang w:eastAsia="ja-JP"/>
        </w:rPr>
        <w:tab/>
        <w:t>Transmit the CQI report of the 4</w:t>
      </w:r>
      <w:r w:rsidRPr="00D27D14">
        <w:rPr>
          <w:vertAlign w:val="superscript"/>
          <w:lang w:eastAsia="ja-JP"/>
        </w:rPr>
        <w:t>th</w:t>
      </w:r>
      <w:r w:rsidRPr="00D27D14">
        <w:rPr>
          <w:lang w:eastAsia="ja-JP"/>
        </w:rPr>
        <w:t xml:space="preserve"> secondary serving HS-DSCH cell (if present) so that it starts in the same slot as the transmissions of CQI report of the serving HS-DSCH starts.</w:t>
      </w:r>
    </w:p>
    <w:p w14:paraId="5290A68F" w14:textId="77777777" w:rsidR="0069469F" w:rsidRPr="00D27D14" w:rsidRDefault="0069469F" w:rsidP="0069469F">
      <w:pPr>
        <w:pStyle w:val="B1"/>
        <w:ind w:left="1419" w:hanging="285"/>
        <w:rPr>
          <w:lang w:eastAsia="ja-JP"/>
        </w:rPr>
      </w:pPr>
      <w:r w:rsidRPr="00D27D14">
        <w:rPr>
          <w:lang w:eastAsia="ja-JP"/>
        </w:rPr>
        <w:t>-</w:t>
      </w:r>
      <w:r w:rsidRPr="00D27D14">
        <w:rPr>
          <w:lang w:eastAsia="ja-JP"/>
        </w:rPr>
        <w:tab/>
        <w:t>If at most one of the 4</w:t>
      </w:r>
      <w:r w:rsidRPr="00D27D14">
        <w:rPr>
          <w:vertAlign w:val="superscript"/>
          <w:lang w:eastAsia="ja-JP"/>
        </w:rPr>
        <w:t>th</w:t>
      </w:r>
      <w:r w:rsidRPr="00D27D14">
        <w:rPr>
          <w:lang w:eastAsia="ja-JP"/>
        </w:rPr>
        <w:t>, 5</w:t>
      </w:r>
      <w:r w:rsidRPr="00D27D14">
        <w:rPr>
          <w:vertAlign w:val="superscript"/>
          <w:lang w:eastAsia="ja-JP"/>
        </w:rPr>
        <w:t>th</w:t>
      </w:r>
      <w:r w:rsidRPr="00D27D14">
        <w:rPr>
          <w:lang w:eastAsia="ja-JP"/>
        </w:rPr>
        <w:t>, 6</w:t>
      </w:r>
      <w:r w:rsidRPr="00D27D14">
        <w:rPr>
          <w:vertAlign w:val="superscript"/>
          <w:lang w:eastAsia="ja-JP"/>
        </w:rPr>
        <w:t>th</w:t>
      </w:r>
      <w:r w:rsidRPr="00D27D14">
        <w:rPr>
          <w:lang w:eastAsia="ja-JP"/>
        </w:rPr>
        <w:t xml:space="preserve"> or 7</w:t>
      </w:r>
      <w:r w:rsidRPr="00D27D14">
        <w:rPr>
          <w:vertAlign w:val="superscript"/>
          <w:lang w:eastAsia="ja-JP"/>
        </w:rPr>
        <w:t>th</w:t>
      </w:r>
      <w:r w:rsidRPr="00D27D14">
        <w:rPr>
          <w:lang w:eastAsia="ja-JP"/>
        </w:rPr>
        <w:t xml:space="preserve"> secondary serving HS-DSCH cell is deactivated the transmissions of the CQI reports for the active secondary serving HS-DSCH cells occurs in the same slots as if Secondary_Cell_Active is equal to 7.</w:t>
      </w:r>
    </w:p>
    <w:p w14:paraId="5290A690" w14:textId="77777777" w:rsidR="0069469F" w:rsidRPr="00D27D14" w:rsidRDefault="0069469F" w:rsidP="0069469F">
      <w:pPr>
        <w:pStyle w:val="B1"/>
        <w:ind w:left="1419" w:hanging="285"/>
        <w:rPr>
          <w:lang w:eastAsia="ja-JP"/>
        </w:rPr>
      </w:pPr>
      <w:r w:rsidRPr="00D27D14">
        <w:rPr>
          <w:lang w:eastAsia="ja-JP"/>
        </w:rPr>
        <w:lastRenderedPageBreak/>
        <w:t>-</w:t>
      </w:r>
      <w:r w:rsidRPr="00D27D14">
        <w:rPr>
          <w:lang w:eastAsia="ja-JP"/>
        </w:rPr>
        <w:tab/>
        <w:t>If at most two of 4</w:t>
      </w:r>
      <w:r w:rsidRPr="00D27D14">
        <w:rPr>
          <w:vertAlign w:val="superscript"/>
          <w:lang w:eastAsia="ja-JP"/>
        </w:rPr>
        <w:t>th</w:t>
      </w:r>
      <w:r w:rsidRPr="00D27D14">
        <w:rPr>
          <w:lang w:eastAsia="ja-JP"/>
        </w:rPr>
        <w:t>, 5</w:t>
      </w:r>
      <w:r w:rsidRPr="00D27D14">
        <w:rPr>
          <w:vertAlign w:val="superscript"/>
          <w:lang w:eastAsia="ja-JP"/>
        </w:rPr>
        <w:t>th</w:t>
      </w:r>
      <w:r w:rsidRPr="00D27D14">
        <w:rPr>
          <w:lang w:eastAsia="ja-JP"/>
        </w:rPr>
        <w:t>, 6</w:t>
      </w:r>
      <w:r w:rsidRPr="00D27D14">
        <w:rPr>
          <w:vertAlign w:val="superscript"/>
          <w:lang w:eastAsia="ja-JP"/>
        </w:rPr>
        <w:t>th</w:t>
      </w:r>
      <w:r w:rsidRPr="00D27D14">
        <w:rPr>
          <w:lang w:eastAsia="ja-JP"/>
        </w:rPr>
        <w:t xml:space="preserve"> and 7</w:t>
      </w:r>
      <w:r w:rsidRPr="00D27D14">
        <w:rPr>
          <w:vertAlign w:val="superscript"/>
          <w:lang w:eastAsia="ja-JP"/>
        </w:rPr>
        <w:t>th</w:t>
      </w:r>
      <w:r w:rsidRPr="00D27D14">
        <w:rPr>
          <w:lang w:eastAsia="ja-JP"/>
        </w:rPr>
        <w:t xml:space="preserve"> secondary serving HS-DSCH cell are active the transmissions of the CQI reports associated with the active secondary serving HS-DSCH cell with lowest index as indicated by higher layers is transmitted in the CQI field of the subframe where the 4</w:t>
      </w:r>
      <w:r w:rsidRPr="00D27D14">
        <w:rPr>
          <w:vertAlign w:val="superscript"/>
          <w:lang w:eastAsia="ja-JP"/>
        </w:rPr>
        <w:t>th</w:t>
      </w:r>
      <w:r w:rsidRPr="00D27D14">
        <w:rPr>
          <w:lang w:eastAsia="ja-JP"/>
        </w:rPr>
        <w:t xml:space="preserve"> and 6</w:t>
      </w:r>
      <w:r w:rsidRPr="00D27D14">
        <w:rPr>
          <w:vertAlign w:val="superscript"/>
          <w:lang w:eastAsia="ja-JP"/>
        </w:rPr>
        <w:t>th</w:t>
      </w:r>
      <w:r w:rsidRPr="00D27D14">
        <w:rPr>
          <w:lang w:eastAsia="ja-JP"/>
        </w:rPr>
        <w:t xml:space="preserve"> secondary serving HS-DSCH cell would be transmitted if Secondary_Cell_Active is 7. The CQI report associated with the other secondary serving HS-DSCH cell (if present) is always transmitted in the subframe(s) immediately following the transmissions of the first CQI report.</w:t>
      </w:r>
    </w:p>
    <w:p w14:paraId="5290A691" w14:textId="77777777" w:rsidR="0078337C" w:rsidRDefault="0069469F" w:rsidP="0078337C">
      <w:pPr>
        <w:ind w:left="284"/>
        <w:rPr>
          <w:lang w:eastAsia="ja-JP"/>
        </w:rPr>
      </w:pPr>
      <w:r w:rsidRPr="00D27D14">
        <w:rPr>
          <w:lang w:eastAsia="ja-JP"/>
        </w:rPr>
        <w:t>The CQI reports transmitted on HS-DPCCH</w:t>
      </w:r>
      <w:r w:rsidRPr="006A4CDD">
        <w:rPr>
          <w:vertAlign w:val="subscript"/>
          <w:lang w:eastAsia="ja-JP"/>
        </w:rPr>
        <w:t>2</w:t>
      </w:r>
      <w:r w:rsidRPr="00D27D14">
        <w:rPr>
          <w:lang w:eastAsia="ja-JP"/>
        </w:rPr>
        <w:t xml:space="preserve"> are always over (</w:t>
      </w:r>
      <w:r w:rsidRPr="00D27D14">
        <w:rPr>
          <w:i/>
          <w:lang w:eastAsia="ja-JP"/>
        </w:rPr>
        <w:t>N_cqi_transmit-1</w:t>
      </w:r>
      <w:r w:rsidRPr="00D27D14">
        <w:rPr>
          <w:lang w:eastAsia="ja-JP"/>
        </w:rPr>
        <w:t>) consecutive HS-DPCCH sub frames.</w:t>
      </w:r>
      <w:r w:rsidR="0078337C" w:rsidRPr="0078337C">
        <w:rPr>
          <w:lang w:eastAsia="ja-JP"/>
        </w:rPr>
        <w:t xml:space="preserve"> </w:t>
      </w:r>
    </w:p>
    <w:p w14:paraId="5290A692" w14:textId="77777777" w:rsidR="0078337C" w:rsidRPr="00F0434C" w:rsidRDefault="0078337C" w:rsidP="0078337C">
      <w:pPr>
        <w:pStyle w:val="B1"/>
        <w:rPr>
          <w:lang w:eastAsia="ja-JP"/>
        </w:rPr>
      </w:pPr>
      <w:r w:rsidRPr="00F0434C">
        <w:rPr>
          <w:lang w:eastAsia="ja-JP"/>
        </w:rPr>
        <w:t xml:space="preserve">4d) If the UE is configured in the Multiflow mode </w:t>
      </w:r>
    </w:p>
    <w:p w14:paraId="5290A693" w14:textId="77777777" w:rsidR="0078337C" w:rsidRPr="00F0434C" w:rsidRDefault="0078337C" w:rsidP="0078337C">
      <w:pPr>
        <w:pStyle w:val="B2"/>
        <w:rPr>
          <w:lang w:eastAsia="ja-JP"/>
        </w:rPr>
      </w:pPr>
      <w:r w:rsidRPr="00F0434C">
        <w:rPr>
          <w:lang w:eastAsia="ja-JP"/>
        </w:rPr>
        <w:t xml:space="preserve">4d.1) </w:t>
      </w:r>
      <w:r w:rsidRPr="00F0434C">
        <w:rPr>
          <w:lang w:eastAsia="ja-JP"/>
        </w:rPr>
        <w:tab/>
        <w:t>If the UE is configured with the Serving HS-DSCH and Assisting Serving HS-DSCH only, and neither of the cells is in MIMO mode</w:t>
      </w:r>
      <w:r w:rsidR="00BC75A6">
        <w:rPr>
          <w:lang w:eastAsia="ja-JP"/>
        </w:rPr>
        <w:t>,</w:t>
      </w:r>
      <w:r w:rsidRPr="00F0434C">
        <w:rPr>
          <w:lang w:eastAsia="ja-JP"/>
        </w:rPr>
        <w:t xml:space="preserve"> the combined CQI report is transmitted and repeated as defined in steps 2) and 3) and no other CQI reports are sent.</w:t>
      </w:r>
      <w:r w:rsidR="00BC75A6" w:rsidRPr="00BC75A6">
        <w:rPr>
          <w:lang w:eastAsia="ja-JP"/>
        </w:rPr>
        <w:t xml:space="preserve"> </w:t>
      </w:r>
      <w:r w:rsidR="00BC75A6">
        <w:rPr>
          <w:lang w:eastAsia="ja-JP"/>
        </w:rPr>
        <w:t>The CQI reports are constructed from the CQI value(s) as specified in subclause 4.7.4.3.1, MF case 1 in table 15C.8 of [2]</w:t>
      </w:r>
    </w:p>
    <w:p w14:paraId="5290A694" w14:textId="77777777" w:rsidR="00761963" w:rsidRDefault="0078337C" w:rsidP="00761963">
      <w:pPr>
        <w:pStyle w:val="B2"/>
        <w:rPr>
          <w:lang w:eastAsia="ja-JP"/>
        </w:rPr>
      </w:pPr>
      <w:r w:rsidRPr="00F0434C">
        <w:rPr>
          <w:lang w:eastAsia="ja-JP"/>
        </w:rPr>
        <w:t xml:space="preserve">4d.2) </w:t>
      </w:r>
      <w:r w:rsidRPr="00F0434C">
        <w:rPr>
          <w:lang w:eastAsia="ja-JP"/>
        </w:rPr>
        <w:tab/>
      </w:r>
      <w:r w:rsidR="00A859D0">
        <w:rPr>
          <w:lang w:eastAsia="ja-JP"/>
        </w:rPr>
        <w:t>F</w:t>
      </w:r>
      <w:r w:rsidR="00A859D0" w:rsidRPr="00F0434C">
        <w:rPr>
          <w:lang w:eastAsia="ja-JP"/>
        </w:rPr>
        <w:t xml:space="preserve">or </w:t>
      </w:r>
      <w:r w:rsidRPr="00F0434C">
        <w:rPr>
          <w:lang w:eastAsia="ja-JP"/>
        </w:rPr>
        <w:t xml:space="preserve">all other non-MIMO Multiflow configurations, </w:t>
      </w:r>
    </w:p>
    <w:p w14:paraId="5290A695" w14:textId="77777777" w:rsidR="00761963" w:rsidRDefault="00761963" w:rsidP="0094287B">
      <w:pPr>
        <w:pStyle w:val="B2"/>
        <w:ind w:left="1440" w:hanging="270"/>
        <w:rPr>
          <w:lang w:val="en-US"/>
        </w:rPr>
      </w:pPr>
      <w:r>
        <w:rPr>
          <w:lang w:eastAsia="ja-JP"/>
        </w:rPr>
        <w:t xml:space="preserve">- </w:t>
      </w:r>
      <w:r>
        <w:rPr>
          <w:lang w:eastAsia="ja-JP"/>
        </w:rPr>
        <w:tab/>
        <w:t>T</w:t>
      </w:r>
      <w:r w:rsidRPr="00F0434C">
        <w:rPr>
          <w:lang w:eastAsia="ja-JP"/>
        </w:rPr>
        <w:t xml:space="preserve">he </w:t>
      </w:r>
      <w:r w:rsidR="0078337C" w:rsidRPr="00F0434C">
        <w:rPr>
          <w:lang w:eastAsia="ja-JP"/>
        </w:rPr>
        <w:t xml:space="preserve">UE shall transmit the CQI report(s) </w:t>
      </w:r>
      <w:r w:rsidR="00A859D0">
        <w:rPr>
          <w:lang w:eastAsia="ja-JP"/>
        </w:rPr>
        <w:t xml:space="preserve">associated </w:t>
      </w:r>
      <w:r>
        <w:rPr>
          <w:lang w:eastAsia="ja-JP"/>
        </w:rPr>
        <w:t xml:space="preserve">with the </w:t>
      </w:r>
      <w:bookmarkStart w:id="234" w:name="OLE_LINK48"/>
      <w:r w:rsidRPr="00CE6628">
        <w:rPr>
          <w:lang w:eastAsia="ja-JP"/>
        </w:rPr>
        <w:t>serving HS-DSCH cells</w:t>
      </w:r>
      <w:r w:rsidRPr="00D22150">
        <w:t xml:space="preserve"> </w:t>
      </w:r>
      <w:bookmarkEnd w:id="234"/>
      <w:r w:rsidRPr="00D22150">
        <w:t>as</w:t>
      </w:r>
      <w:r>
        <w:t xml:space="preserve"> </w:t>
      </w:r>
      <w:r w:rsidR="0078337C" w:rsidRPr="00F0434C">
        <w:rPr>
          <w:lang w:val="en-US"/>
        </w:rPr>
        <w:t xml:space="preserve">defined in step 2). </w:t>
      </w:r>
    </w:p>
    <w:p w14:paraId="5290A696" w14:textId="77777777" w:rsidR="00761963" w:rsidRPr="0094287B" w:rsidRDefault="00761963" w:rsidP="0094287B">
      <w:pPr>
        <w:pStyle w:val="B2"/>
        <w:ind w:left="1440" w:hanging="270"/>
        <w:rPr>
          <w:lang w:eastAsia="ja-JP"/>
        </w:rPr>
      </w:pPr>
      <w:r>
        <w:rPr>
          <w:lang w:eastAsia="ja-JP"/>
        </w:rPr>
        <w:t>-</w:t>
      </w:r>
      <w:r>
        <w:rPr>
          <w:lang w:eastAsia="ja-JP"/>
        </w:rPr>
        <w:tab/>
        <w:t>T</w:t>
      </w:r>
      <w:r w:rsidRPr="00C41BBB">
        <w:rPr>
          <w:lang w:eastAsia="ja-JP"/>
        </w:rPr>
        <w:t>he UE shall transmit</w:t>
      </w:r>
      <w:r>
        <w:rPr>
          <w:lang w:val="en-US"/>
        </w:rPr>
        <w:t xml:space="preserve"> the </w:t>
      </w:r>
      <w:r w:rsidRPr="00C41BBB">
        <w:rPr>
          <w:lang w:eastAsia="ja-JP"/>
        </w:rPr>
        <w:t>CQI report</w:t>
      </w:r>
      <w:bookmarkStart w:id="235" w:name="OLE_LINK63"/>
      <w:r w:rsidRPr="00C41BBB">
        <w:rPr>
          <w:lang w:eastAsia="ja-JP"/>
        </w:rPr>
        <w:t xml:space="preserve">(s) </w:t>
      </w:r>
      <w:bookmarkEnd w:id="235"/>
      <w:r w:rsidRPr="00C41BBB">
        <w:rPr>
          <w:lang w:eastAsia="ja-JP"/>
        </w:rPr>
        <w:t xml:space="preserve">associated </w:t>
      </w:r>
      <w:r>
        <w:rPr>
          <w:lang w:eastAsia="ja-JP"/>
        </w:rPr>
        <w:t xml:space="preserve">with the </w:t>
      </w:r>
      <w:bookmarkStart w:id="236" w:name="OLE_LINK69"/>
      <w:r>
        <w:rPr>
          <w:lang w:eastAsia="ja-JP"/>
        </w:rPr>
        <w:t xml:space="preserve">assisting </w:t>
      </w:r>
      <w:bookmarkEnd w:id="236"/>
      <w:r w:rsidRPr="00C41BBB">
        <w:rPr>
          <w:lang w:eastAsia="ja-JP"/>
        </w:rPr>
        <w:t>serving HS-DSCH cells</w:t>
      </w:r>
      <w:r>
        <w:rPr>
          <w:lang w:eastAsia="ja-JP"/>
        </w:rPr>
        <w:t xml:space="preserve"> in the next HS-DPCCH subframe immediately following the CQI report(s) for</w:t>
      </w:r>
      <w:r w:rsidRPr="00737BF6">
        <w:rPr>
          <w:lang w:eastAsia="ja-JP"/>
        </w:rPr>
        <w:t xml:space="preserve"> </w:t>
      </w:r>
      <w:r>
        <w:rPr>
          <w:lang w:eastAsia="ja-JP"/>
        </w:rPr>
        <w:t xml:space="preserve">the </w:t>
      </w:r>
      <w:r w:rsidRPr="00C41BBB">
        <w:rPr>
          <w:lang w:eastAsia="ja-JP"/>
        </w:rPr>
        <w:t>serving HS-DSCH cells</w:t>
      </w:r>
    </w:p>
    <w:p w14:paraId="5290A697" w14:textId="77777777" w:rsidR="00761963" w:rsidRDefault="00761963" w:rsidP="0094287B">
      <w:pPr>
        <w:pStyle w:val="B2"/>
        <w:ind w:left="1440" w:hanging="270"/>
        <w:rPr>
          <w:lang w:eastAsia="ja-JP"/>
        </w:rPr>
      </w:pPr>
      <w:r>
        <w:rPr>
          <w:lang w:val="en-US"/>
        </w:rPr>
        <w:t>-</w:t>
      </w:r>
      <w:r>
        <w:rPr>
          <w:lang w:val="en-US"/>
        </w:rPr>
        <w:tab/>
      </w:r>
      <w:bookmarkStart w:id="237" w:name="OLE_LINK67"/>
      <w:bookmarkStart w:id="238" w:name="OLE_LINK68"/>
      <w:r>
        <w:rPr>
          <w:lang w:val="en-US"/>
        </w:rPr>
        <w:t xml:space="preserve">The UE shall repeat the </w:t>
      </w:r>
      <w:r>
        <w:rPr>
          <w:rFonts w:hint="eastAsia"/>
          <w:lang w:val="en-US" w:eastAsia="ja-JP"/>
        </w:rPr>
        <w:t xml:space="preserve">transmission of </w:t>
      </w:r>
      <w:r>
        <w:rPr>
          <w:lang w:val="en-US" w:eastAsia="ja-JP"/>
        </w:rPr>
        <w:t>the</w:t>
      </w:r>
      <w:r>
        <w:rPr>
          <w:lang w:val="en-US"/>
        </w:rPr>
        <w:t xml:space="preserve"> </w:t>
      </w:r>
      <w:r w:rsidRPr="00C41BBB">
        <w:rPr>
          <w:lang w:eastAsia="ja-JP"/>
        </w:rPr>
        <w:t xml:space="preserve">CQI report(s) associated </w:t>
      </w:r>
      <w:r>
        <w:rPr>
          <w:lang w:eastAsia="ja-JP"/>
        </w:rPr>
        <w:t xml:space="preserve">with the </w:t>
      </w:r>
      <w:r w:rsidRPr="00C41BBB">
        <w:rPr>
          <w:lang w:eastAsia="ja-JP"/>
        </w:rPr>
        <w:t>serving HS-DSCH cells</w:t>
      </w:r>
      <w:r>
        <w:rPr>
          <w:lang w:val="en-US" w:eastAsia="ja-JP"/>
        </w:rPr>
        <w:t xml:space="preserve"> </w:t>
      </w:r>
      <w:r w:rsidRPr="00C41BBB">
        <w:rPr>
          <w:i/>
          <w:lang w:val="en-US"/>
        </w:rPr>
        <w:t>(</w:t>
      </w:r>
      <w:r>
        <w:rPr>
          <w:i/>
          <w:lang w:val="en-US"/>
        </w:rPr>
        <w:t>N_cqi_transmit</w:t>
      </w:r>
      <w:r>
        <w:rPr>
          <w:rFonts w:hint="eastAsia"/>
          <w:i/>
          <w:lang w:val="en-US" w:eastAsia="ja-JP"/>
        </w:rPr>
        <w:t xml:space="preserve"> </w:t>
      </w:r>
      <w:r>
        <w:rPr>
          <w:i/>
          <w:lang w:val="en-US" w:eastAsia="ja-JP"/>
        </w:rPr>
        <w:t>– 1)</w:t>
      </w:r>
      <w:r w:rsidRPr="00E1048A">
        <w:rPr>
          <w:lang w:val="en-US" w:eastAsia="ja-JP"/>
        </w:rPr>
        <w:t xml:space="preserve"> </w:t>
      </w:r>
      <w:r>
        <w:rPr>
          <w:lang w:val="en-US" w:eastAsia="ja-JP"/>
        </w:rPr>
        <w:t xml:space="preserve">times </w:t>
      </w:r>
      <w:r>
        <w:rPr>
          <w:lang w:val="en-US"/>
        </w:rPr>
        <w:t xml:space="preserve">in every other </w:t>
      </w:r>
      <w:r>
        <w:rPr>
          <w:lang w:val="en-US" w:eastAsia="ja-JP"/>
        </w:rPr>
        <w:t xml:space="preserve">HS-DPCCH </w:t>
      </w:r>
      <w:r>
        <w:rPr>
          <w:rFonts w:hint="eastAsia"/>
          <w:lang w:val="en-US" w:eastAsia="ja-JP"/>
        </w:rPr>
        <w:t>sub frame</w:t>
      </w:r>
      <w:r>
        <w:rPr>
          <w:lang w:val="en-US"/>
        </w:rPr>
        <w:t xml:space="preserve"> in the slots allocated to the CQI in accordance with the composite CQI report constructed in </w:t>
      </w:r>
      <w:r w:rsidRPr="00C41BBB">
        <w:rPr>
          <w:lang w:eastAsia="ja-JP"/>
        </w:rPr>
        <w:t>subclause 4.7.4.3</w:t>
      </w:r>
      <w:r>
        <w:rPr>
          <w:lang w:eastAsia="ja-JP"/>
        </w:rPr>
        <w:t xml:space="preserve"> of [2]. </w:t>
      </w:r>
      <w:bookmarkEnd w:id="237"/>
      <w:bookmarkEnd w:id="238"/>
    </w:p>
    <w:p w14:paraId="5290A698" w14:textId="77777777" w:rsidR="00761963" w:rsidRDefault="00761963" w:rsidP="0094287B">
      <w:pPr>
        <w:pStyle w:val="B2"/>
        <w:ind w:left="1440" w:hanging="270"/>
        <w:rPr>
          <w:lang w:eastAsia="ja-JP"/>
        </w:rPr>
      </w:pPr>
      <w:r>
        <w:rPr>
          <w:lang w:val="en-US"/>
        </w:rPr>
        <w:t>-</w:t>
      </w:r>
      <w:r>
        <w:rPr>
          <w:lang w:val="en-US"/>
        </w:rPr>
        <w:tab/>
        <w:t xml:space="preserve">The UE shall repeat the </w:t>
      </w:r>
      <w:r>
        <w:rPr>
          <w:rFonts w:hint="eastAsia"/>
          <w:lang w:val="en-US" w:eastAsia="ja-JP"/>
        </w:rPr>
        <w:t xml:space="preserve">transmission of </w:t>
      </w:r>
      <w:r>
        <w:rPr>
          <w:lang w:val="en-US" w:eastAsia="ja-JP"/>
        </w:rPr>
        <w:t>the</w:t>
      </w:r>
      <w:r>
        <w:rPr>
          <w:lang w:val="en-US"/>
        </w:rPr>
        <w:t xml:space="preserve"> </w:t>
      </w:r>
      <w:r w:rsidRPr="00C41BBB">
        <w:rPr>
          <w:lang w:eastAsia="ja-JP"/>
        </w:rPr>
        <w:t xml:space="preserve">CQI report(s) associated </w:t>
      </w:r>
      <w:r>
        <w:rPr>
          <w:lang w:eastAsia="ja-JP"/>
        </w:rPr>
        <w:t xml:space="preserve">with the assisting </w:t>
      </w:r>
      <w:r w:rsidRPr="00C41BBB">
        <w:rPr>
          <w:lang w:eastAsia="ja-JP"/>
        </w:rPr>
        <w:t>serving HS-DSCH cells</w:t>
      </w:r>
      <w:r>
        <w:rPr>
          <w:lang w:val="en-US" w:eastAsia="ja-JP"/>
        </w:rPr>
        <w:t xml:space="preserve"> </w:t>
      </w:r>
      <w:r w:rsidRPr="00C41BBB">
        <w:rPr>
          <w:i/>
          <w:lang w:val="en-US"/>
        </w:rPr>
        <w:t>(N_cqi_transmit_2</w:t>
      </w:r>
      <w:r>
        <w:rPr>
          <w:i/>
          <w:lang w:val="en-US" w:eastAsia="ja-JP"/>
        </w:rPr>
        <w:t>– 1)</w:t>
      </w:r>
      <w:r w:rsidRPr="00E1048A">
        <w:rPr>
          <w:lang w:val="en-US" w:eastAsia="ja-JP"/>
        </w:rPr>
        <w:t xml:space="preserve"> </w:t>
      </w:r>
      <w:r>
        <w:rPr>
          <w:lang w:val="en-US" w:eastAsia="ja-JP"/>
        </w:rPr>
        <w:t xml:space="preserve">times </w:t>
      </w:r>
      <w:r>
        <w:rPr>
          <w:lang w:val="en-US"/>
        </w:rPr>
        <w:t xml:space="preserve">in every other </w:t>
      </w:r>
      <w:r>
        <w:rPr>
          <w:lang w:val="en-US" w:eastAsia="ja-JP"/>
        </w:rPr>
        <w:t xml:space="preserve">HS-DPCCH </w:t>
      </w:r>
      <w:r>
        <w:rPr>
          <w:rFonts w:hint="eastAsia"/>
          <w:lang w:val="en-US" w:eastAsia="ja-JP"/>
        </w:rPr>
        <w:t>sub frame</w:t>
      </w:r>
      <w:r>
        <w:rPr>
          <w:lang w:val="en-US"/>
        </w:rPr>
        <w:t xml:space="preserve"> in the slots allocated to the CQI in accordance with the composite CQI report constructed in </w:t>
      </w:r>
      <w:r w:rsidRPr="00C41BBB">
        <w:rPr>
          <w:lang w:eastAsia="ja-JP"/>
        </w:rPr>
        <w:t>subclause 4.7.4.3</w:t>
      </w:r>
      <w:r>
        <w:rPr>
          <w:lang w:eastAsia="ja-JP"/>
        </w:rPr>
        <w:t xml:space="preserve"> of [2].</w:t>
      </w:r>
    </w:p>
    <w:p w14:paraId="5290A699" w14:textId="77777777" w:rsidR="00761963" w:rsidRDefault="00761963" w:rsidP="0094287B">
      <w:pPr>
        <w:pStyle w:val="B2"/>
        <w:ind w:left="1440" w:hanging="270"/>
        <w:rPr>
          <w:iCs/>
          <w:lang w:val="en-US"/>
        </w:rPr>
      </w:pPr>
      <w:r>
        <w:rPr>
          <w:lang w:eastAsia="ja-JP"/>
        </w:rPr>
        <w:t>-</w:t>
      </w:r>
      <w:r>
        <w:rPr>
          <w:lang w:eastAsia="ja-JP"/>
        </w:rPr>
        <w:tab/>
      </w:r>
      <w:r w:rsidR="0078337C" w:rsidRPr="00F0434C">
        <w:rPr>
          <w:lang w:val="en-US" w:eastAsia="ja-JP"/>
        </w:rPr>
        <w:t xml:space="preserve">UE does not support the case of </w:t>
      </w:r>
      <w:r w:rsidR="0078337C" w:rsidRPr="00F0434C">
        <w:rPr>
          <w:i/>
          <w:iCs/>
          <w:lang w:val="en-US" w:eastAsia="ja-JP"/>
        </w:rPr>
        <w:t>k’</w:t>
      </w:r>
      <w:r w:rsidR="0078337C" w:rsidRPr="00F0434C">
        <w:rPr>
          <w:lang w:val="en-US" w:eastAsia="ja-JP"/>
        </w:rPr>
        <w:t>&lt;(</w:t>
      </w:r>
      <w:r w:rsidR="0078337C" w:rsidRPr="00F0434C">
        <w:rPr>
          <w:lang w:val="en-US"/>
        </w:rPr>
        <w:t>N</w:t>
      </w:r>
      <w:r w:rsidR="0078337C" w:rsidRPr="00F0434C">
        <w:rPr>
          <w:i/>
          <w:lang w:val="en-US"/>
        </w:rPr>
        <w:t>_cqi_transmit + N_cqi_transmit_2</w:t>
      </w:r>
      <w:r w:rsidR="0078337C" w:rsidRPr="00F0434C">
        <w:rPr>
          <w:iCs/>
          <w:lang w:val="en-US"/>
        </w:rPr>
        <w:t>)</w:t>
      </w:r>
      <w:r w:rsidR="00A859D0">
        <w:rPr>
          <w:iCs/>
          <w:lang w:val="en-US"/>
        </w:rPr>
        <w:t xml:space="preserve">. </w:t>
      </w:r>
    </w:p>
    <w:p w14:paraId="5290A69A" w14:textId="77777777" w:rsidR="003545EE" w:rsidRDefault="00761963" w:rsidP="0094287B">
      <w:pPr>
        <w:pStyle w:val="B2"/>
        <w:ind w:left="1440" w:hanging="270"/>
      </w:pPr>
      <w:r>
        <w:rPr>
          <w:lang w:val="en-US" w:eastAsia="ja-JP"/>
        </w:rPr>
        <w:t>-</w:t>
      </w:r>
      <w:r>
        <w:rPr>
          <w:lang w:eastAsia="ja-JP"/>
        </w:rPr>
        <w:tab/>
      </w:r>
      <w:r w:rsidR="00A859D0">
        <w:rPr>
          <w:lang w:eastAsia="ja-JP"/>
        </w:rPr>
        <w:t xml:space="preserve">The CQI reports are constructed from the CQI value(s) as specified in </w:t>
      </w:r>
      <w:r w:rsidR="00A859D0" w:rsidRPr="00F0434C">
        <w:rPr>
          <w:lang w:eastAsia="ja-JP"/>
        </w:rPr>
        <w:t xml:space="preserve">subclause </w:t>
      </w:r>
      <w:r w:rsidR="00A859D0">
        <w:rPr>
          <w:lang w:eastAsia="ja-JP"/>
        </w:rPr>
        <w:t xml:space="preserve">4.7.4.3, MF cases </w:t>
      </w:r>
      <w:r w:rsidR="00A859D0" w:rsidRPr="00F0434C">
        <w:rPr>
          <w:lang w:eastAsia="ja-JP"/>
        </w:rPr>
        <w:t>3</w:t>
      </w:r>
      <w:r w:rsidR="00A859D0">
        <w:rPr>
          <w:lang w:eastAsia="ja-JP"/>
        </w:rPr>
        <w:t xml:space="preserve"> to </w:t>
      </w:r>
      <w:r w:rsidR="00A859D0" w:rsidRPr="00F0434C">
        <w:rPr>
          <w:lang w:eastAsia="ja-JP"/>
        </w:rPr>
        <w:t>6 and 11</w:t>
      </w:r>
      <w:r w:rsidR="00A859D0">
        <w:rPr>
          <w:lang w:eastAsia="ja-JP"/>
        </w:rPr>
        <w:t xml:space="preserve"> to </w:t>
      </w:r>
      <w:r w:rsidR="00A859D0" w:rsidRPr="00F0434C">
        <w:rPr>
          <w:lang w:eastAsia="ja-JP"/>
        </w:rPr>
        <w:t>14</w:t>
      </w:r>
      <w:r w:rsidR="00A859D0">
        <w:rPr>
          <w:lang w:eastAsia="ja-JP"/>
        </w:rPr>
        <w:t xml:space="preserve"> in </w:t>
      </w:r>
      <w:r w:rsidR="00A859D0" w:rsidRPr="00F0434C">
        <w:rPr>
          <w:lang w:eastAsia="ja-JP"/>
        </w:rPr>
        <w:t>tables 15C.10, 15C.11 and 15C.15</w:t>
      </w:r>
      <w:r w:rsidR="00A859D0">
        <w:rPr>
          <w:lang w:eastAsia="ja-JP"/>
        </w:rPr>
        <w:t xml:space="preserve"> </w:t>
      </w:r>
      <w:r w:rsidR="00A859D0" w:rsidRPr="00F0434C">
        <w:rPr>
          <w:lang w:eastAsia="ja-JP"/>
        </w:rPr>
        <w:t>of [2]</w:t>
      </w:r>
      <w:r w:rsidR="0078337C" w:rsidRPr="00F0434C">
        <w:t>.</w:t>
      </w:r>
    </w:p>
    <w:p w14:paraId="5290A69B" w14:textId="77777777" w:rsidR="00EB3DC4" w:rsidRDefault="007B6305">
      <w:pPr>
        <w:pStyle w:val="B1"/>
        <w:rPr>
          <w:lang w:eastAsia="ja-JP"/>
        </w:rPr>
      </w:pPr>
      <w:r>
        <w:rPr>
          <w:lang w:eastAsia="ja-JP"/>
        </w:rPr>
        <w:t>5</w:t>
      </w:r>
      <w:r w:rsidR="00EB3DC4">
        <w:rPr>
          <w:lang w:eastAsia="ja-JP"/>
        </w:rPr>
        <w:t>)</w:t>
      </w:r>
      <w:r w:rsidR="00EB3DC4">
        <w:rPr>
          <w:lang w:eastAsia="ja-JP"/>
        </w:rPr>
        <w:tab/>
        <w:t xml:space="preserve">The UE shall not transmit CQI </w:t>
      </w:r>
      <w:r>
        <w:rPr>
          <w:lang w:eastAsia="ja-JP"/>
        </w:rPr>
        <w:t xml:space="preserve">reports </w:t>
      </w:r>
      <w:r w:rsidR="00EB3DC4">
        <w:rPr>
          <w:lang w:eastAsia="ja-JP"/>
        </w:rPr>
        <w:t>in other subframes than those described in 2)</w:t>
      </w:r>
      <w:r>
        <w:rPr>
          <w:lang w:eastAsia="ja-JP"/>
        </w:rPr>
        <w:t>, 3)</w:t>
      </w:r>
      <w:r w:rsidR="0069469F" w:rsidRPr="0069469F">
        <w:rPr>
          <w:lang w:eastAsia="ja-JP"/>
        </w:rPr>
        <w:t xml:space="preserve"> </w:t>
      </w:r>
      <w:r w:rsidR="0069469F">
        <w:rPr>
          <w:lang w:eastAsia="ja-JP"/>
        </w:rPr>
        <w:t>, 4a), 4b)</w:t>
      </w:r>
      <w:r w:rsidR="0078337C">
        <w:rPr>
          <w:lang w:eastAsia="ja-JP"/>
        </w:rPr>
        <w:t xml:space="preserve">, </w:t>
      </w:r>
      <w:r>
        <w:rPr>
          <w:lang w:eastAsia="ja-JP"/>
        </w:rPr>
        <w:t>4</w:t>
      </w:r>
      <w:r w:rsidR="0069469F">
        <w:rPr>
          <w:lang w:eastAsia="ja-JP"/>
        </w:rPr>
        <w:t>c</w:t>
      </w:r>
      <w:r w:rsidR="00EB3DC4">
        <w:rPr>
          <w:lang w:eastAsia="ja-JP"/>
        </w:rPr>
        <w:t>)</w:t>
      </w:r>
      <w:r w:rsidR="0078337C">
        <w:rPr>
          <w:lang w:eastAsia="ja-JP"/>
        </w:rPr>
        <w:t xml:space="preserve"> and 4d)</w:t>
      </w:r>
      <w:r w:rsidR="00EB3DC4">
        <w:rPr>
          <w:lang w:eastAsia="ja-JP"/>
        </w:rPr>
        <w:t>.</w:t>
      </w:r>
    </w:p>
    <w:p w14:paraId="5290A69C" w14:textId="77777777" w:rsidR="00EB3DC4" w:rsidRDefault="00EB3DC4">
      <w:pPr>
        <w:pStyle w:val="Heading4"/>
      </w:pPr>
      <w:bookmarkStart w:id="239" w:name="_Toc390423408"/>
      <w:r>
        <w:t>6A.1.2.2</w:t>
      </w:r>
      <w:r>
        <w:tab/>
        <w:t>Composite PCI/CQI reporting procedure in case the UE is configured in MIMO mode</w:t>
      </w:r>
      <w:bookmarkEnd w:id="239"/>
    </w:p>
    <w:p w14:paraId="5290A69D" w14:textId="77777777" w:rsidR="00EB3DC4" w:rsidRDefault="00EB3DC4">
      <w:r>
        <w:rPr>
          <w:lang w:val="en-US"/>
        </w:rPr>
        <w:t>T</w:t>
      </w:r>
      <w:r>
        <w:t>he following types of CQI reports have to be supported by the UE when the UE is configured in MIMO mode and single-stream restriction is not configured:</w:t>
      </w:r>
    </w:p>
    <w:p w14:paraId="5290A69E" w14:textId="77777777" w:rsidR="00EB3DC4" w:rsidRDefault="00EB3DC4">
      <w:pPr>
        <w:pStyle w:val="Bulletlvl1"/>
        <w:numPr>
          <w:ilvl w:val="1"/>
          <w:numId w:val="20"/>
        </w:numPr>
        <w:tabs>
          <w:tab w:val="clear" w:pos="360"/>
          <w:tab w:val="num" w:pos="1440"/>
        </w:tabs>
        <w:ind w:left="1440" w:hanging="1260"/>
      </w:pPr>
      <w:r>
        <w:t>CQI reports that indicate the supported transport format(s) for the number of simultaneously transmitted transport blocks that the UE prefers according to the current channel conditions assuming that the preferred primary precoding vector as indicated by the PCI value signalled in the same HS-DPCCH sub-frame would be applied at the Node-B for the primary transport block and in case two transport blocks are preferred the precoding vector orthogonal to the preferred primary precoding vector would be applied for the secondary transport block. This type of CQI report contains information on either one transport format or a combination of two transport formats depending on what is currently the preferred number of transport blocks (either 1 or 2).</w:t>
      </w:r>
    </w:p>
    <w:p w14:paraId="5290A69F" w14:textId="77777777" w:rsidR="00EB3DC4" w:rsidRDefault="00EB3DC4">
      <w:pPr>
        <w:pStyle w:val="Bulletlvl1"/>
        <w:numPr>
          <w:ilvl w:val="1"/>
          <w:numId w:val="20"/>
        </w:numPr>
        <w:tabs>
          <w:tab w:val="num" w:pos="1440"/>
        </w:tabs>
        <w:ind w:left="1440" w:hanging="1260"/>
      </w:pPr>
      <w:r>
        <w:t>CQI reports that indicate the supported transport format for a single transmitted transport block according to the current channel conditions assuming that the preferred primary precoding vector as indicated by the PCI value signalled in the same HS-DPCCH sub-frame would be applied at the Node-B for the primary transport block and that no secondary transport block is transmitted.</w:t>
      </w:r>
    </w:p>
    <w:p w14:paraId="5290A6A0" w14:textId="77777777" w:rsidR="00EB3DC4" w:rsidRDefault="00EB3DC4">
      <w:pPr>
        <w:pStyle w:val="B1"/>
        <w:ind w:left="0" w:firstLine="0"/>
        <w:rPr>
          <w:lang w:eastAsia="ko-KR"/>
        </w:rPr>
      </w:pPr>
      <w:r>
        <w:t>When UE is configured</w:t>
      </w:r>
      <w:r>
        <w:rPr>
          <w:lang w:eastAsia="ko-KR"/>
        </w:rPr>
        <w:t xml:space="preserve"> in MIMO mode </w:t>
      </w:r>
      <w:r>
        <w:t>and single-stream restriction is configured</w:t>
      </w:r>
      <w:r>
        <w:rPr>
          <w:lang w:eastAsia="ko-KR"/>
        </w:rPr>
        <w:t xml:space="preserve"> only type B CQI report have to be supported by the UE.</w:t>
      </w:r>
    </w:p>
    <w:p w14:paraId="5290A6A1" w14:textId="77777777" w:rsidR="00EB3DC4" w:rsidRDefault="00EB3DC4">
      <w:pPr>
        <w:pStyle w:val="B1"/>
        <w:ind w:left="0" w:firstLine="0"/>
        <w:rPr>
          <w:lang w:eastAsia="ko-KR"/>
        </w:rPr>
      </w:pPr>
      <w:r>
        <w:rPr>
          <w:lang w:eastAsia="ko-KR"/>
        </w:rPr>
        <w:t>With the exception of the provisions of subclause 6A.3, the following shall apply w</w:t>
      </w:r>
      <w:r>
        <w:t>hen the UE is configured in MIMO mode</w:t>
      </w:r>
      <w:r>
        <w:rPr>
          <w:lang w:eastAsia="ko-KR"/>
        </w:rPr>
        <w:t>:</w:t>
      </w:r>
    </w:p>
    <w:p w14:paraId="5290A6A2" w14:textId="77777777" w:rsidR="00EB3DC4" w:rsidRDefault="00EB3DC4">
      <w:pPr>
        <w:pStyle w:val="B1"/>
        <w:rPr>
          <w:lang w:eastAsia="ja-JP"/>
        </w:rPr>
      </w:pPr>
      <w:r>
        <w:rPr>
          <w:lang w:eastAsia="ja-JP"/>
        </w:rPr>
        <w:lastRenderedPageBreak/>
        <w:t>1)</w:t>
      </w:r>
      <w:r>
        <w:rPr>
          <w:lang w:eastAsia="ja-JP"/>
        </w:rPr>
        <w:tab/>
        <w:t>The UE derives the PCI value for the serving HS-DSCH cell as defined in subclause 6A.4</w:t>
      </w:r>
      <w:r w:rsidR="005B36B3">
        <w:t>.1</w:t>
      </w:r>
      <w:r>
        <w:rPr>
          <w:lang w:eastAsia="ja-JP"/>
        </w:rPr>
        <w:t xml:space="preserve"> and </w:t>
      </w:r>
      <w:r>
        <w:t>when single-stream restriction is not configured</w:t>
      </w:r>
      <w:r>
        <w:rPr>
          <w:lang w:eastAsia="ja-JP"/>
        </w:rPr>
        <w:t xml:space="preserve"> either a type A or a type B CQI value </w:t>
      </w:r>
      <w:r>
        <w:t>and when single-stream restriction is configured</w:t>
      </w:r>
      <w:r>
        <w:rPr>
          <w:lang w:eastAsia="ja-JP"/>
        </w:rPr>
        <w:t xml:space="preserve"> type B CQI value for the serving HS-DSCH cell as defined in subclause 6A.2.2 depending on which type of CQI shall be reported as defined below.</w:t>
      </w:r>
    </w:p>
    <w:p w14:paraId="5290A6A3" w14:textId="77777777" w:rsidR="0078337C" w:rsidRDefault="00EB3DC4" w:rsidP="0078337C">
      <w:pPr>
        <w:pStyle w:val="B1"/>
        <w:ind w:hanging="1"/>
        <w:rPr>
          <w:lang w:eastAsia="ja-JP"/>
        </w:rPr>
      </w:pPr>
      <w:r>
        <w:rPr>
          <w:lang w:eastAsia="ja-JP"/>
        </w:rPr>
        <w:t xml:space="preserve">If </w:t>
      </w:r>
      <w:r w:rsidR="00A859D0">
        <w:rPr>
          <w:lang w:eastAsia="ja-JP"/>
        </w:rPr>
        <w:t xml:space="preserve">UE is not configured in Multiflow mode and </w:t>
      </w:r>
      <w:r>
        <w:rPr>
          <w:lang w:eastAsia="ja-JP"/>
        </w:rPr>
        <w:t xml:space="preserve">Secondary_Cell_Active is </w:t>
      </w:r>
      <w:r w:rsidR="00126884">
        <w:rPr>
          <w:lang w:eastAsia="ja-JP"/>
        </w:rPr>
        <w:t>not 0</w:t>
      </w:r>
      <w:r>
        <w:rPr>
          <w:lang w:eastAsia="ja-JP"/>
        </w:rPr>
        <w:t xml:space="preserve">, the UE also derives a PCI value for the </w:t>
      </w:r>
      <w:r w:rsidR="00126884">
        <w:rPr>
          <w:lang w:eastAsia="ja-JP"/>
        </w:rPr>
        <w:t xml:space="preserve">activated </w:t>
      </w:r>
      <w:r>
        <w:rPr>
          <w:lang w:eastAsia="ja-JP"/>
        </w:rPr>
        <w:t>secondary serving HS-DSCH cell</w:t>
      </w:r>
      <w:r w:rsidR="00126884">
        <w:rPr>
          <w:lang w:eastAsia="ja-JP"/>
        </w:rPr>
        <w:t>(s)</w:t>
      </w:r>
      <w:r>
        <w:rPr>
          <w:lang w:eastAsia="ja-JP"/>
        </w:rPr>
        <w:t xml:space="preserve"> as defined in subclause 6A.4 and </w:t>
      </w:r>
      <w:r>
        <w:t xml:space="preserve">when single-stream restriction is not configured </w:t>
      </w:r>
      <w:r>
        <w:rPr>
          <w:lang w:eastAsia="ja-JP"/>
        </w:rPr>
        <w:t xml:space="preserve">either a type A or a type B CQI value </w:t>
      </w:r>
      <w:r>
        <w:t>and when single-stream restriction is configured</w:t>
      </w:r>
      <w:r>
        <w:rPr>
          <w:lang w:eastAsia="ja-JP"/>
        </w:rPr>
        <w:t xml:space="preserve"> type B CQI value for the secondary serving HS-DSCH cell as defined in subclause 6A.2.2 depending on which type of CQI shall be reported as defined below.</w:t>
      </w:r>
      <w:r w:rsidR="0078337C" w:rsidRPr="0078337C">
        <w:rPr>
          <w:lang w:eastAsia="ja-JP"/>
        </w:rPr>
        <w:t xml:space="preserve"> </w:t>
      </w:r>
    </w:p>
    <w:p w14:paraId="5290A6A4" w14:textId="77777777" w:rsidR="0078337C" w:rsidRPr="00F0434C" w:rsidRDefault="0078337C" w:rsidP="0078337C">
      <w:pPr>
        <w:pStyle w:val="B1"/>
        <w:ind w:hanging="1"/>
        <w:rPr>
          <w:lang w:eastAsia="ja-JP"/>
        </w:rPr>
      </w:pPr>
      <w:r w:rsidRPr="00F0434C">
        <w:rPr>
          <w:lang w:eastAsia="ja-JP"/>
        </w:rPr>
        <w:t xml:space="preserve">If the UE is configured in the Multiflow mode, </w:t>
      </w:r>
    </w:p>
    <w:p w14:paraId="5290A6A5" w14:textId="77777777" w:rsidR="0078337C" w:rsidRPr="00F0434C" w:rsidRDefault="0078337C" w:rsidP="0078337C">
      <w:pPr>
        <w:pStyle w:val="B2"/>
        <w:rPr>
          <w:lang w:eastAsia="ja-JP"/>
        </w:rPr>
      </w:pPr>
      <w:r w:rsidRPr="00F0434C">
        <w:rPr>
          <w:lang w:eastAsia="ja-JP"/>
        </w:rPr>
        <w:t>-</w:t>
      </w:r>
      <w:r w:rsidRPr="00F0434C">
        <w:rPr>
          <w:lang w:eastAsia="ja-JP"/>
        </w:rPr>
        <w:tab/>
        <w:t>the UE also derives a PCI value for the assisting serving and any activated secondary serving and assisting secondary serving HS-DSCH cells as defined in subclause 6A.4 if the UE is configured in MIMO mode in that cell,</w:t>
      </w:r>
    </w:p>
    <w:p w14:paraId="5290A6A6" w14:textId="77777777" w:rsidR="00126884" w:rsidRDefault="0078337C" w:rsidP="0078337C">
      <w:pPr>
        <w:pStyle w:val="B2"/>
        <w:rPr>
          <w:lang w:eastAsia="ja-JP"/>
        </w:rPr>
      </w:pPr>
      <w:r w:rsidRPr="00F0434C">
        <w:rPr>
          <w:lang w:eastAsia="ja-JP"/>
        </w:rPr>
        <w:t>-</w:t>
      </w:r>
      <w:r w:rsidRPr="00F0434C">
        <w:rPr>
          <w:lang w:eastAsia="ja-JP"/>
        </w:rPr>
        <w:tab/>
        <w:t>and when single-stream restriction is not configured, either type A or type B CQI value, and when single-stream restriction is configured, type B CQI value for the assisting serving and any activated secondary serving and assisting secondary serving HS-DSCH cells as defined in subclause 6A.2.2 depending on which type of CQI shall be reported.</w:t>
      </w:r>
      <w:r w:rsidR="00126884" w:rsidRPr="00126884">
        <w:rPr>
          <w:lang w:eastAsia="ja-JP"/>
        </w:rPr>
        <w:t xml:space="preserve"> </w:t>
      </w:r>
    </w:p>
    <w:p w14:paraId="5290A6A7" w14:textId="77777777" w:rsidR="00EB3DC4" w:rsidRDefault="00126884" w:rsidP="00126884">
      <w:pPr>
        <w:pStyle w:val="B1"/>
        <w:ind w:left="284" w:hanging="1"/>
        <w:rPr>
          <w:lang w:eastAsia="ja-JP"/>
        </w:rPr>
      </w:pPr>
      <w:r>
        <w:rPr>
          <w:lang w:eastAsia="ja-JP"/>
        </w:rPr>
        <w:t>The PCI/CQI report(s) in each subframe are constructed from the composite PCI/CQI value(s) as specified in [2].</w:t>
      </w:r>
    </w:p>
    <w:p w14:paraId="5290A6A8" w14:textId="77777777" w:rsidR="00EB3DC4" w:rsidRDefault="00EB3DC4">
      <w:pPr>
        <w:pStyle w:val="B1"/>
        <w:rPr>
          <w:lang w:eastAsia="ja-JP"/>
        </w:rPr>
      </w:pPr>
      <w:r>
        <w:rPr>
          <w:lang w:eastAsia="ja-JP"/>
        </w:rPr>
        <w:t>2)</w:t>
      </w:r>
      <w:r>
        <w:rPr>
          <w:lang w:eastAsia="ja-JP"/>
        </w:rPr>
        <w:tab/>
      </w:r>
    </w:p>
    <w:p w14:paraId="5290A6A9" w14:textId="77777777" w:rsidR="00EB3DC4" w:rsidRDefault="00EB3DC4">
      <w:pPr>
        <w:pStyle w:val="B1"/>
        <w:numPr>
          <w:ilvl w:val="0"/>
          <w:numId w:val="29"/>
        </w:numPr>
      </w:pPr>
      <w:r>
        <w:rPr>
          <w:rFonts w:hint="eastAsia"/>
        </w:rPr>
        <w:t xml:space="preserve">For k = 0, </w:t>
      </w:r>
      <w:r>
        <w:t xml:space="preserve">the UE </w:t>
      </w:r>
      <w:r>
        <w:rPr>
          <w:rFonts w:hint="eastAsia"/>
        </w:rPr>
        <w:t xml:space="preserve">shall not </w:t>
      </w:r>
      <w:r>
        <w:t>transmit a composite PCI/</w:t>
      </w:r>
      <w:r>
        <w:rPr>
          <w:rFonts w:hint="eastAsia"/>
        </w:rPr>
        <w:t xml:space="preserve">CQI </w:t>
      </w:r>
      <w:r>
        <w:t>value</w:t>
      </w:r>
      <w:r>
        <w:rPr>
          <w:rFonts w:hint="eastAsia"/>
        </w:rPr>
        <w:t>.</w:t>
      </w:r>
    </w:p>
    <w:p w14:paraId="5290A6AA" w14:textId="77777777" w:rsidR="00EB3DC4" w:rsidRDefault="00EB3DC4">
      <w:pPr>
        <w:pStyle w:val="B1"/>
        <w:numPr>
          <w:ilvl w:val="0"/>
          <w:numId w:val="29"/>
        </w:numPr>
      </w:pPr>
      <w:r>
        <w:t xml:space="preserve">For </w:t>
      </w:r>
      <w:r>
        <w:rPr>
          <w:rFonts w:hint="eastAsia"/>
        </w:rPr>
        <w:t>k &gt; 0</w:t>
      </w:r>
      <w:r>
        <w:t xml:space="preserve"> when DTX_DRX_STATUS is not TRUE (see </w:t>
      </w:r>
      <w:r w:rsidR="00A87D23">
        <w:t>subclause</w:t>
      </w:r>
      <w:r>
        <w:t xml:space="preserve"> 6A.1)</w:t>
      </w:r>
      <w:r>
        <w:rPr>
          <w:rFonts w:hint="eastAsia"/>
        </w:rPr>
        <w:t xml:space="preserve">, </w:t>
      </w:r>
      <w:r>
        <w:t>the</w:t>
      </w:r>
      <w:r>
        <w:rPr>
          <w:rFonts w:hint="eastAsia"/>
        </w:rPr>
        <w:t xml:space="preserve"> </w:t>
      </w:r>
      <w:r>
        <w:t xml:space="preserve">UE </w:t>
      </w:r>
      <w:r>
        <w:rPr>
          <w:rFonts w:hint="eastAsia"/>
          <w:lang w:eastAsia="ja-JP"/>
        </w:rPr>
        <w:t xml:space="preserve">shall </w:t>
      </w:r>
      <w:r>
        <w:rPr>
          <w:lang w:eastAsia="ja-JP"/>
        </w:rPr>
        <w:t xml:space="preserve">transmit </w:t>
      </w:r>
      <w:r w:rsidR="00126884">
        <w:rPr>
          <w:lang w:eastAsia="ja-JP"/>
        </w:rPr>
        <w:t>the</w:t>
      </w:r>
      <w:r>
        <w:rPr>
          <w:lang w:eastAsia="ja-JP"/>
        </w:rPr>
        <w:t xml:space="preserve"> composite PCI/</w:t>
      </w:r>
      <w:r>
        <w:rPr>
          <w:rFonts w:hint="eastAsia"/>
          <w:lang w:eastAsia="ja-JP"/>
        </w:rPr>
        <w:t xml:space="preserve">CQI </w:t>
      </w:r>
      <w:r>
        <w:rPr>
          <w:lang w:eastAsia="ja-JP"/>
        </w:rPr>
        <w:t>value</w:t>
      </w:r>
      <w:r w:rsidR="00126884">
        <w:rPr>
          <w:lang w:eastAsia="ja-JP"/>
        </w:rPr>
        <w:t>(s)</w:t>
      </w:r>
      <w:r>
        <w:rPr>
          <w:lang w:eastAsia="ja-JP"/>
        </w:rPr>
        <w:t xml:space="preserve"> for </w:t>
      </w:r>
      <w:r w:rsidR="00126884">
        <w:rPr>
          <w:lang w:eastAsia="ja-JP"/>
        </w:rPr>
        <w:t xml:space="preserve">the cells in the PCI/CQI report containing the composite PCI/CQI value for </w:t>
      </w:r>
      <w:r>
        <w:rPr>
          <w:lang w:eastAsia="ja-JP"/>
        </w:rPr>
        <w:t xml:space="preserve">the serving HS-DSCH cell </w:t>
      </w:r>
      <w:r>
        <w:t xml:space="preserve">in each subframe that starts </w:t>
      </w:r>
      <w:r>
        <w:rPr>
          <w:rFonts w:hint="eastAsia"/>
          <w:i/>
        </w:rPr>
        <w:t>m</w:t>
      </w:r>
      <w:r>
        <w:sym w:font="Symbol" w:char="F0B4"/>
      </w:r>
      <w:r>
        <w:t xml:space="preserve">256 chips after the start of the associated uplink DPCCH </w:t>
      </w:r>
      <w:r>
        <w:rPr>
          <w:rFonts w:hint="eastAsia"/>
        </w:rPr>
        <w:t xml:space="preserve">frame </w:t>
      </w:r>
      <w:r>
        <w:t xml:space="preserve">with </w:t>
      </w:r>
      <w:r>
        <w:rPr>
          <w:rFonts w:hint="eastAsia"/>
          <w:i/>
        </w:rPr>
        <w:t>m</w:t>
      </w:r>
      <w:r>
        <w:t xml:space="preserve"> fulfilling</w:t>
      </w:r>
    </w:p>
    <w:p w14:paraId="5290A6AB" w14:textId="77777777" w:rsidR="00EB3DC4" w:rsidRDefault="00EB3DC4">
      <w:pPr>
        <w:pStyle w:val="EQ"/>
      </w:pPr>
      <w:r>
        <w:rPr>
          <w:lang w:eastAsia="ja-JP"/>
        </w:rPr>
        <w:tab/>
      </w:r>
      <w:r>
        <w:rPr>
          <w:lang w:eastAsia="ja-JP"/>
        </w:rPr>
        <w:tab/>
      </w:r>
    </w:p>
    <w:p w14:paraId="5290A6AC" w14:textId="77777777" w:rsidR="00EB3DC4" w:rsidRDefault="00EB3DC4">
      <w:pPr>
        <w:pStyle w:val="EQ"/>
        <w:rPr>
          <w:lang w:eastAsia="ja-JP"/>
        </w:rPr>
      </w:pPr>
      <w:r>
        <w:rPr>
          <w:rFonts w:hint="eastAsia"/>
        </w:rPr>
        <w:tab/>
      </w:r>
      <w:r>
        <w:rPr>
          <w:position w:val="-12"/>
          <w:lang w:eastAsia="ja-JP"/>
        </w:rPr>
        <w:object w:dxaOrig="4580" w:dyaOrig="360" w14:anchorId="5290C116">
          <v:shape id="_x0000_i1115" type="#_x0000_t75" style="width:229.75pt;height:18.15pt" o:ole="" fillcolor="window">
            <v:imagedata r:id="rId169" o:title=""/>
          </v:shape>
          <o:OLEObject Type="Embed" ProgID="Equation.3" ShapeID="_x0000_i1115" DrawAspect="Content" ObjectID="_1469050599" r:id="rId170"/>
        </w:object>
      </w:r>
      <w:r>
        <w:rPr>
          <w:rFonts w:hint="eastAsia"/>
        </w:rPr>
        <w:t xml:space="preserve"> with </w:t>
      </w:r>
      <w:r>
        <w:rPr>
          <w:position w:val="-10"/>
          <w:lang w:eastAsia="ja-JP"/>
        </w:rPr>
        <w:object w:dxaOrig="1080" w:dyaOrig="300" w14:anchorId="5290C117">
          <v:shape id="_x0000_i1116" type="#_x0000_t75" style="width:51.35pt;height:14.4pt" o:ole="" fillcolor="window">
            <v:imagedata r:id="rId161" o:title=""/>
          </v:shape>
          <o:OLEObject Type="Embed" ProgID="Equation.3" ShapeID="_x0000_i1116" DrawAspect="Content" ObjectID="_1469050600" r:id="rId171"/>
        </w:object>
      </w:r>
      <w:r>
        <w:rPr>
          <w:lang w:eastAsia="ja-JP"/>
        </w:rPr>
        <w:t>,</w:t>
      </w:r>
      <w:r>
        <w:rPr>
          <w:lang w:eastAsia="ja-JP"/>
        </w:rPr>
        <w:tab/>
        <w:t>(x1)</w:t>
      </w:r>
    </w:p>
    <w:p w14:paraId="5290A6AD" w14:textId="77777777" w:rsidR="00EB3DC4" w:rsidRDefault="00EB3DC4">
      <w:pPr>
        <w:pStyle w:val="B1"/>
        <w:ind w:left="993" w:hanging="426"/>
        <w:rPr>
          <w:lang w:eastAsia="ja-JP"/>
        </w:rPr>
      </w:pPr>
      <w:r>
        <w:rPr>
          <w:lang w:eastAsia="ja-JP"/>
        </w:rPr>
        <w:tab/>
      </w:r>
      <w:r>
        <w:rPr>
          <w:rFonts w:hint="eastAsia"/>
          <w:lang w:eastAsia="ja-JP"/>
        </w:rPr>
        <w:t xml:space="preserve">where </w:t>
      </w:r>
      <w:r>
        <w:rPr>
          <w:lang w:eastAsia="ja-JP"/>
        </w:rPr>
        <w:t xml:space="preserve">CFN denotes the connection frame number for the associated DPCH and </w:t>
      </w:r>
      <w:r>
        <w:rPr>
          <w:rFonts w:hint="eastAsia"/>
        </w:rPr>
        <w:t>the set of five possible values</w:t>
      </w:r>
      <w:r>
        <w:t xml:space="preserve"> </w:t>
      </w:r>
      <w:r>
        <w:rPr>
          <w:rFonts w:hint="eastAsia"/>
        </w:rPr>
        <w:t xml:space="preserve">of </w:t>
      </w:r>
      <w:r>
        <w:rPr>
          <w:i/>
          <w:lang w:eastAsia="ja-JP"/>
        </w:rPr>
        <w:t>m</w:t>
      </w:r>
      <w:r>
        <w:rPr>
          <w:lang w:eastAsia="ja-JP"/>
        </w:rPr>
        <w:t xml:space="preserve"> </w:t>
      </w:r>
      <w:r>
        <w:rPr>
          <w:rFonts w:hint="eastAsia"/>
        </w:rPr>
        <w:t>is calculated as</w:t>
      </w:r>
      <w:r>
        <w:rPr>
          <w:lang w:eastAsia="ja-JP"/>
        </w:rPr>
        <w:t xml:space="preserve"> described in subclause 7.7 in [1].</w:t>
      </w:r>
    </w:p>
    <w:p w14:paraId="5290A6AE" w14:textId="77777777" w:rsidR="00EB3DC4" w:rsidRDefault="00EB3DC4">
      <w:pPr>
        <w:pStyle w:val="B1"/>
        <w:ind w:left="993" w:hanging="426"/>
        <w:rPr>
          <w:lang w:eastAsia="ja-JP"/>
        </w:rPr>
      </w:pPr>
      <w:r>
        <w:rPr>
          <w:lang w:eastAsia="ja-JP"/>
        </w:rPr>
        <w:tab/>
        <w:t xml:space="preserve">When </w:t>
      </w:r>
      <w:r>
        <w:t>single-stream restriction is not configured and</w:t>
      </w:r>
      <w:r>
        <w:rPr>
          <w:lang w:eastAsia="ja-JP"/>
        </w:rPr>
        <w:t xml:space="preserve"> the relation </w:t>
      </w:r>
    </w:p>
    <w:p w14:paraId="5290A6AF" w14:textId="77777777" w:rsidR="00EB3DC4" w:rsidRDefault="00EB3DC4">
      <w:pPr>
        <w:pStyle w:val="EQ"/>
        <w:rPr>
          <w:lang w:eastAsia="ja-JP"/>
        </w:rPr>
      </w:pPr>
      <w:r>
        <w:tab/>
      </w:r>
      <w:r>
        <w:rPr>
          <w:rFonts w:hint="eastAsia"/>
        </w:rPr>
        <w:tab/>
      </w:r>
      <w:r>
        <w:rPr>
          <w:position w:val="-28"/>
          <w:lang w:eastAsia="ja-JP"/>
        </w:rPr>
        <w:object w:dxaOrig="6500" w:dyaOrig="680" w14:anchorId="5290C118">
          <v:shape id="_x0000_i1117" type="#_x0000_t75" style="width:324.95pt;height:33.8pt" o:ole="" fillcolor="window">
            <v:imagedata r:id="rId172" o:title=""/>
          </v:shape>
          <o:OLEObject Type="Embed" ProgID="Equation.3" ShapeID="_x0000_i1117" DrawAspect="Content" ObjectID="_1469050601" r:id="rId173"/>
        </w:object>
      </w:r>
      <w:r>
        <w:rPr>
          <w:lang w:eastAsia="ja-JP"/>
        </w:rPr>
        <w:t xml:space="preserve"> </w:t>
      </w:r>
    </w:p>
    <w:p w14:paraId="5290A6B0" w14:textId="77777777" w:rsidR="00EB3DC4" w:rsidRDefault="00EB3DC4">
      <w:pPr>
        <w:pStyle w:val="B1"/>
        <w:ind w:left="993" w:hanging="426"/>
        <w:rPr>
          <w:lang w:eastAsia="ja-JP"/>
        </w:rPr>
      </w:pPr>
      <w:r>
        <w:rPr>
          <w:lang w:eastAsia="ja-JP"/>
        </w:rPr>
        <w:tab/>
        <w:t xml:space="preserve">holds, the UE shall report a type A CQI value. Otherwise the UE shall report a type B CQI value. </w:t>
      </w:r>
    </w:p>
    <w:p w14:paraId="5290A6B1" w14:textId="77777777" w:rsidR="00EB3DC4" w:rsidRDefault="00EB3DC4">
      <w:pPr>
        <w:pStyle w:val="B1"/>
        <w:numPr>
          <w:ilvl w:val="0"/>
          <w:numId w:val="29"/>
        </w:numPr>
        <w:rPr>
          <w:lang w:eastAsia="ko-KR"/>
        </w:rPr>
      </w:pPr>
      <w:r>
        <w:rPr>
          <w:rFonts w:hint="eastAsia"/>
        </w:rPr>
        <w:t xml:space="preserve">For k &gt; 0 </w:t>
      </w:r>
      <w:r>
        <w:t xml:space="preserve">when DTX_DRX_STATUS is TRUE (see </w:t>
      </w:r>
      <w:r w:rsidR="00A87D23">
        <w:t>subclause</w:t>
      </w:r>
      <w:r>
        <w:t xml:space="preserve"> 6A.1), the</w:t>
      </w:r>
      <w:r>
        <w:rPr>
          <w:rFonts w:hint="eastAsia"/>
        </w:rPr>
        <w:t xml:space="preserve"> </w:t>
      </w:r>
      <w:r>
        <w:t xml:space="preserve">UE </w:t>
      </w:r>
      <w:r>
        <w:rPr>
          <w:rFonts w:hint="eastAsia"/>
        </w:rPr>
        <w:t xml:space="preserve">shall </w:t>
      </w:r>
      <w:r>
        <w:t xml:space="preserve">transmit the </w:t>
      </w:r>
      <w:r>
        <w:rPr>
          <w:rFonts w:hint="eastAsia"/>
        </w:rPr>
        <w:t xml:space="preserve">CQI </w:t>
      </w:r>
      <w:r>
        <w:t xml:space="preserve">value for </w:t>
      </w:r>
      <w:r w:rsidR="00126884">
        <w:rPr>
          <w:lang w:eastAsia="ja-JP"/>
        </w:rPr>
        <w:t xml:space="preserve">the cells in the PCI/CQI report containing the composite PCI/CQI value for </w:t>
      </w:r>
      <w:r>
        <w:t>the serving HS-DSCH cell as specified in 6C.2 based on the CQI transmission pattern. The</w:t>
      </w:r>
      <w:r>
        <w:rPr>
          <w:rFonts w:hint="eastAsia"/>
        </w:rPr>
        <w:t xml:space="preserve"> </w:t>
      </w:r>
      <w:r>
        <w:t>CQI transmission pattern is the set of HS-DPCCH subframes whose HS-DPCCH discontinuous transmission radio frame number CFN_DRX and subframe number S_DRX, both defined in 6C.3, verify:</w:t>
      </w:r>
    </w:p>
    <w:p w14:paraId="5290A6B2" w14:textId="77777777" w:rsidR="00EB3DC4" w:rsidRDefault="00EB3DC4">
      <w:pPr>
        <w:jc w:val="center"/>
      </w:pPr>
      <w:r>
        <w:t xml:space="preserve">((5*CFN_DRX - UE_DTX_DRX_Offset + S_DRX ) mod k') = 0, </w:t>
      </w:r>
      <w:r>
        <w:rPr>
          <w:rFonts w:hint="eastAsia"/>
          <w:lang w:eastAsia="ja-JP"/>
        </w:rPr>
        <w:t xml:space="preserve">with </w:t>
      </w:r>
      <w:r>
        <w:rPr>
          <w:position w:val="-10"/>
          <w:lang w:eastAsia="ja-JP"/>
        </w:rPr>
        <w:object w:dxaOrig="1080" w:dyaOrig="300" w14:anchorId="5290C119">
          <v:shape id="_x0000_i1118" type="#_x0000_t75" style="width:51.35pt;height:14.4pt" o:ole="" fillcolor="window">
            <v:imagedata r:id="rId161" o:title=""/>
          </v:shape>
          <o:OLEObject Type="Embed" ProgID="Equation.3" ShapeID="_x0000_i1118" DrawAspect="Content" ObjectID="_1469050602" r:id="rId174"/>
        </w:object>
      </w:r>
      <w:r>
        <w:rPr>
          <w:lang w:eastAsia="ja-JP"/>
        </w:rPr>
        <w:t>.</w:t>
      </w:r>
    </w:p>
    <w:p w14:paraId="5290A6B3" w14:textId="77777777" w:rsidR="00EB3DC4" w:rsidRDefault="00EB3DC4">
      <w:pPr>
        <w:pStyle w:val="B1"/>
        <w:ind w:left="993"/>
        <w:rPr>
          <w:lang w:eastAsia="ja-JP"/>
        </w:rPr>
      </w:pPr>
      <w:r>
        <w:rPr>
          <w:lang w:eastAsia="ja-JP"/>
        </w:rPr>
        <w:tab/>
        <w:t xml:space="preserve">When </w:t>
      </w:r>
      <w:r>
        <w:t xml:space="preserve">single-stream restriction is not configured and </w:t>
      </w:r>
      <w:r>
        <w:rPr>
          <w:lang w:eastAsia="ja-JP"/>
        </w:rPr>
        <w:t xml:space="preserve">the relation </w:t>
      </w:r>
    </w:p>
    <w:p w14:paraId="5290A6B4" w14:textId="77777777" w:rsidR="00EB3DC4" w:rsidRDefault="00EB3DC4">
      <w:pPr>
        <w:pStyle w:val="EQ"/>
        <w:ind w:left="1418"/>
        <w:rPr>
          <w:lang w:eastAsia="ja-JP"/>
        </w:rPr>
      </w:pPr>
      <w:r>
        <w:rPr>
          <w:position w:val="-28"/>
          <w:lang w:eastAsia="ja-JP"/>
        </w:rPr>
        <w:object w:dxaOrig="8059" w:dyaOrig="680" w14:anchorId="5290C11A">
          <v:shape id="_x0000_i1119" type="#_x0000_t75" style="width:403.2pt;height:33.8pt" o:ole="" fillcolor="window">
            <v:imagedata r:id="rId175" o:title=""/>
          </v:shape>
          <o:OLEObject Type="Embed" ProgID="Equation.3" ShapeID="_x0000_i1119" DrawAspect="Content" ObjectID="_1469050603" r:id="rId176"/>
        </w:object>
      </w:r>
    </w:p>
    <w:p w14:paraId="5290A6B5" w14:textId="77777777" w:rsidR="00EB3DC4" w:rsidRDefault="00EB3DC4">
      <w:pPr>
        <w:pStyle w:val="B1"/>
        <w:ind w:left="993"/>
        <w:rPr>
          <w:lang w:eastAsia="ja-JP"/>
        </w:rPr>
      </w:pPr>
      <w:r>
        <w:rPr>
          <w:lang w:eastAsia="ja-JP"/>
        </w:rPr>
        <w:tab/>
        <w:t>holds, the UE shall report a type A CQI value. Otherwise the UE shall report a type B CQI value.</w:t>
      </w:r>
    </w:p>
    <w:p w14:paraId="5290A6B6" w14:textId="77777777" w:rsidR="00EB3DC4" w:rsidRDefault="00EB3DC4">
      <w:pPr>
        <w:pStyle w:val="B1"/>
        <w:numPr>
          <w:ilvl w:val="0"/>
          <w:numId w:val="29"/>
        </w:numPr>
        <w:rPr>
          <w:lang w:eastAsia="ja-JP"/>
        </w:rPr>
      </w:pPr>
      <w:r>
        <w:lastRenderedPageBreak/>
        <w:t xml:space="preserve">For k&gt;0, </w:t>
      </w:r>
      <w:r w:rsidR="00126884">
        <w:rPr>
          <w:lang w:eastAsia="ja-JP"/>
        </w:rPr>
        <w:t xml:space="preserve">each </w:t>
      </w:r>
      <w:r>
        <w:rPr>
          <w:lang w:eastAsia="ja-JP"/>
        </w:rPr>
        <w:t xml:space="preserve">PCI value derived in 1) shall be transmitted together with the </w:t>
      </w:r>
      <w:r w:rsidR="00126884">
        <w:rPr>
          <w:lang w:eastAsia="ja-JP"/>
        </w:rPr>
        <w:t xml:space="preserve">corresponding </w:t>
      </w:r>
      <w:r>
        <w:rPr>
          <w:lang w:eastAsia="ja-JP"/>
        </w:rPr>
        <w:t xml:space="preserve">CQI value as a composite PCI/CQI value. It should be noted that in case that 2560 is not an integer multiple of </w:t>
      </w:r>
      <w:r>
        <w:rPr>
          <w:i/>
          <w:lang w:eastAsia="ja-JP"/>
        </w:rPr>
        <w:t>M</w:t>
      </w:r>
      <w:r>
        <w:rPr>
          <w:lang w:eastAsia="ja-JP"/>
        </w:rPr>
        <w:t>_cqi, the sequence of type A and type B CQI reports might not always be periodic due to CFN roll-over.</w:t>
      </w:r>
    </w:p>
    <w:p w14:paraId="5290A6B7" w14:textId="77777777" w:rsidR="00126884" w:rsidRDefault="00EB3DC4" w:rsidP="00126884">
      <w:pPr>
        <w:pStyle w:val="B1"/>
        <w:rPr>
          <w:lang w:eastAsia="ja-JP"/>
        </w:rPr>
      </w:pPr>
      <w:r>
        <w:rPr>
          <w:lang w:val="en-US"/>
        </w:rPr>
        <w:t>3)</w:t>
      </w:r>
      <w:r>
        <w:rPr>
          <w:lang w:val="en-US"/>
        </w:rPr>
        <w:tab/>
        <w:t xml:space="preserve">The UE shall repeat the </w:t>
      </w:r>
      <w:r>
        <w:rPr>
          <w:rFonts w:hint="eastAsia"/>
          <w:lang w:val="en-US" w:eastAsia="ja-JP"/>
        </w:rPr>
        <w:t xml:space="preserve">transmission of </w:t>
      </w:r>
      <w:r>
        <w:rPr>
          <w:lang w:val="en-US" w:eastAsia="ja-JP"/>
        </w:rPr>
        <w:t>the</w:t>
      </w:r>
      <w:r>
        <w:rPr>
          <w:lang w:val="en-US"/>
        </w:rPr>
        <w:t xml:space="preserve"> </w:t>
      </w:r>
      <w:r w:rsidR="00126884">
        <w:rPr>
          <w:lang w:val="en-US"/>
        </w:rPr>
        <w:t xml:space="preserve">CQI report </w:t>
      </w:r>
      <w:r w:rsidR="00126884">
        <w:rPr>
          <w:lang w:eastAsia="ja-JP"/>
        </w:rPr>
        <w:t xml:space="preserve">containing the </w:t>
      </w:r>
      <w:r>
        <w:rPr>
          <w:lang w:val="en-US"/>
        </w:rPr>
        <w:t>composite PCI/CQI value</w:t>
      </w:r>
      <w:r>
        <w:rPr>
          <w:rFonts w:hint="eastAsia"/>
          <w:lang w:val="en-US" w:eastAsia="ja-JP"/>
        </w:rPr>
        <w:t xml:space="preserve"> </w:t>
      </w:r>
      <w:r>
        <w:rPr>
          <w:lang w:val="en-US" w:eastAsia="ja-JP"/>
        </w:rPr>
        <w:t xml:space="preserve">for the serving HS-DSCH cell </w:t>
      </w:r>
      <w:r>
        <w:rPr>
          <w:rFonts w:hint="eastAsia"/>
          <w:lang w:val="en-US" w:eastAsia="ja-JP"/>
        </w:rPr>
        <w:t xml:space="preserve">derived </w:t>
      </w:r>
      <w:r>
        <w:rPr>
          <w:lang w:val="en-US" w:eastAsia="ja-JP"/>
        </w:rPr>
        <w:t>above</w:t>
      </w:r>
      <w:r>
        <w:rPr>
          <w:lang w:val="en-US"/>
        </w:rPr>
        <w:t xml:space="preserve"> over the next</w:t>
      </w:r>
      <w:r>
        <w:rPr>
          <w:iCs/>
          <w:lang w:val="en-US"/>
        </w:rPr>
        <w:t xml:space="preserve"> </w:t>
      </w:r>
      <w:r>
        <w:rPr>
          <w:i/>
          <w:lang w:val="en-US"/>
        </w:rPr>
        <w:t>(N_cqi_transmit</w:t>
      </w:r>
      <w:r>
        <w:rPr>
          <w:rFonts w:hint="eastAsia"/>
          <w:i/>
          <w:lang w:val="en-US" w:eastAsia="ja-JP"/>
        </w:rPr>
        <w:t xml:space="preserve"> </w:t>
      </w:r>
      <w:r>
        <w:rPr>
          <w:i/>
          <w:lang w:val="en-US" w:eastAsia="ja-JP"/>
        </w:rPr>
        <w:t>– 1)</w:t>
      </w:r>
      <w:r>
        <w:rPr>
          <w:iCs/>
          <w:lang w:val="en-US" w:eastAsia="ja-JP"/>
        </w:rPr>
        <w:t xml:space="preserve"> </w:t>
      </w:r>
      <w:r>
        <w:rPr>
          <w:rFonts w:hint="eastAsia"/>
          <w:lang w:val="en-US" w:eastAsia="ja-JP"/>
        </w:rPr>
        <w:t xml:space="preserve">consecutive </w:t>
      </w:r>
      <w:r>
        <w:rPr>
          <w:lang w:val="en-US" w:eastAsia="ja-JP"/>
        </w:rPr>
        <w:t xml:space="preserve">HS-DPCCH </w:t>
      </w:r>
      <w:r>
        <w:rPr>
          <w:rFonts w:hint="eastAsia"/>
          <w:lang w:val="en-US" w:eastAsia="ja-JP"/>
        </w:rPr>
        <w:t>sub frames</w:t>
      </w:r>
      <w:r>
        <w:rPr>
          <w:lang w:val="en-US" w:eastAsia="ja-JP"/>
        </w:rPr>
        <w:t xml:space="preserve"> </w:t>
      </w:r>
      <w:r>
        <w:rPr>
          <w:lang w:val="en-US"/>
        </w:rPr>
        <w:t>in the slots respectively allocated to CQI as defined in [1]</w:t>
      </w:r>
      <w:r>
        <w:rPr>
          <w:rFonts w:hint="eastAsia"/>
          <w:lang w:val="en-US" w:eastAsia="ja-JP"/>
        </w:rPr>
        <w:t xml:space="preserve">. </w:t>
      </w:r>
      <w:r>
        <w:rPr>
          <w:lang w:val="en-US" w:eastAsia="ja-JP"/>
        </w:rPr>
        <w:t xml:space="preserve">The UE does not support the case of </w:t>
      </w:r>
      <w:r>
        <w:rPr>
          <w:position w:val="-10"/>
          <w:lang w:eastAsia="ja-JP"/>
        </w:rPr>
        <w:object w:dxaOrig="2180" w:dyaOrig="320" w14:anchorId="5290C11B">
          <v:shape id="_x0000_i1120" type="#_x0000_t75" style="width:102.05pt;height:15.65pt" o:ole="" fillcolor="window">
            <v:imagedata r:id="rId164" o:title=""/>
          </v:shape>
          <o:OLEObject Type="Embed" ProgID="Equation.3" ShapeID="_x0000_i1120" DrawAspect="Content" ObjectID="_1469050604" r:id="rId177"/>
        </w:object>
      </w:r>
      <w:r>
        <w:rPr>
          <w:lang w:eastAsia="ja-JP"/>
        </w:rPr>
        <w:t>.</w:t>
      </w:r>
    </w:p>
    <w:p w14:paraId="5290A6B8" w14:textId="77777777" w:rsidR="0069469F" w:rsidRDefault="00126884" w:rsidP="0069469F">
      <w:pPr>
        <w:pStyle w:val="B1"/>
      </w:pPr>
      <w:r>
        <w:rPr>
          <w:lang w:val="en-US"/>
        </w:rPr>
        <w:t>4</w:t>
      </w:r>
      <w:r w:rsidR="0069469F">
        <w:rPr>
          <w:lang w:val="en-US"/>
        </w:rPr>
        <w:t>a</w:t>
      </w:r>
      <w:r>
        <w:rPr>
          <w:lang w:val="en-US"/>
        </w:rPr>
        <w:t>)</w:t>
      </w:r>
      <w:r>
        <w:rPr>
          <w:lang w:val="en-US"/>
        </w:rPr>
        <w:tab/>
        <w:t xml:space="preserve">If </w:t>
      </w:r>
      <w:r w:rsidR="0069469F">
        <w:rPr>
          <w:lang w:val="en-US"/>
        </w:rPr>
        <w:t>Secondary_Cell_Enabled is less than 4</w:t>
      </w:r>
      <w:r w:rsidR="0078337C">
        <w:rPr>
          <w:lang w:val="en-US"/>
        </w:rPr>
        <w:t xml:space="preserve">, </w:t>
      </w:r>
      <w:r w:rsidR="0078337C" w:rsidRPr="00F0434C">
        <w:rPr>
          <w:lang w:val="en-US"/>
        </w:rPr>
        <w:t>the UE is not in Multiflow mode</w:t>
      </w:r>
      <w:r w:rsidR="0078337C">
        <w:rPr>
          <w:lang w:val="en-US"/>
        </w:rPr>
        <w:t>,</w:t>
      </w:r>
      <w:r w:rsidR="0069469F">
        <w:rPr>
          <w:lang w:val="en-US"/>
        </w:rPr>
        <w:t xml:space="preserve"> and if </w:t>
      </w:r>
      <w:r>
        <w:rPr>
          <w:lang w:val="en-US"/>
        </w:rPr>
        <w:t>an additional PCI/CQI report is derived in 1), t</w:t>
      </w:r>
      <w:r w:rsidRPr="00716308">
        <w:rPr>
          <w:lang w:val="en-US"/>
        </w:rPr>
        <w:t xml:space="preserve">he UE shall </w:t>
      </w:r>
      <w:r>
        <w:rPr>
          <w:lang w:val="en-US"/>
        </w:rPr>
        <w:t>transmit this PCI/</w:t>
      </w:r>
      <w:r w:rsidRPr="00716308">
        <w:rPr>
          <w:lang w:val="en-US"/>
        </w:rPr>
        <w:t xml:space="preserve">CQI </w:t>
      </w:r>
      <w:r>
        <w:rPr>
          <w:lang w:val="en-US"/>
        </w:rPr>
        <w:t xml:space="preserve">report </w:t>
      </w:r>
      <w:r w:rsidRPr="00716308">
        <w:rPr>
          <w:lang w:val="en-US"/>
        </w:rPr>
        <w:t>over the next</w:t>
      </w:r>
      <w:r w:rsidRPr="00716308">
        <w:rPr>
          <w:iCs/>
          <w:lang w:val="en-US"/>
        </w:rPr>
        <w:t xml:space="preserve"> </w:t>
      </w:r>
      <w:r w:rsidRPr="00716308">
        <w:rPr>
          <w:i/>
          <w:lang w:val="en-US"/>
        </w:rPr>
        <w:t>N_cqi_transmit</w:t>
      </w:r>
      <w:r>
        <w:rPr>
          <w:i/>
          <w:lang w:val="en-US" w:eastAsia="ja-JP"/>
        </w:rPr>
        <w:t xml:space="preserve"> </w:t>
      </w:r>
      <w:r w:rsidRPr="00716308">
        <w:rPr>
          <w:rFonts w:hint="eastAsia"/>
          <w:lang w:val="en-US" w:eastAsia="ja-JP"/>
        </w:rPr>
        <w:t xml:space="preserve">consecutive </w:t>
      </w:r>
      <w:r w:rsidRPr="00716308">
        <w:rPr>
          <w:lang w:val="en-US" w:eastAsia="ja-JP"/>
        </w:rPr>
        <w:t xml:space="preserve">HS-DPCCH </w:t>
      </w:r>
      <w:r w:rsidRPr="00716308">
        <w:rPr>
          <w:rFonts w:hint="eastAsia"/>
          <w:lang w:val="en-US" w:eastAsia="ja-JP"/>
        </w:rPr>
        <w:t>sub frames</w:t>
      </w:r>
      <w:r w:rsidRPr="00716308">
        <w:rPr>
          <w:lang w:val="en-US" w:eastAsia="ja-JP"/>
        </w:rPr>
        <w:t xml:space="preserve"> </w:t>
      </w:r>
      <w:r>
        <w:rPr>
          <w:lang w:val="en-US" w:eastAsia="ja-JP"/>
        </w:rPr>
        <w:t xml:space="preserve">immediately following the </w:t>
      </w:r>
      <w:r w:rsidRPr="00716308">
        <w:rPr>
          <w:rFonts w:hint="eastAsia"/>
          <w:lang w:val="en-US" w:eastAsia="ja-JP"/>
        </w:rPr>
        <w:t xml:space="preserve">transmission of </w:t>
      </w:r>
      <w:r w:rsidRPr="00716308">
        <w:rPr>
          <w:lang w:val="en-US" w:eastAsia="ja-JP"/>
        </w:rPr>
        <w:t>the</w:t>
      </w:r>
      <w:r w:rsidRPr="00716308">
        <w:rPr>
          <w:lang w:val="en-US"/>
        </w:rPr>
        <w:t xml:space="preserve"> CQI </w:t>
      </w:r>
      <w:r>
        <w:rPr>
          <w:lang w:val="en-US"/>
        </w:rPr>
        <w:t>report</w:t>
      </w:r>
      <w:r w:rsidRPr="00716308">
        <w:rPr>
          <w:rFonts w:hint="eastAsia"/>
          <w:lang w:val="en-US" w:eastAsia="ja-JP"/>
        </w:rPr>
        <w:t xml:space="preserve"> </w:t>
      </w:r>
      <w:r>
        <w:rPr>
          <w:lang w:val="en-US" w:eastAsia="ja-JP"/>
        </w:rPr>
        <w:t xml:space="preserve">in 2) and 3). </w:t>
      </w:r>
      <w:r w:rsidRPr="00716308">
        <w:rPr>
          <w:lang w:val="en-US" w:eastAsia="ja-JP"/>
        </w:rPr>
        <w:t>UE does not support the case of</w:t>
      </w:r>
      <w:r>
        <w:t xml:space="preserve"> </w:t>
      </w:r>
      <w:r w:rsidRPr="00716308">
        <w:rPr>
          <w:position w:val="-10"/>
          <w:lang w:eastAsia="ja-JP"/>
        </w:rPr>
        <w:object w:dxaOrig="2500" w:dyaOrig="320" w14:anchorId="5290C11C">
          <v:shape id="_x0000_i1121" type="#_x0000_t75" style="width:115.85pt;height:15.65pt" o:ole="" fillcolor="window">
            <v:imagedata r:id="rId166" o:title=""/>
          </v:shape>
          <o:OLEObject Type="Embed" ProgID="Equation.3" ShapeID="_x0000_i1121" DrawAspect="Content" ObjectID="_1469050605" r:id="rId178"/>
        </w:object>
      </w:r>
      <w:r>
        <w:t>.</w:t>
      </w:r>
    </w:p>
    <w:p w14:paraId="5290A6B9" w14:textId="77777777" w:rsidR="0069469F" w:rsidRDefault="0069469F" w:rsidP="0069469F">
      <w:pPr>
        <w:pStyle w:val="B1"/>
        <w:ind w:left="567"/>
      </w:pPr>
      <w:r>
        <w:t>4b) If Secondary_Cell_Enabled is 7 and Secondary_Cell_Active is 7 the UE shall:</w:t>
      </w:r>
    </w:p>
    <w:p w14:paraId="5290A6BA" w14:textId="77777777" w:rsidR="0069469F" w:rsidRDefault="0069469F" w:rsidP="0069469F">
      <w:pPr>
        <w:pStyle w:val="B1"/>
        <w:ind w:left="896" w:hanging="294"/>
        <w:rPr>
          <w:lang w:val="en-US"/>
        </w:rPr>
      </w:pPr>
      <w:r>
        <w:rPr>
          <w:lang w:val="en-US"/>
        </w:rPr>
        <w:t>-</w:t>
      </w:r>
      <w:r>
        <w:rPr>
          <w:lang w:val="en-US"/>
        </w:rPr>
        <w:tab/>
      </w:r>
      <w:r w:rsidRPr="00EE16B5">
        <w:rPr>
          <w:lang w:val="en-US"/>
        </w:rPr>
        <w:t xml:space="preserve">Transmit the </w:t>
      </w:r>
      <w:r>
        <w:rPr>
          <w:lang w:val="en-US"/>
        </w:rPr>
        <w:t>PCI/</w:t>
      </w:r>
      <w:r w:rsidRPr="00EE16B5">
        <w:rPr>
          <w:lang w:val="en-US"/>
        </w:rPr>
        <w:t xml:space="preserve">CQI report containing the </w:t>
      </w:r>
      <w:r>
        <w:rPr>
          <w:lang w:val="en-US"/>
        </w:rPr>
        <w:t>PCI/</w:t>
      </w:r>
      <w:r w:rsidRPr="00EE16B5">
        <w:rPr>
          <w:lang w:val="en-US"/>
        </w:rPr>
        <w:t>CQI value of the 4</w:t>
      </w:r>
      <w:r w:rsidRPr="00EE16B5">
        <w:rPr>
          <w:vertAlign w:val="superscript"/>
          <w:lang w:val="en-US"/>
        </w:rPr>
        <w:t>th</w:t>
      </w:r>
      <w:r w:rsidRPr="00EE16B5">
        <w:rPr>
          <w:lang w:val="en-US"/>
        </w:rPr>
        <w:t xml:space="preserve"> secondary serving HS-DSCH cell simultaneously as the </w:t>
      </w:r>
      <w:r>
        <w:rPr>
          <w:lang w:val="en-US"/>
        </w:rPr>
        <w:t>PCI/</w:t>
      </w:r>
      <w:r w:rsidRPr="00EE16B5">
        <w:rPr>
          <w:lang w:val="en-US"/>
        </w:rPr>
        <w:t xml:space="preserve">CQI report containing the </w:t>
      </w:r>
      <w:r>
        <w:rPr>
          <w:lang w:val="en-US"/>
        </w:rPr>
        <w:t>PCI/</w:t>
      </w:r>
      <w:r w:rsidRPr="00EE16B5">
        <w:rPr>
          <w:lang w:val="en-US"/>
        </w:rPr>
        <w:t>CQI value of the serving HS-DSCH cell.</w:t>
      </w:r>
    </w:p>
    <w:p w14:paraId="5290A6BB" w14:textId="77777777" w:rsidR="0069469F" w:rsidRPr="00EE16B5" w:rsidRDefault="0069469F" w:rsidP="0069469F">
      <w:pPr>
        <w:pStyle w:val="B1"/>
        <w:ind w:left="896" w:hanging="294"/>
      </w:pPr>
      <w:r>
        <w:rPr>
          <w:lang w:val="en-US"/>
        </w:rPr>
        <w:t>-</w:t>
      </w:r>
      <w:r>
        <w:rPr>
          <w:lang w:val="en-US"/>
        </w:rPr>
        <w:tab/>
      </w:r>
      <w:r w:rsidRPr="00EE16B5">
        <w:rPr>
          <w:lang w:val="en-US"/>
        </w:rPr>
        <w:t xml:space="preserve">Transmit the </w:t>
      </w:r>
      <w:r>
        <w:rPr>
          <w:lang w:val="en-US"/>
        </w:rPr>
        <w:t>PCI/</w:t>
      </w:r>
      <w:r w:rsidRPr="00EE16B5">
        <w:rPr>
          <w:lang w:val="en-US"/>
        </w:rPr>
        <w:t xml:space="preserve">CQI report containing the </w:t>
      </w:r>
      <w:r>
        <w:rPr>
          <w:lang w:val="en-US"/>
        </w:rPr>
        <w:t>PCI/</w:t>
      </w:r>
      <w:r w:rsidRPr="00EE16B5">
        <w:rPr>
          <w:lang w:val="en-US"/>
        </w:rPr>
        <w:t>CQI value of the 6</w:t>
      </w:r>
      <w:r w:rsidRPr="00EE16B5">
        <w:rPr>
          <w:vertAlign w:val="superscript"/>
          <w:lang w:val="en-US"/>
        </w:rPr>
        <w:t>th</w:t>
      </w:r>
      <w:r w:rsidRPr="00EE16B5">
        <w:rPr>
          <w:lang w:val="en-US"/>
        </w:rPr>
        <w:t xml:space="preserve"> secondary serving HS-DSCH cell simultaneously as the </w:t>
      </w:r>
      <w:r>
        <w:rPr>
          <w:lang w:val="en-US"/>
        </w:rPr>
        <w:t>PCI/</w:t>
      </w:r>
      <w:r w:rsidRPr="00EE16B5">
        <w:rPr>
          <w:lang w:val="en-US"/>
        </w:rPr>
        <w:t xml:space="preserve">CQI report containing the </w:t>
      </w:r>
      <w:r>
        <w:rPr>
          <w:lang w:val="en-US"/>
        </w:rPr>
        <w:t>PCI/</w:t>
      </w:r>
      <w:r w:rsidRPr="00EE16B5">
        <w:rPr>
          <w:lang w:val="en-US"/>
        </w:rPr>
        <w:t>CQI value of the 2</w:t>
      </w:r>
      <w:r w:rsidRPr="00EE16B5">
        <w:rPr>
          <w:vertAlign w:val="superscript"/>
          <w:lang w:val="en-US"/>
        </w:rPr>
        <w:t>nd</w:t>
      </w:r>
      <w:r w:rsidRPr="00EE16B5">
        <w:rPr>
          <w:lang w:val="en-US"/>
        </w:rPr>
        <w:t xml:space="preserve"> secondary serving HS-DSCH cell</w:t>
      </w:r>
    </w:p>
    <w:p w14:paraId="5290A6BC" w14:textId="77777777" w:rsidR="0069469F" w:rsidRPr="00EE16B5" w:rsidRDefault="0069469F" w:rsidP="0069469F">
      <w:pPr>
        <w:pStyle w:val="B1"/>
        <w:ind w:left="851" w:hanging="263"/>
      </w:pPr>
      <w:r>
        <w:rPr>
          <w:lang w:val="en-US"/>
        </w:rPr>
        <w:t>-</w:t>
      </w:r>
      <w:r>
        <w:rPr>
          <w:lang w:val="en-US"/>
        </w:rPr>
        <w:tab/>
      </w:r>
      <w:r w:rsidRPr="00EE16B5">
        <w:rPr>
          <w:lang w:val="en-US"/>
        </w:rPr>
        <w:t xml:space="preserve">Transmit the </w:t>
      </w:r>
      <w:r>
        <w:rPr>
          <w:lang w:val="en-US"/>
        </w:rPr>
        <w:t>PCI/</w:t>
      </w:r>
      <w:r w:rsidRPr="00EE16B5">
        <w:rPr>
          <w:lang w:val="en-US"/>
        </w:rPr>
        <w:t xml:space="preserve">CQI report containing the </w:t>
      </w:r>
      <w:r>
        <w:rPr>
          <w:lang w:val="en-US"/>
        </w:rPr>
        <w:t>PCI/</w:t>
      </w:r>
      <w:r w:rsidRPr="00EE16B5">
        <w:rPr>
          <w:lang w:val="en-US"/>
        </w:rPr>
        <w:t>CQI value of the 5</w:t>
      </w:r>
      <w:r w:rsidRPr="00EE16B5">
        <w:rPr>
          <w:vertAlign w:val="superscript"/>
          <w:lang w:val="en-US"/>
        </w:rPr>
        <w:t>th</w:t>
      </w:r>
      <w:r w:rsidRPr="00EE16B5">
        <w:rPr>
          <w:lang w:val="en-US"/>
        </w:rPr>
        <w:t xml:space="preserve"> secondary serving HS-DSCH cell simultaneously as the </w:t>
      </w:r>
      <w:r>
        <w:rPr>
          <w:lang w:val="en-US"/>
        </w:rPr>
        <w:t>PCI/</w:t>
      </w:r>
      <w:r w:rsidRPr="00EE16B5">
        <w:rPr>
          <w:lang w:val="en-US"/>
        </w:rPr>
        <w:t xml:space="preserve">CQI report containing the </w:t>
      </w:r>
      <w:r>
        <w:rPr>
          <w:lang w:val="en-US"/>
        </w:rPr>
        <w:t>PCI/</w:t>
      </w:r>
      <w:r w:rsidRPr="00EE16B5">
        <w:rPr>
          <w:lang w:val="en-US"/>
        </w:rPr>
        <w:t>CQI value of the 1</w:t>
      </w:r>
      <w:r w:rsidRPr="00EE16B5">
        <w:rPr>
          <w:vertAlign w:val="superscript"/>
          <w:lang w:val="en-US"/>
        </w:rPr>
        <w:t>st</w:t>
      </w:r>
      <w:r w:rsidRPr="00EE16B5">
        <w:rPr>
          <w:lang w:val="en-US"/>
        </w:rPr>
        <w:t xml:space="preserve"> secondary serving HS-DSCH cell</w:t>
      </w:r>
    </w:p>
    <w:p w14:paraId="5290A6BD" w14:textId="77777777" w:rsidR="0069469F" w:rsidRDefault="0069469F" w:rsidP="0069469F">
      <w:pPr>
        <w:pStyle w:val="B1"/>
        <w:ind w:left="938" w:hanging="350"/>
      </w:pPr>
      <w:r>
        <w:rPr>
          <w:lang w:val="en-US"/>
        </w:rPr>
        <w:t>-</w:t>
      </w:r>
      <w:r>
        <w:rPr>
          <w:lang w:val="en-US"/>
        </w:rPr>
        <w:tab/>
      </w:r>
      <w:r w:rsidRPr="00EE16B5">
        <w:rPr>
          <w:lang w:val="en-US"/>
        </w:rPr>
        <w:t xml:space="preserve">Transmit the </w:t>
      </w:r>
      <w:r>
        <w:rPr>
          <w:lang w:val="en-US"/>
        </w:rPr>
        <w:t>PCI/</w:t>
      </w:r>
      <w:r w:rsidRPr="00EE16B5">
        <w:rPr>
          <w:lang w:val="en-US"/>
        </w:rPr>
        <w:t xml:space="preserve">CQI report containing the </w:t>
      </w:r>
      <w:r>
        <w:rPr>
          <w:lang w:val="en-US"/>
        </w:rPr>
        <w:t>PCI/</w:t>
      </w:r>
      <w:r w:rsidRPr="00EE16B5">
        <w:rPr>
          <w:lang w:val="en-US"/>
        </w:rPr>
        <w:t>CQI value of the 7</w:t>
      </w:r>
      <w:r w:rsidRPr="00EE16B5">
        <w:rPr>
          <w:vertAlign w:val="superscript"/>
          <w:lang w:val="en-US"/>
        </w:rPr>
        <w:t>th</w:t>
      </w:r>
      <w:r w:rsidRPr="00EE16B5">
        <w:rPr>
          <w:lang w:val="en-US"/>
        </w:rPr>
        <w:t xml:space="preserve"> secondary serving HS-DSCH cell simultaneously as the </w:t>
      </w:r>
      <w:r>
        <w:rPr>
          <w:lang w:val="en-US"/>
        </w:rPr>
        <w:t>PCI/</w:t>
      </w:r>
      <w:r w:rsidRPr="00EE16B5">
        <w:rPr>
          <w:lang w:val="en-US"/>
        </w:rPr>
        <w:t xml:space="preserve">CQI report containing the </w:t>
      </w:r>
      <w:r>
        <w:rPr>
          <w:lang w:val="en-US"/>
        </w:rPr>
        <w:t>PCI/</w:t>
      </w:r>
      <w:r w:rsidRPr="00EE16B5">
        <w:rPr>
          <w:lang w:val="en-US"/>
        </w:rPr>
        <w:t>CQI value of the 3</w:t>
      </w:r>
      <w:r w:rsidRPr="00EE16B5">
        <w:rPr>
          <w:vertAlign w:val="superscript"/>
          <w:lang w:val="en-US"/>
        </w:rPr>
        <w:t>rd</w:t>
      </w:r>
      <w:r w:rsidRPr="00EE16B5">
        <w:rPr>
          <w:lang w:val="en-US"/>
        </w:rPr>
        <w:t xml:space="preserve"> secondary serving HS-DSCH cell</w:t>
      </w:r>
    </w:p>
    <w:p w14:paraId="5290A6BE" w14:textId="77777777" w:rsidR="0069469F" w:rsidRDefault="0069469F" w:rsidP="0069469F">
      <w:pPr>
        <w:pStyle w:val="B1"/>
        <w:ind w:left="284" w:firstLine="0"/>
      </w:pPr>
      <w:r>
        <w:t xml:space="preserve">The PCI/CQI report is transmitted over </w:t>
      </w:r>
      <w:r w:rsidRPr="00A43752">
        <w:rPr>
          <w:i/>
          <w:lang w:val="en-US"/>
        </w:rPr>
        <w:t>(N_cqi_transmit</w:t>
      </w:r>
      <w:r w:rsidRPr="00A43752">
        <w:rPr>
          <w:rFonts w:hint="eastAsia"/>
          <w:i/>
          <w:lang w:val="en-US" w:eastAsia="ja-JP"/>
        </w:rPr>
        <w:t xml:space="preserve"> </w:t>
      </w:r>
      <w:r w:rsidRPr="00A43752">
        <w:rPr>
          <w:i/>
          <w:lang w:val="en-US" w:eastAsia="ja-JP"/>
        </w:rPr>
        <w:t>– 1)</w:t>
      </w:r>
      <w:r w:rsidRPr="00A43752">
        <w:rPr>
          <w:iCs/>
          <w:lang w:val="en-US" w:eastAsia="ja-JP"/>
        </w:rPr>
        <w:t xml:space="preserve"> </w:t>
      </w:r>
      <w:r w:rsidRPr="00A43752">
        <w:rPr>
          <w:rFonts w:hint="eastAsia"/>
          <w:lang w:val="en-US" w:eastAsia="ja-JP"/>
        </w:rPr>
        <w:t xml:space="preserve">consecutive </w:t>
      </w:r>
      <w:r w:rsidRPr="00A43752">
        <w:rPr>
          <w:lang w:val="en-US" w:eastAsia="ja-JP"/>
        </w:rPr>
        <w:t xml:space="preserve">HS-DPCCH </w:t>
      </w:r>
      <w:r w:rsidRPr="00A43752">
        <w:rPr>
          <w:rFonts w:hint="eastAsia"/>
          <w:lang w:val="en-US" w:eastAsia="ja-JP"/>
        </w:rPr>
        <w:t>sub frames</w:t>
      </w:r>
      <w:r>
        <w:rPr>
          <w:lang w:val="en-US" w:eastAsia="ja-JP"/>
        </w:rPr>
        <w:t>. The</w:t>
      </w:r>
      <w:r>
        <w:t xml:space="preserve"> UE does not support the case of </w:t>
      </w:r>
      <w:r w:rsidRPr="00A43752">
        <w:rPr>
          <w:position w:val="-10"/>
          <w:lang w:eastAsia="ja-JP"/>
        </w:rPr>
        <w:object w:dxaOrig="2500" w:dyaOrig="320" w14:anchorId="5290C11D">
          <v:shape id="_x0000_i1122" type="#_x0000_t75" style="width:115.85pt;height:15.65pt" o:ole="" fillcolor="window">
            <v:imagedata r:id="rId166" o:title=""/>
          </v:shape>
          <o:OLEObject Type="Embed" ProgID="Equation.3" ShapeID="_x0000_i1122" DrawAspect="Content" ObjectID="_1469050606" r:id="rId179"/>
        </w:object>
      </w:r>
      <w:r w:rsidRPr="00A43752">
        <w:t>.</w:t>
      </w:r>
    </w:p>
    <w:p w14:paraId="5290A6BF" w14:textId="77777777" w:rsidR="0069469F" w:rsidRDefault="0069469F" w:rsidP="0069469F">
      <w:pPr>
        <w:pStyle w:val="B1"/>
        <w:ind w:left="284" w:firstLine="0"/>
        <w:rPr>
          <w:lang w:eastAsia="ja-JP"/>
        </w:rPr>
      </w:pPr>
      <w:r w:rsidRPr="006A6AFE">
        <w:rPr>
          <w:lang w:eastAsia="ja-JP"/>
        </w:rPr>
        <w:t xml:space="preserve">4c) </w:t>
      </w:r>
      <w:r>
        <w:rPr>
          <w:lang w:eastAsia="ja-JP"/>
        </w:rPr>
        <w:t>If Secondary_Cell_Enabled is greater than 3 and Secondary_Cell_Active is less than 7 the UE shall:</w:t>
      </w:r>
    </w:p>
    <w:p w14:paraId="5290A6C0" w14:textId="77777777" w:rsidR="0069469F" w:rsidRPr="00723BD7" w:rsidRDefault="0069469F" w:rsidP="0069469F">
      <w:pPr>
        <w:pStyle w:val="B1"/>
        <w:ind w:left="852" w:hanging="285"/>
        <w:rPr>
          <w:lang w:eastAsia="ja-JP"/>
        </w:rPr>
      </w:pPr>
      <w:r w:rsidRPr="00723BD7">
        <w:rPr>
          <w:lang w:eastAsia="ja-JP"/>
        </w:rPr>
        <w:t>-</w:t>
      </w:r>
      <w:r w:rsidRPr="00723BD7">
        <w:rPr>
          <w:lang w:eastAsia="ja-JP"/>
        </w:rPr>
        <w:tab/>
        <w:t>For HS-DPCCH</w:t>
      </w:r>
    </w:p>
    <w:p w14:paraId="5290A6C1" w14:textId="77777777" w:rsidR="0069469F" w:rsidRPr="00723BD7" w:rsidRDefault="0069469F" w:rsidP="0069469F">
      <w:pPr>
        <w:pStyle w:val="B1"/>
        <w:ind w:left="1420"/>
        <w:rPr>
          <w:lang w:eastAsia="ja-JP"/>
        </w:rPr>
      </w:pPr>
      <w:r w:rsidRPr="00723BD7">
        <w:rPr>
          <w:lang w:eastAsia="ja-JP"/>
        </w:rPr>
        <w:t>-</w:t>
      </w:r>
      <w:r w:rsidRPr="00723BD7">
        <w:rPr>
          <w:lang w:eastAsia="ja-JP"/>
        </w:rPr>
        <w:tab/>
        <w:t>Transmit the PCQ/CQI reports in the same slots as it would transmit the PCI/CQI reports if Secondary_Cell_Enabled is equal to 4 and the same of the 1</w:t>
      </w:r>
      <w:r w:rsidRPr="00723BD7">
        <w:rPr>
          <w:vertAlign w:val="superscript"/>
          <w:lang w:eastAsia="ja-JP"/>
        </w:rPr>
        <w:t>st</w:t>
      </w:r>
      <w:r w:rsidRPr="00723BD7">
        <w:rPr>
          <w:lang w:eastAsia="ja-JP"/>
        </w:rPr>
        <w:t>, 2</w:t>
      </w:r>
      <w:r w:rsidRPr="00723BD7">
        <w:rPr>
          <w:vertAlign w:val="superscript"/>
          <w:lang w:eastAsia="ja-JP"/>
        </w:rPr>
        <w:t>nd</w:t>
      </w:r>
      <w:r w:rsidRPr="00723BD7">
        <w:rPr>
          <w:lang w:eastAsia="ja-JP"/>
        </w:rPr>
        <w:t xml:space="preserve"> and 3</w:t>
      </w:r>
      <w:r w:rsidRPr="00723BD7">
        <w:rPr>
          <w:vertAlign w:val="superscript"/>
          <w:lang w:eastAsia="ja-JP"/>
        </w:rPr>
        <w:t>rd</w:t>
      </w:r>
      <w:r w:rsidRPr="00723BD7">
        <w:rPr>
          <w:lang w:eastAsia="ja-JP"/>
        </w:rPr>
        <w:t xml:space="preserve"> secondary serving HS-DSCH cell were active.</w:t>
      </w:r>
    </w:p>
    <w:p w14:paraId="5290A6C2" w14:textId="77777777" w:rsidR="0069469F" w:rsidRPr="00723BD7" w:rsidRDefault="0069469F" w:rsidP="0069469F">
      <w:pPr>
        <w:pStyle w:val="B1"/>
        <w:ind w:hanging="1"/>
        <w:rPr>
          <w:lang w:eastAsia="ja-JP"/>
        </w:rPr>
      </w:pPr>
      <w:r w:rsidRPr="00723BD7">
        <w:rPr>
          <w:lang w:eastAsia="ja-JP"/>
        </w:rPr>
        <w:t>-</w:t>
      </w:r>
      <w:r w:rsidRPr="00723BD7">
        <w:rPr>
          <w:lang w:eastAsia="ja-JP"/>
        </w:rPr>
        <w:tab/>
        <w:t>For HS-DPCCH</w:t>
      </w:r>
      <w:r w:rsidRPr="00723BD7">
        <w:rPr>
          <w:vertAlign w:val="subscript"/>
          <w:lang w:eastAsia="ja-JP"/>
        </w:rPr>
        <w:t>2</w:t>
      </w:r>
    </w:p>
    <w:p w14:paraId="5290A6C3" w14:textId="77777777" w:rsidR="0069469F" w:rsidRPr="00723BD7" w:rsidRDefault="0069469F" w:rsidP="0069469F">
      <w:pPr>
        <w:pStyle w:val="B1"/>
        <w:ind w:left="1419" w:hanging="285"/>
        <w:rPr>
          <w:lang w:eastAsia="ja-JP"/>
        </w:rPr>
      </w:pPr>
      <w:r w:rsidRPr="00723BD7">
        <w:rPr>
          <w:lang w:eastAsia="ja-JP"/>
        </w:rPr>
        <w:t>-</w:t>
      </w:r>
      <w:r w:rsidRPr="00723BD7">
        <w:rPr>
          <w:lang w:eastAsia="ja-JP"/>
        </w:rPr>
        <w:tab/>
        <w:t>Transmit the PCI/CQI report of the 4</w:t>
      </w:r>
      <w:r w:rsidRPr="00723BD7">
        <w:rPr>
          <w:vertAlign w:val="superscript"/>
          <w:lang w:eastAsia="ja-JP"/>
        </w:rPr>
        <w:t>th</w:t>
      </w:r>
      <w:r w:rsidRPr="00723BD7">
        <w:rPr>
          <w:lang w:eastAsia="ja-JP"/>
        </w:rPr>
        <w:t xml:space="preserve"> secondary serving HS-DSCH cell (if present) so that it starts in the same slot as the transmissions of PCI/CQI report of the serving HS-DSCH </w:t>
      </w:r>
      <w:r>
        <w:rPr>
          <w:lang w:eastAsia="ja-JP"/>
        </w:rPr>
        <w:t xml:space="preserve">cell </w:t>
      </w:r>
      <w:r w:rsidRPr="00723BD7">
        <w:rPr>
          <w:lang w:eastAsia="ja-JP"/>
        </w:rPr>
        <w:t>starts.</w:t>
      </w:r>
    </w:p>
    <w:p w14:paraId="5290A6C4" w14:textId="77777777" w:rsidR="0069469F" w:rsidRPr="00723BD7" w:rsidRDefault="0069469F" w:rsidP="0069469F">
      <w:pPr>
        <w:pStyle w:val="B1"/>
        <w:ind w:left="1419" w:hanging="285"/>
        <w:rPr>
          <w:lang w:eastAsia="ja-JP"/>
        </w:rPr>
      </w:pPr>
      <w:r w:rsidRPr="00723BD7">
        <w:rPr>
          <w:lang w:eastAsia="ja-JP"/>
        </w:rPr>
        <w:t>-</w:t>
      </w:r>
      <w:r w:rsidRPr="00723BD7">
        <w:rPr>
          <w:lang w:eastAsia="ja-JP"/>
        </w:rPr>
        <w:tab/>
        <w:t>If at most one of the 4</w:t>
      </w:r>
      <w:r w:rsidRPr="00723BD7">
        <w:rPr>
          <w:vertAlign w:val="superscript"/>
          <w:lang w:eastAsia="ja-JP"/>
        </w:rPr>
        <w:t>th</w:t>
      </w:r>
      <w:r w:rsidRPr="00723BD7">
        <w:rPr>
          <w:lang w:eastAsia="ja-JP"/>
        </w:rPr>
        <w:t>, 5</w:t>
      </w:r>
      <w:r w:rsidRPr="00723BD7">
        <w:rPr>
          <w:vertAlign w:val="superscript"/>
          <w:lang w:eastAsia="ja-JP"/>
        </w:rPr>
        <w:t>th</w:t>
      </w:r>
      <w:r w:rsidRPr="00723BD7">
        <w:rPr>
          <w:lang w:eastAsia="ja-JP"/>
        </w:rPr>
        <w:t>, 6</w:t>
      </w:r>
      <w:r w:rsidRPr="00723BD7">
        <w:rPr>
          <w:vertAlign w:val="superscript"/>
          <w:lang w:eastAsia="ja-JP"/>
        </w:rPr>
        <w:t>th</w:t>
      </w:r>
      <w:r w:rsidRPr="00723BD7">
        <w:rPr>
          <w:lang w:eastAsia="ja-JP"/>
        </w:rPr>
        <w:t xml:space="preserve"> or 7</w:t>
      </w:r>
      <w:r w:rsidRPr="00723BD7">
        <w:rPr>
          <w:vertAlign w:val="superscript"/>
          <w:lang w:eastAsia="ja-JP"/>
        </w:rPr>
        <w:t>th</w:t>
      </w:r>
      <w:r w:rsidRPr="00723BD7">
        <w:rPr>
          <w:lang w:eastAsia="ja-JP"/>
        </w:rPr>
        <w:t xml:space="preserve"> secondary serving HS-DSCH cell is deactivated the transmissions of the PCI/CQI reports for the active secondary serving HS-DSCH cells occurs in the same slots as if Secondary_Cell_Active is equal to 7.</w:t>
      </w:r>
    </w:p>
    <w:p w14:paraId="5290A6C5" w14:textId="77777777" w:rsidR="0069469F" w:rsidRPr="00723BD7" w:rsidRDefault="0069469F" w:rsidP="0069469F">
      <w:pPr>
        <w:pStyle w:val="B1"/>
        <w:ind w:left="1419" w:hanging="285"/>
        <w:rPr>
          <w:lang w:eastAsia="ja-JP"/>
        </w:rPr>
      </w:pPr>
      <w:r w:rsidRPr="00723BD7">
        <w:rPr>
          <w:lang w:eastAsia="ja-JP"/>
        </w:rPr>
        <w:t>-</w:t>
      </w:r>
      <w:r w:rsidRPr="00723BD7">
        <w:rPr>
          <w:lang w:eastAsia="ja-JP"/>
        </w:rPr>
        <w:tab/>
        <w:t>If at most two of 4</w:t>
      </w:r>
      <w:r w:rsidRPr="00723BD7">
        <w:rPr>
          <w:vertAlign w:val="superscript"/>
          <w:lang w:eastAsia="ja-JP"/>
        </w:rPr>
        <w:t>th</w:t>
      </w:r>
      <w:r w:rsidRPr="00723BD7">
        <w:rPr>
          <w:lang w:eastAsia="ja-JP"/>
        </w:rPr>
        <w:t>, 5</w:t>
      </w:r>
      <w:r w:rsidRPr="00723BD7">
        <w:rPr>
          <w:vertAlign w:val="superscript"/>
          <w:lang w:eastAsia="ja-JP"/>
        </w:rPr>
        <w:t>th</w:t>
      </w:r>
      <w:r w:rsidRPr="00723BD7">
        <w:rPr>
          <w:lang w:eastAsia="ja-JP"/>
        </w:rPr>
        <w:t>, 6</w:t>
      </w:r>
      <w:r w:rsidRPr="00723BD7">
        <w:rPr>
          <w:vertAlign w:val="superscript"/>
          <w:lang w:eastAsia="ja-JP"/>
        </w:rPr>
        <w:t>th</w:t>
      </w:r>
      <w:r w:rsidRPr="00723BD7">
        <w:rPr>
          <w:lang w:eastAsia="ja-JP"/>
        </w:rPr>
        <w:t xml:space="preserve"> and 7</w:t>
      </w:r>
      <w:r w:rsidRPr="00723BD7">
        <w:rPr>
          <w:vertAlign w:val="superscript"/>
          <w:lang w:eastAsia="ja-JP"/>
        </w:rPr>
        <w:t>th</w:t>
      </w:r>
      <w:r w:rsidRPr="00723BD7">
        <w:rPr>
          <w:lang w:eastAsia="ja-JP"/>
        </w:rPr>
        <w:t xml:space="preserve"> secondary serving HS-DSCH cell are active the transmissions of the PCI/CQI reports associated with the active secondary serving HS-DSCH cell with lowest index as indicated by higher layers is transmitted in the PCI/CQI field of the subframe where the 4</w:t>
      </w:r>
      <w:r w:rsidRPr="00723BD7">
        <w:rPr>
          <w:vertAlign w:val="superscript"/>
          <w:lang w:eastAsia="ja-JP"/>
        </w:rPr>
        <w:t>th</w:t>
      </w:r>
      <w:r w:rsidRPr="00723BD7">
        <w:rPr>
          <w:lang w:eastAsia="ja-JP"/>
        </w:rPr>
        <w:t xml:space="preserve"> and 6</w:t>
      </w:r>
      <w:r w:rsidRPr="00723BD7">
        <w:rPr>
          <w:vertAlign w:val="superscript"/>
          <w:lang w:eastAsia="ja-JP"/>
        </w:rPr>
        <w:t>th</w:t>
      </w:r>
      <w:r w:rsidRPr="00723BD7">
        <w:rPr>
          <w:lang w:eastAsia="ja-JP"/>
        </w:rPr>
        <w:t xml:space="preserve"> secondary serving HS-DSCH cell would be transmitted if Secondary_Cell_Active is 7. The PCI/CQI report associated with the other secondary serving HS-DSCH cell (if present) is always transmitted in the subframe(s) immediately following the transmissions of the first PCI/CQI report.</w:t>
      </w:r>
    </w:p>
    <w:p w14:paraId="5290A6C6" w14:textId="77777777" w:rsidR="0078337C" w:rsidRDefault="0069469F" w:rsidP="0078337C">
      <w:pPr>
        <w:pStyle w:val="B1"/>
        <w:ind w:left="284" w:firstLine="0"/>
        <w:rPr>
          <w:lang w:eastAsia="ja-JP"/>
        </w:rPr>
      </w:pPr>
      <w:r w:rsidRPr="00723BD7">
        <w:rPr>
          <w:lang w:eastAsia="ja-JP"/>
        </w:rPr>
        <w:t>The PCI/CQI reports transmitted on HS-DPCCH</w:t>
      </w:r>
      <w:r w:rsidRPr="006A4CDD">
        <w:rPr>
          <w:vertAlign w:val="subscript"/>
          <w:lang w:eastAsia="ja-JP"/>
        </w:rPr>
        <w:t>2</w:t>
      </w:r>
      <w:r w:rsidRPr="00723BD7">
        <w:rPr>
          <w:lang w:eastAsia="ja-JP"/>
        </w:rPr>
        <w:t xml:space="preserve"> are always over (</w:t>
      </w:r>
      <w:r w:rsidRPr="00723BD7">
        <w:rPr>
          <w:i/>
          <w:lang w:eastAsia="ja-JP"/>
        </w:rPr>
        <w:t>N_cqi_transmit-1</w:t>
      </w:r>
      <w:r w:rsidRPr="00723BD7">
        <w:rPr>
          <w:lang w:eastAsia="ja-JP"/>
        </w:rPr>
        <w:t>) consecutive HS-DPCCH sub frames.</w:t>
      </w:r>
      <w:r w:rsidR="0078337C" w:rsidRPr="0078337C">
        <w:rPr>
          <w:lang w:eastAsia="ja-JP"/>
        </w:rPr>
        <w:t xml:space="preserve"> </w:t>
      </w:r>
    </w:p>
    <w:p w14:paraId="5290A6C7" w14:textId="77777777" w:rsidR="00761963" w:rsidRDefault="0078337C" w:rsidP="00761963">
      <w:pPr>
        <w:pStyle w:val="B1"/>
        <w:rPr>
          <w:lang w:eastAsia="ja-JP"/>
        </w:rPr>
      </w:pPr>
      <w:r w:rsidRPr="00F0434C">
        <w:rPr>
          <w:lang w:eastAsia="ja-JP"/>
        </w:rPr>
        <w:t>4d) If the UE is configured in the Multiflow mode,</w:t>
      </w:r>
      <w:r w:rsidR="00761963" w:rsidRPr="00761963">
        <w:rPr>
          <w:lang w:eastAsia="ja-JP"/>
        </w:rPr>
        <w:t xml:space="preserve"> </w:t>
      </w:r>
    </w:p>
    <w:p w14:paraId="5290A6C8" w14:textId="77777777" w:rsidR="00761963" w:rsidRDefault="00761963" w:rsidP="0094287B">
      <w:pPr>
        <w:pStyle w:val="B1"/>
        <w:ind w:left="1440" w:hanging="270"/>
        <w:rPr>
          <w:lang w:val="en-US"/>
        </w:rPr>
      </w:pPr>
      <w:r>
        <w:rPr>
          <w:lang w:eastAsia="ja-JP"/>
        </w:rPr>
        <w:t>-</w:t>
      </w:r>
      <w:r>
        <w:rPr>
          <w:lang w:eastAsia="ja-JP"/>
        </w:rPr>
        <w:tab/>
        <w:t>T</w:t>
      </w:r>
      <w:r w:rsidRPr="00C41BBB">
        <w:rPr>
          <w:lang w:eastAsia="ja-JP"/>
        </w:rPr>
        <w:t xml:space="preserve">he UE shall transmit the </w:t>
      </w:r>
      <w:r>
        <w:rPr>
          <w:lang w:eastAsia="ja-JP"/>
        </w:rPr>
        <w:t>PCI/</w:t>
      </w:r>
      <w:r w:rsidRPr="00C41BBB">
        <w:rPr>
          <w:lang w:eastAsia="ja-JP"/>
        </w:rPr>
        <w:t xml:space="preserve">CQI report(s) associated </w:t>
      </w:r>
      <w:r>
        <w:rPr>
          <w:lang w:eastAsia="ja-JP"/>
        </w:rPr>
        <w:t xml:space="preserve">with the </w:t>
      </w:r>
      <w:r w:rsidRPr="00C41BBB">
        <w:rPr>
          <w:lang w:eastAsia="ja-JP"/>
        </w:rPr>
        <w:t>serving HS-DSCH cells</w:t>
      </w:r>
      <w:r w:rsidRPr="00C41BBB">
        <w:t xml:space="preserve"> as</w:t>
      </w:r>
      <w:r>
        <w:t xml:space="preserve"> </w:t>
      </w:r>
      <w:r w:rsidRPr="00C41BBB">
        <w:rPr>
          <w:lang w:val="en-US"/>
        </w:rPr>
        <w:t>defined in step 2)</w:t>
      </w:r>
      <w:r>
        <w:rPr>
          <w:lang w:val="en-US"/>
        </w:rPr>
        <w:t>.</w:t>
      </w:r>
    </w:p>
    <w:p w14:paraId="5290A6C9" w14:textId="77777777" w:rsidR="00761963" w:rsidRDefault="00761963" w:rsidP="0094287B">
      <w:pPr>
        <w:pStyle w:val="B1"/>
        <w:ind w:left="1440" w:hanging="270"/>
        <w:rPr>
          <w:lang w:eastAsia="ja-JP"/>
        </w:rPr>
      </w:pPr>
      <w:r>
        <w:rPr>
          <w:lang w:eastAsia="ja-JP"/>
        </w:rPr>
        <w:lastRenderedPageBreak/>
        <w:t>-</w:t>
      </w:r>
      <w:r>
        <w:rPr>
          <w:lang w:eastAsia="ja-JP"/>
        </w:rPr>
        <w:tab/>
        <w:t>T</w:t>
      </w:r>
      <w:r w:rsidRPr="00C41BBB">
        <w:rPr>
          <w:lang w:eastAsia="ja-JP"/>
        </w:rPr>
        <w:t>he UE shall transmit</w:t>
      </w:r>
      <w:r>
        <w:rPr>
          <w:lang w:val="en-US"/>
        </w:rPr>
        <w:t xml:space="preserve"> the PCI/</w:t>
      </w:r>
      <w:r w:rsidRPr="00C41BBB">
        <w:rPr>
          <w:lang w:eastAsia="ja-JP"/>
        </w:rPr>
        <w:t xml:space="preserve">CQI report(s) associated </w:t>
      </w:r>
      <w:r>
        <w:rPr>
          <w:lang w:eastAsia="ja-JP"/>
        </w:rPr>
        <w:t xml:space="preserve">with the assisting </w:t>
      </w:r>
      <w:r w:rsidRPr="00C41BBB">
        <w:rPr>
          <w:lang w:eastAsia="ja-JP"/>
        </w:rPr>
        <w:t>serving HS-DSCH cells</w:t>
      </w:r>
      <w:r>
        <w:rPr>
          <w:lang w:eastAsia="ja-JP"/>
        </w:rPr>
        <w:t xml:space="preserve"> in the next HS-DPCCH subframe immediately following the PCI/CQI report(s) for</w:t>
      </w:r>
      <w:r w:rsidRPr="00737BF6">
        <w:rPr>
          <w:lang w:eastAsia="ja-JP"/>
        </w:rPr>
        <w:t xml:space="preserve"> </w:t>
      </w:r>
      <w:r>
        <w:rPr>
          <w:lang w:eastAsia="ja-JP"/>
        </w:rPr>
        <w:t xml:space="preserve">the </w:t>
      </w:r>
      <w:r w:rsidRPr="00C41BBB">
        <w:rPr>
          <w:lang w:eastAsia="ja-JP"/>
        </w:rPr>
        <w:t>serving HS-DSCH cells</w:t>
      </w:r>
    </w:p>
    <w:p w14:paraId="5290A6CA" w14:textId="77777777" w:rsidR="00761963" w:rsidRDefault="00761963" w:rsidP="0094287B">
      <w:pPr>
        <w:pStyle w:val="B1"/>
        <w:ind w:left="1440" w:hanging="270"/>
        <w:rPr>
          <w:lang w:eastAsia="ja-JP"/>
        </w:rPr>
      </w:pPr>
      <w:r>
        <w:rPr>
          <w:lang w:val="en-US"/>
        </w:rPr>
        <w:t>-</w:t>
      </w:r>
      <w:r>
        <w:rPr>
          <w:lang w:val="en-US"/>
        </w:rPr>
        <w:tab/>
        <w:t xml:space="preserve">The UE shall repeat the </w:t>
      </w:r>
      <w:r>
        <w:rPr>
          <w:rFonts w:hint="eastAsia"/>
          <w:lang w:val="en-US" w:eastAsia="ja-JP"/>
        </w:rPr>
        <w:t xml:space="preserve">transmission of </w:t>
      </w:r>
      <w:r>
        <w:rPr>
          <w:lang w:val="en-US" w:eastAsia="ja-JP"/>
        </w:rPr>
        <w:t>the</w:t>
      </w:r>
      <w:r>
        <w:rPr>
          <w:lang w:val="en-US"/>
        </w:rPr>
        <w:t xml:space="preserve"> PCI/</w:t>
      </w:r>
      <w:r w:rsidRPr="00C41BBB">
        <w:rPr>
          <w:lang w:eastAsia="ja-JP"/>
        </w:rPr>
        <w:t xml:space="preserve">CQI report(s) associated </w:t>
      </w:r>
      <w:r>
        <w:rPr>
          <w:lang w:eastAsia="ja-JP"/>
        </w:rPr>
        <w:t xml:space="preserve">with the </w:t>
      </w:r>
      <w:r w:rsidRPr="00C41BBB">
        <w:rPr>
          <w:lang w:eastAsia="ja-JP"/>
        </w:rPr>
        <w:t>serving HS-DSCH cells</w:t>
      </w:r>
      <w:r>
        <w:rPr>
          <w:lang w:val="en-US" w:eastAsia="ja-JP"/>
        </w:rPr>
        <w:t xml:space="preserve"> </w:t>
      </w:r>
      <w:r w:rsidRPr="00C41BBB">
        <w:rPr>
          <w:i/>
          <w:lang w:val="en-US"/>
        </w:rPr>
        <w:t>(</w:t>
      </w:r>
      <w:r>
        <w:rPr>
          <w:i/>
          <w:lang w:val="en-US"/>
        </w:rPr>
        <w:t>N_cqi_transmit</w:t>
      </w:r>
      <w:r>
        <w:rPr>
          <w:rFonts w:hint="eastAsia"/>
          <w:i/>
          <w:lang w:val="en-US" w:eastAsia="ja-JP"/>
        </w:rPr>
        <w:t xml:space="preserve"> </w:t>
      </w:r>
      <w:r>
        <w:rPr>
          <w:i/>
          <w:lang w:val="en-US" w:eastAsia="ja-JP"/>
        </w:rPr>
        <w:t>– 1)</w:t>
      </w:r>
      <w:r w:rsidRPr="00E1048A">
        <w:rPr>
          <w:lang w:val="en-US" w:eastAsia="ja-JP"/>
        </w:rPr>
        <w:t xml:space="preserve"> </w:t>
      </w:r>
      <w:r>
        <w:rPr>
          <w:lang w:val="en-US" w:eastAsia="ja-JP"/>
        </w:rPr>
        <w:t xml:space="preserve">times </w:t>
      </w:r>
      <w:r>
        <w:rPr>
          <w:lang w:val="en-US"/>
        </w:rPr>
        <w:t xml:space="preserve">in every other </w:t>
      </w:r>
      <w:r>
        <w:rPr>
          <w:lang w:val="en-US" w:eastAsia="ja-JP"/>
        </w:rPr>
        <w:t xml:space="preserve">HS-DPCCH </w:t>
      </w:r>
      <w:r>
        <w:rPr>
          <w:rFonts w:hint="eastAsia"/>
          <w:lang w:val="en-US" w:eastAsia="ja-JP"/>
        </w:rPr>
        <w:t>sub frame</w:t>
      </w:r>
      <w:r>
        <w:rPr>
          <w:lang w:val="en-US"/>
        </w:rPr>
        <w:t xml:space="preserve"> in the slots allocated to the PCI/CQI in accordance with the composite PCI/CQI report constructed in </w:t>
      </w:r>
      <w:r w:rsidRPr="00C41BBB">
        <w:rPr>
          <w:lang w:eastAsia="ja-JP"/>
        </w:rPr>
        <w:t>subclause 4.7.4.3</w:t>
      </w:r>
      <w:r>
        <w:rPr>
          <w:lang w:eastAsia="ja-JP"/>
        </w:rPr>
        <w:t xml:space="preserve"> of [2].</w:t>
      </w:r>
    </w:p>
    <w:p w14:paraId="5290A6CB" w14:textId="77777777" w:rsidR="00761963" w:rsidRDefault="00761963" w:rsidP="0094287B">
      <w:pPr>
        <w:pStyle w:val="B1"/>
        <w:ind w:left="1440" w:hanging="270"/>
        <w:rPr>
          <w:lang w:eastAsia="ja-JP"/>
        </w:rPr>
      </w:pPr>
      <w:r>
        <w:rPr>
          <w:lang w:val="en-US"/>
        </w:rPr>
        <w:t>-</w:t>
      </w:r>
      <w:r>
        <w:rPr>
          <w:lang w:val="en-US"/>
        </w:rPr>
        <w:tab/>
        <w:t xml:space="preserve">The UE shall repeat the </w:t>
      </w:r>
      <w:r>
        <w:rPr>
          <w:rFonts w:hint="eastAsia"/>
          <w:lang w:val="en-US" w:eastAsia="ja-JP"/>
        </w:rPr>
        <w:t xml:space="preserve">transmission of </w:t>
      </w:r>
      <w:r>
        <w:rPr>
          <w:lang w:val="en-US" w:eastAsia="ja-JP"/>
        </w:rPr>
        <w:t>the</w:t>
      </w:r>
      <w:r>
        <w:rPr>
          <w:lang w:val="en-US"/>
        </w:rPr>
        <w:t xml:space="preserve"> PCI/</w:t>
      </w:r>
      <w:r w:rsidRPr="00C41BBB">
        <w:rPr>
          <w:lang w:eastAsia="ja-JP"/>
        </w:rPr>
        <w:t xml:space="preserve">CQI report(s) associated </w:t>
      </w:r>
      <w:r>
        <w:rPr>
          <w:lang w:eastAsia="ja-JP"/>
        </w:rPr>
        <w:t xml:space="preserve">with the assisting </w:t>
      </w:r>
      <w:r w:rsidRPr="00C41BBB">
        <w:rPr>
          <w:lang w:eastAsia="ja-JP"/>
        </w:rPr>
        <w:t>serving HS-DSCH cells</w:t>
      </w:r>
      <w:r>
        <w:rPr>
          <w:lang w:val="en-US" w:eastAsia="ja-JP"/>
        </w:rPr>
        <w:t xml:space="preserve"> </w:t>
      </w:r>
      <w:r w:rsidRPr="00C41BBB">
        <w:rPr>
          <w:i/>
          <w:lang w:val="en-US"/>
        </w:rPr>
        <w:t>(N_cqi_transmit_2</w:t>
      </w:r>
      <w:r>
        <w:rPr>
          <w:i/>
          <w:lang w:val="en-US" w:eastAsia="ja-JP"/>
        </w:rPr>
        <w:t>– 1)</w:t>
      </w:r>
      <w:r w:rsidRPr="00E1048A">
        <w:rPr>
          <w:lang w:val="en-US" w:eastAsia="ja-JP"/>
        </w:rPr>
        <w:t xml:space="preserve"> </w:t>
      </w:r>
      <w:r>
        <w:rPr>
          <w:lang w:val="en-US" w:eastAsia="ja-JP"/>
        </w:rPr>
        <w:t xml:space="preserve">times </w:t>
      </w:r>
      <w:r>
        <w:rPr>
          <w:lang w:val="en-US"/>
        </w:rPr>
        <w:t xml:space="preserve">in every other </w:t>
      </w:r>
      <w:r>
        <w:rPr>
          <w:lang w:val="en-US" w:eastAsia="ja-JP"/>
        </w:rPr>
        <w:t xml:space="preserve">HS-DPCCH </w:t>
      </w:r>
      <w:r>
        <w:rPr>
          <w:rFonts w:hint="eastAsia"/>
          <w:lang w:val="en-US" w:eastAsia="ja-JP"/>
        </w:rPr>
        <w:t>sub frame</w:t>
      </w:r>
      <w:r>
        <w:rPr>
          <w:lang w:val="en-US"/>
        </w:rPr>
        <w:t xml:space="preserve"> in the slots allocated to the PCI/CQI in accordance with the composite PCI/CQI report constructed in </w:t>
      </w:r>
      <w:r w:rsidRPr="00C41BBB">
        <w:rPr>
          <w:lang w:eastAsia="ja-JP"/>
        </w:rPr>
        <w:t>subclause 4.7.4.3</w:t>
      </w:r>
      <w:r>
        <w:rPr>
          <w:lang w:eastAsia="ja-JP"/>
        </w:rPr>
        <w:t xml:space="preserve"> of [2].</w:t>
      </w:r>
    </w:p>
    <w:p w14:paraId="5290A6CC" w14:textId="77777777" w:rsidR="00761963" w:rsidRDefault="00761963" w:rsidP="0094287B">
      <w:pPr>
        <w:pStyle w:val="B1"/>
        <w:ind w:left="1440" w:hanging="270"/>
        <w:rPr>
          <w:iCs/>
          <w:lang w:val="en-US"/>
        </w:rPr>
      </w:pPr>
      <w:r>
        <w:rPr>
          <w:lang w:eastAsia="ja-JP"/>
        </w:rPr>
        <w:t>-</w:t>
      </w:r>
      <w:r>
        <w:rPr>
          <w:lang w:eastAsia="ja-JP"/>
        </w:rPr>
        <w:tab/>
      </w:r>
      <w:r w:rsidR="0078337C" w:rsidRPr="00F0434C">
        <w:rPr>
          <w:lang w:val="en-US" w:eastAsia="ja-JP"/>
        </w:rPr>
        <w:t xml:space="preserve">UE does not support the case of </w:t>
      </w:r>
      <w:r w:rsidR="0078337C" w:rsidRPr="00F0434C">
        <w:rPr>
          <w:i/>
          <w:iCs/>
          <w:lang w:val="en-US" w:eastAsia="ja-JP"/>
        </w:rPr>
        <w:t>k’</w:t>
      </w:r>
      <w:r w:rsidR="0078337C" w:rsidRPr="00F0434C">
        <w:rPr>
          <w:lang w:val="en-US" w:eastAsia="ja-JP"/>
        </w:rPr>
        <w:t>&lt;(</w:t>
      </w:r>
      <w:r w:rsidR="0078337C" w:rsidRPr="00F0434C">
        <w:rPr>
          <w:lang w:val="en-US"/>
        </w:rPr>
        <w:t>N</w:t>
      </w:r>
      <w:r w:rsidR="0078337C" w:rsidRPr="00F0434C">
        <w:rPr>
          <w:i/>
          <w:lang w:val="en-US"/>
        </w:rPr>
        <w:t>_cqi_transmit + N_cqi_transmit_2</w:t>
      </w:r>
      <w:r w:rsidR="0078337C" w:rsidRPr="00F0434C">
        <w:rPr>
          <w:iCs/>
          <w:lang w:val="en-US"/>
        </w:rPr>
        <w:t>)</w:t>
      </w:r>
      <w:r w:rsidR="00A859D0">
        <w:rPr>
          <w:iCs/>
          <w:lang w:val="en-US"/>
        </w:rPr>
        <w:t xml:space="preserve">. </w:t>
      </w:r>
    </w:p>
    <w:p w14:paraId="5290A6CD" w14:textId="77777777" w:rsidR="00EB3DC4" w:rsidRDefault="00761963" w:rsidP="0094287B">
      <w:pPr>
        <w:pStyle w:val="B1"/>
        <w:ind w:left="1440" w:hanging="270"/>
      </w:pPr>
      <w:r>
        <w:rPr>
          <w:lang w:val="en-US" w:eastAsia="ja-JP"/>
        </w:rPr>
        <w:t>-</w:t>
      </w:r>
      <w:r>
        <w:rPr>
          <w:iCs/>
          <w:lang w:val="en-US"/>
        </w:rPr>
        <w:tab/>
      </w:r>
      <w:r w:rsidR="00A859D0">
        <w:rPr>
          <w:iCs/>
          <w:lang w:val="en-US"/>
        </w:rPr>
        <w:t xml:space="preserve">The PCI/CQI reports are constructed from the PCI/CQI value(s) as specified in subclause 4.7.4.3, </w:t>
      </w:r>
      <w:r w:rsidR="00A859D0" w:rsidRPr="00F0434C">
        <w:rPr>
          <w:lang w:eastAsia="ja-JP"/>
        </w:rPr>
        <w:t xml:space="preserve">MF cases 2, 7…10 and 15…18 </w:t>
      </w:r>
      <w:r w:rsidR="00A859D0">
        <w:rPr>
          <w:lang w:eastAsia="ja-JP"/>
        </w:rPr>
        <w:t>in</w:t>
      </w:r>
      <w:r w:rsidR="00A859D0" w:rsidRPr="00F0434C">
        <w:rPr>
          <w:lang w:eastAsia="ja-JP"/>
        </w:rPr>
        <w:t xml:space="preserve"> tables 15C.9, 15C.12, 15C.13 and 15C.15 of [2]</w:t>
      </w:r>
      <w:r w:rsidR="0078337C" w:rsidRPr="00F0434C">
        <w:t>.</w:t>
      </w:r>
    </w:p>
    <w:p w14:paraId="5290A6CE" w14:textId="77777777" w:rsidR="00EB3DC4" w:rsidRDefault="00126884">
      <w:pPr>
        <w:pStyle w:val="B1"/>
        <w:rPr>
          <w:lang w:eastAsia="ja-JP"/>
        </w:rPr>
      </w:pPr>
      <w:r>
        <w:rPr>
          <w:lang w:eastAsia="ja-JP"/>
        </w:rPr>
        <w:t>5</w:t>
      </w:r>
      <w:r w:rsidR="00EB3DC4">
        <w:rPr>
          <w:lang w:eastAsia="ja-JP"/>
        </w:rPr>
        <w:t>)</w:t>
      </w:r>
      <w:r w:rsidR="00EB3DC4">
        <w:rPr>
          <w:lang w:eastAsia="ja-JP"/>
        </w:rPr>
        <w:tab/>
        <w:t>The UE shall not transmit PCI/CQI</w:t>
      </w:r>
      <w:r>
        <w:rPr>
          <w:lang w:eastAsia="ja-JP"/>
        </w:rPr>
        <w:t xml:space="preserve"> reports</w:t>
      </w:r>
      <w:r w:rsidR="00EB3DC4">
        <w:rPr>
          <w:lang w:eastAsia="ja-JP"/>
        </w:rPr>
        <w:t xml:space="preserve"> in other subframes than those described in 2)</w:t>
      </w:r>
      <w:r>
        <w:rPr>
          <w:lang w:eastAsia="ja-JP"/>
        </w:rPr>
        <w:t>,</w:t>
      </w:r>
      <w:r w:rsidR="00EB3DC4">
        <w:rPr>
          <w:lang w:eastAsia="ja-JP"/>
        </w:rPr>
        <w:t xml:space="preserve"> 3)</w:t>
      </w:r>
      <w:r w:rsidR="0069469F" w:rsidRPr="0069469F">
        <w:rPr>
          <w:lang w:eastAsia="ja-JP"/>
        </w:rPr>
        <w:t xml:space="preserve"> </w:t>
      </w:r>
      <w:r w:rsidR="0069469F">
        <w:rPr>
          <w:lang w:eastAsia="ja-JP"/>
        </w:rPr>
        <w:t>, 4a), 4b)</w:t>
      </w:r>
      <w:r w:rsidR="0078337C">
        <w:rPr>
          <w:lang w:eastAsia="ja-JP"/>
        </w:rPr>
        <w:t xml:space="preserve">, </w:t>
      </w:r>
      <w:r>
        <w:rPr>
          <w:lang w:eastAsia="ja-JP"/>
        </w:rPr>
        <w:t>4</w:t>
      </w:r>
      <w:r w:rsidR="0069469F">
        <w:rPr>
          <w:lang w:eastAsia="ja-JP"/>
        </w:rPr>
        <w:t>c</w:t>
      </w:r>
      <w:r>
        <w:rPr>
          <w:lang w:eastAsia="ja-JP"/>
        </w:rPr>
        <w:t>)</w:t>
      </w:r>
      <w:r w:rsidR="0078337C">
        <w:rPr>
          <w:lang w:eastAsia="ja-JP"/>
        </w:rPr>
        <w:t xml:space="preserve"> and 4d)</w:t>
      </w:r>
      <w:r w:rsidR="00EB3DC4">
        <w:rPr>
          <w:lang w:eastAsia="ja-JP"/>
        </w:rPr>
        <w:t>.</w:t>
      </w:r>
    </w:p>
    <w:p w14:paraId="5290A6CF" w14:textId="77777777" w:rsidR="005B36B3" w:rsidRDefault="005B36B3" w:rsidP="005B36B3">
      <w:pPr>
        <w:pStyle w:val="Heading4"/>
      </w:pPr>
      <w:bookmarkStart w:id="240" w:name="_Toc390423409"/>
      <w:r>
        <w:t>6A.1.2.3</w:t>
      </w:r>
      <w:r>
        <w:tab/>
        <w:t>Composite NTBP/PCI/CQI reporting procedure in case the UE is configured in MIMO mode with four transmit antennas</w:t>
      </w:r>
      <w:bookmarkEnd w:id="240"/>
    </w:p>
    <w:p w14:paraId="5290A6D0" w14:textId="77777777" w:rsidR="005B36B3" w:rsidRDefault="005B36B3" w:rsidP="005B36B3">
      <w:r>
        <w:rPr>
          <w:lang w:val="en-US"/>
        </w:rPr>
        <w:t>T</w:t>
      </w:r>
      <w:r>
        <w:t>he following types of CQI reports have to be supported by the UE when the UE is configured in MIMO mode with four transmit antennas:</w:t>
      </w:r>
    </w:p>
    <w:p w14:paraId="5290A6D1" w14:textId="77777777" w:rsidR="005B36B3" w:rsidRPr="00562F0D" w:rsidDel="00562F0D" w:rsidRDefault="005B36B3" w:rsidP="005B36B3">
      <w:pPr>
        <w:pStyle w:val="Bulletlvl1"/>
        <w:numPr>
          <w:ilvl w:val="0"/>
          <w:numId w:val="0"/>
        </w:numPr>
        <w:tabs>
          <w:tab w:val="num" w:pos="360"/>
          <w:tab w:val="num" w:pos="1440"/>
        </w:tabs>
        <w:rPr>
          <w:rFonts w:eastAsia="SimSun"/>
          <w:lang w:eastAsia="zh-CN"/>
        </w:rPr>
      </w:pPr>
      <w:r>
        <w:t>Type A:</w:t>
      </w:r>
      <w:r w:rsidDel="00562F0D">
        <w:t xml:space="preserve">                     </w:t>
      </w:r>
      <w:r>
        <w:rPr>
          <w:rFonts w:eastAsia="SimSun" w:hint="eastAsia"/>
          <w:lang w:eastAsia="zh-CN"/>
        </w:rPr>
        <w:tab/>
      </w:r>
    </w:p>
    <w:p w14:paraId="5290A6D2" w14:textId="77777777" w:rsidR="005B36B3" w:rsidRDefault="005B36B3" w:rsidP="005B36B3">
      <w:pPr>
        <w:pStyle w:val="Bulletlvl1"/>
        <w:numPr>
          <w:ilvl w:val="0"/>
          <w:numId w:val="0"/>
        </w:numPr>
        <w:tabs>
          <w:tab w:val="num" w:pos="360"/>
          <w:tab w:val="num" w:pos="1440"/>
        </w:tabs>
        <w:ind w:left="1440" w:hangingChars="720" w:hanging="1440"/>
      </w:pPr>
      <w:r>
        <w:t xml:space="preserve">CQI reports that indicate the supported transport format(s) for the number of simultaneously transmitted transport blocks that the UE prefers according to the current channel conditions assuming that the preferred precoding matrix as indicated by the PCI value signalled in the same HS-DPCCH sub-frame would be applied at the Node-B. </w:t>
      </w:r>
    </w:p>
    <w:p w14:paraId="5290A6D3" w14:textId="77777777" w:rsidR="005B36B3" w:rsidRPr="00562F0D" w:rsidDel="00562F0D" w:rsidRDefault="005B36B3" w:rsidP="005B36B3">
      <w:pPr>
        <w:pStyle w:val="Bulletlvl1"/>
        <w:numPr>
          <w:ilvl w:val="0"/>
          <w:numId w:val="0"/>
        </w:numPr>
        <w:tabs>
          <w:tab w:val="num" w:pos="1440"/>
        </w:tabs>
        <w:rPr>
          <w:rFonts w:eastAsia="SimSun"/>
          <w:lang w:eastAsia="zh-CN"/>
        </w:rPr>
      </w:pPr>
      <w:r>
        <w:t>Type B:</w:t>
      </w:r>
      <w:r>
        <w:rPr>
          <w:rFonts w:eastAsia="SimSun" w:hint="eastAsia"/>
          <w:lang w:eastAsia="zh-CN"/>
        </w:rPr>
        <w:tab/>
      </w:r>
    </w:p>
    <w:p w14:paraId="5290A6D4" w14:textId="77777777" w:rsidR="005B36B3" w:rsidRDefault="005B36B3" w:rsidP="005B36B3">
      <w:pPr>
        <w:pStyle w:val="Bulletlvl1"/>
        <w:numPr>
          <w:ilvl w:val="0"/>
          <w:numId w:val="0"/>
        </w:numPr>
        <w:tabs>
          <w:tab w:val="num" w:pos="360"/>
          <w:tab w:val="num" w:pos="1440"/>
        </w:tabs>
        <w:ind w:left="1440" w:hangingChars="720" w:hanging="1440"/>
      </w:pPr>
      <w:r>
        <w:t>CQI reports that indicate the supported transport format for a single transmitted transport block according to the current channel conditions assuming that the preferred precoding vector as indicated by the PCI value signalled in the same HS-DPCCH sub-frame would be applied at the Node-B for the primary transport block and that no second, third, and fourth transport blocks are transmitted.</w:t>
      </w:r>
    </w:p>
    <w:p w14:paraId="5290A6D5" w14:textId="77777777" w:rsidR="005B36B3" w:rsidRDefault="005B36B3" w:rsidP="005B36B3">
      <w:pPr>
        <w:pStyle w:val="B1"/>
        <w:ind w:left="0" w:firstLine="0"/>
        <w:rPr>
          <w:lang w:eastAsia="ko-KR"/>
        </w:rPr>
      </w:pPr>
      <w:r>
        <w:rPr>
          <w:lang w:eastAsia="ko-KR"/>
        </w:rPr>
        <w:t>With the exception of the provisions of subclause 6A.3, the following shall apply w</w:t>
      </w:r>
      <w:r>
        <w:t>hen the UE is configured in MIMO mode with four transmit antennas</w:t>
      </w:r>
      <w:r>
        <w:rPr>
          <w:lang w:eastAsia="ko-KR"/>
        </w:rPr>
        <w:t>:</w:t>
      </w:r>
    </w:p>
    <w:p w14:paraId="5290A6D6" w14:textId="77777777" w:rsidR="005B36B3" w:rsidRDefault="005B36B3" w:rsidP="005B36B3">
      <w:pPr>
        <w:pStyle w:val="B1"/>
      </w:pPr>
      <w:r>
        <w:t>1)</w:t>
      </w:r>
      <w:r>
        <w:tab/>
        <w:t>The UE derives the NTBP, PCI value for the serving HS-DSCH cell as defined in subclause 6A.4.</w:t>
      </w:r>
      <w:r w:rsidRPr="003004FF">
        <w:t xml:space="preserve"> </w:t>
      </w:r>
      <w:r>
        <w:t>2 and either a type A or a type B CQI value for the serving HS-DSCH cell depending on which type of CQI shall be reported as defined below.</w:t>
      </w:r>
    </w:p>
    <w:p w14:paraId="5290A6D7" w14:textId="77777777" w:rsidR="005B36B3" w:rsidRDefault="005B36B3" w:rsidP="005B36B3">
      <w:pPr>
        <w:pStyle w:val="B2"/>
        <w:ind w:left="567" w:firstLine="0"/>
        <w:rPr>
          <w:lang w:eastAsia="ja-JP"/>
        </w:rPr>
      </w:pPr>
      <w:r>
        <w:t>If Secondary_Cell_Active is not 0, the UE also derives  NTBP, PCI value for the activated secondary serving HS-DSCH cell(s) as defined in subclause 6A.4.1 and 6A.4.2 and either a type A or a type B CQI value for the secondary serving HS-DSCH cell depending on which type of CQI shall be reported as defined below.</w:t>
      </w:r>
      <w:r w:rsidRPr="00126884">
        <w:rPr>
          <w:lang w:eastAsia="ja-JP"/>
        </w:rPr>
        <w:t xml:space="preserve"> </w:t>
      </w:r>
    </w:p>
    <w:p w14:paraId="5290A6D8" w14:textId="77777777" w:rsidR="005B36B3" w:rsidRDefault="005B36B3" w:rsidP="005B36B3">
      <w:pPr>
        <w:pStyle w:val="B1"/>
        <w:ind w:left="284" w:hanging="1"/>
      </w:pPr>
      <w:r>
        <w:t>The NTBP/PCI/CQI report(s) in each subframe are constructed from the composite NTBP/PCI/CQI value(s) as specified in [2].</w:t>
      </w:r>
    </w:p>
    <w:p w14:paraId="5290A6D9" w14:textId="77777777" w:rsidR="005B36B3" w:rsidRPr="00E14B8F" w:rsidRDefault="005B36B3" w:rsidP="005B36B3">
      <w:pPr>
        <w:pStyle w:val="B1"/>
        <w:rPr>
          <w:b/>
        </w:rPr>
      </w:pPr>
      <w:r>
        <w:t>2)</w:t>
      </w:r>
      <w:r>
        <w:tab/>
      </w:r>
    </w:p>
    <w:p w14:paraId="5290A6DA" w14:textId="77777777" w:rsidR="005B36B3" w:rsidRDefault="005B36B3" w:rsidP="005B36B3">
      <w:pPr>
        <w:pStyle w:val="B1"/>
        <w:numPr>
          <w:ilvl w:val="0"/>
          <w:numId w:val="46"/>
        </w:numPr>
      </w:pPr>
      <w:r>
        <w:rPr>
          <w:rFonts w:hint="eastAsia"/>
        </w:rPr>
        <w:t xml:space="preserve">For k = 0, </w:t>
      </w:r>
      <w:r>
        <w:t xml:space="preserve">the UE </w:t>
      </w:r>
      <w:r>
        <w:rPr>
          <w:rFonts w:hint="eastAsia"/>
        </w:rPr>
        <w:t xml:space="preserve">shall not </w:t>
      </w:r>
      <w:r>
        <w:t>transmit a composite NTBP/PCI/</w:t>
      </w:r>
      <w:r>
        <w:rPr>
          <w:rFonts w:hint="eastAsia"/>
        </w:rPr>
        <w:t xml:space="preserve">CQI </w:t>
      </w:r>
      <w:r>
        <w:t>value</w:t>
      </w:r>
      <w:r>
        <w:rPr>
          <w:rFonts w:hint="eastAsia"/>
        </w:rPr>
        <w:t>.</w:t>
      </w:r>
    </w:p>
    <w:p w14:paraId="5290A6DB" w14:textId="77777777" w:rsidR="005B36B3" w:rsidRDefault="005B36B3" w:rsidP="005B36B3">
      <w:pPr>
        <w:pStyle w:val="B1"/>
        <w:numPr>
          <w:ilvl w:val="0"/>
          <w:numId w:val="46"/>
        </w:numPr>
      </w:pPr>
      <w:r>
        <w:t xml:space="preserve">For </w:t>
      </w:r>
      <w:r>
        <w:rPr>
          <w:rFonts w:hint="eastAsia"/>
        </w:rPr>
        <w:t>k &gt; 0</w:t>
      </w:r>
      <w:r>
        <w:t xml:space="preserve"> when DTX_DRX_STATUS is not TRUE (see </w:t>
      </w:r>
      <w:r w:rsidR="00A87D23">
        <w:t>subclause</w:t>
      </w:r>
      <w:r>
        <w:t xml:space="preserve"> 6A.1)</w:t>
      </w:r>
      <w:r>
        <w:rPr>
          <w:rFonts w:hint="eastAsia"/>
        </w:rPr>
        <w:t xml:space="preserve">, </w:t>
      </w:r>
      <w:r>
        <w:t>the</w:t>
      </w:r>
      <w:r>
        <w:rPr>
          <w:rFonts w:hint="eastAsia"/>
        </w:rPr>
        <w:t xml:space="preserve"> </w:t>
      </w:r>
      <w:r>
        <w:t xml:space="preserve">UE </w:t>
      </w:r>
      <w:r>
        <w:rPr>
          <w:rFonts w:hint="eastAsia"/>
        </w:rPr>
        <w:t xml:space="preserve">shall </w:t>
      </w:r>
      <w:r>
        <w:t>transmit the composite NTBP/PCI/</w:t>
      </w:r>
      <w:r>
        <w:rPr>
          <w:rFonts w:hint="eastAsia"/>
        </w:rPr>
        <w:t xml:space="preserve">CQI </w:t>
      </w:r>
      <w:r>
        <w:t xml:space="preserve">value(s) for the cells in the NTBP/PCI/CQI report containing the composite NTBP/PCI/CQI value for the serving HS-DSCH cell in each subframe that starts </w:t>
      </w:r>
      <w:r>
        <w:rPr>
          <w:rFonts w:hint="eastAsia"/>
          <w:i/>
        </w:rPr>
        <w:t>m</w:t>
      </w:r>
      <w:r>
        <w:sym w:font="Symbol" w:char="F0B4"/>
      </w:r>
      <w:r>
        <w:t xml:space="preserve">256 chips after the start of the associated uplink DPCCH </w:t>
      </w:r>
      <w:r>
        <w:rPr>
          <w:rFonts w:hint="eastAsia"/>
        </w:rPr>
        <w:t xml:space="preserve">frame </w:t>
      </w:r>
      <w:r>
        <w:t xml:space="preserve">with </w:t>
      </w:r>
      <w:r>
        <w:rPr>
          <w:rFonts w:hint="eastAsia"/>
          <w:i/>
        </w:rPr>
        <w:t>m</w:t>
      </w:r>
      <w:r>
        <w:t xml:space="preserve"> fulfilling</w:t>
      </w:r>
    </w:p>
    <w:p w14:paraId="5290A6DC" w14:textId="77777777" w:rsidR="005B36B3" w:rsidRDefault="005B36B3" w:rsidP="005B36B3">
      <w:pPr>
        <w:pStyle w:val="EQ"/>
      </w:pPr>
      <w:r>
        <w:rPr>
          <w:lang w:eastAsia="ja-JP"/>
        </w:rPr>
        <w:tab/>
      </w:r>
      <w:r>
        <w:rPr>
          <w:lang w:eastAsia="ja-JP"/>
        </w:rPr>
        <w:tab/>
      </w:r>
    </w:p>
    <w:p w14:paraId="5290A6DD" w14:textId="77777777" w:rsidR="005B36B3" w:rsidRDefault="005B36B3" w:rsidP="005B36B3">
      <w:pPr>
        <w:pStyle w:val="EQ"/>
        <w:rPr>
          <w:lang w:eastAsia="ja-JP"/>
        </w:rPr>
      </w:pPr>
      <w:r>
        <w:rPr>
          <w:rFonts w:hint="eastAsia"/>
        </w:rPr>
        <w:lastRenderedPageBreak/>
        <w:tab/>
      </w:r>
      <w:r>
        <w:rPr>
          <w:position w:val="-12"/>
          <w:lang w:eastAsia="ja-JP"/>
        </w:rPr>
        <w:object w:dxaOrig="4580" w:dyaOrig="360" w14:anchorId="5290C11E">
          <v:shape id="_x0000_i1123" type="#_x0000_t75" style="width:229.75pt;height:18.15pt" o:ole="" fillcolor="window">
            <v:imagedata r:id="rId169" o:title=""/>
          </v:shape>
          <o:OLEObject Type="Embed" ProgID="Equation.3" ShapeID="_x0000_i1123" DrawAspect="Content" ObjectID="_1469050607" r:id="rId180"/>
        </w:object>
      </w:r>
      <w:r>
        <w:rPr>
          <w:rFonts w:hint="eastAsia"/>
        </w:rPr>
        <w:t xml:space="preserve"> with </w:t>
      </w:r>
      <w:r>
        <w:rPr>
          <w:position w:val="-10"/>
          <w:lang w:eastAsia="ja-JP"/>
        </w:rPr>
        <w:object w:dxaOrig="1080" w:dyaOrig="300" w14:anchorId="5290C11F">
          <v:shape id="_x0000_i1124" type="#_x0000_t75" style="width:51.35pt;height:14.4pt" o:ole="" fillcolor="window">
            <v:imagedata r:id="rId161" o:title=""/>
          </v:shape>
          <o:OLEObject Type="Embed" ProgID="Equation.3" ShapeID="_x0000_i1124" DrawAspect="Content" ObjectID="_1469050608" r:id="rId181"/>
        </w:object>
      </w:r>
      <w:r w:rsidDel="00EE5298">
        <w:rPr>
          <w:lang w:eastAsia="ja-JP"/>
        </w:rPr>
        <w:t>,</w:t>
      </w:r>
      <w:r w:rsidDel="00EE5298">
        <w:rPr>
          <w:lang w:eastAsia="ja-JP"/>
        </w:rPr>
        <w:tab/>
        <w:t>(x1)</w:t>
      </w:r>
    </w:p>
    <w:p w14:paraId="5290A6DE" w14:textId="77777777" w:rsidR="005B36B3" w:rsidRDefault="005B36B3" w:rsidP="005B36B3">
      <w:pPr>
        <w:pStyle w:val="B1"/>
        <w:ind w:left="993" w:hanging="426"/>
      </w:pPr>
      <w:r>
        <w:tab/>
      </w:r>
      <w:r>
        <w:rPr>
          <w:rFonts w:hint="eastAsia"/>
        </w:rPr>
        <w:t xml:space="preserve">where </w:t>
      </w:r>
      <w:r>
        <w:t xml:space="preserve">CFN denotes the connection frame number for the associated DPCH and </w:t>
      </w:r>
      <w:r>
        <w:rPr>
          <w:rFonts w:hint="eastAsia"/>
        </w:rPr>
        <w:t>the set of five possible values</w:t>
      </w:r>
      <w:r>
        <w:t xml:space="preserve"> </w:t>
      </w:r>
      <w:r>
        <w:rPr>
          <w:rFonts w:hint="eastAsia"/>
        </w:rPr>
        <w:t xml:space="preserve">of </w:t>
      </w:r>
      <w:r>
        <w:rPr>
          <w:i/>
        </w:rPr>
        <w:t>m</w:t>
      </w:r>
      <w:r>
        <w:t xml:space="preserve"> </w:t>
      </w:r>
      <w:r>
        <w:rPr>
          <w:rFonts w:hint="eastAsia"/>
        </w:rPr>
        <w:t>is calculated as</w:t>
      </w:r>
      <w:r>
        <w:t xml:space="preserve"> described in subclause 7.7 in [1]. </w:t>
      </w:r>
    </w:p>
    <w:p w14:paraId="5290A6DF" w14:textId="77777777" w:rsidR="005B36B3" w:rsidRDefault="005B36B3" w:rsidP="005B36B3">
      <w:pPr>
        <w:pStyle w:val="B1"/>
        <w:numPr>
          <w:ilvl w:val="0"/>
          <w:numId w:val="46"/>
        </w:numPr>
        <w:rPr>
          <w:lang w:eastAsia="ko-KR"/>
        </w:rPr>
      </w:pPr>
      <w:r>
        <w:rPr>
          <w:rFonts w:hint="eastAsia"/>
        </w:rPr>
        <w:t xml:space="preserve">For k &gt; 0 </w:t>
      </w:r>
      <w:r>
        <w:t xml:space="preserve">when DTX_DRX_STATUS is TRUE (see </w:t>
      </w:r>
      <w:r w:rsidR="00A87D23">
        <w:t>subclause</w:t>
      </w:r>
      <w:r>
        <w:t xml:space="preserve"> 6A.1), the</w:t>
      </w:r>
      <w:r>
        <w:rPr>
          <w:rFonts w:hint="eastAsia"/>
        </w:rPr>
        <w:t xml:space="preserve"> </w:t>
      </w:r>
      <w:r>
        <w:t xml:space="preserve">UE </w:t>
      </w:r>
      <w:r>
        <w:rPr>
          <w:rFonts w:hint="eastAsia"/>
        </w:rPr>
        <w:t xml:space="preserve">shall </w:t>
      </w:r>
      <w:r>
        <w:t xml:space="preserve">transmit the </w:t>
      </w:r>
      <w:r>
        <w:rPr>
          <w:rFonts w:hint="eastAsia"/>
        </w:rPr>
        <w:t xml:space="preserve">CQI </w:t>
      </w:r>
      <w:r>
        <w:t>value for the cells in the NTBP/PCI/CQI report containing the composite NTBP/PCI/CQI value for the serving HS-DSCH cell as specified in 6C.2 based on the CQI transmission pattern. The</w:t>
      </w:r>
      <w:r>
        <w:rPr>
          <w:rFonts w:hint="eastAsia"/>
        </w:rPr>
        <w:t xml:space="preserve"> </w:t>
      </w:r>
      <w:r>
        <w:t>CQI transmission pattern is the set of HS-DPCCH subframes whose HS-DPCCH discontinuous transmission radio frame number CFN_DRX and subframe number S_DRX, both defined in 6C.3, verify:</w:t>
      </w:r>
    </w:p>
    <w:p w14:paraId="5290A6E0" w14:textId="77777777" w:rsidR="005B36B3" w:rsidRDefault="005B36B3" w:rsidP="005B36B3">
      <w:pPr>
        <w:jc w:val="center"/>
      </w:pPr>
      <w:r>
        <w:t xml:space="preserve">((5*CFN_DRX - UE_DTX_DRX_Offset + S_DRX ) mod k') = 0, </w:t>
      </w:r>
      <w:r>
        <w:rPr>
          <w:rFonts w:hint="eastAsia"/>
          <w:lang w:eastAsia="ja-JP"/>
        </w:rPr>
        <w:t xml:space="preserve">with </w:t>
      </w:r>
      <w:r>
        <w:rPr>
          <w:position w:val="-10"/>
          <w:lang w:eastAsia="ja-JP"/>
        </w:rPr>
        <w:object w:dxaOrig="1080" w:dyaOrig="300" w14:anchorId="5290C120">
          <v:shape id="_x0000_i1125" type="#_x0000_t75" style="width:51.35pt;height:14.4pt" o:ole="" fillcolor="window">
            <v:imagedata r:id="rId161" o:title=""/>
          </v:shape>
          <o:OLEObject Type="Embed" ProgID="Equation.3" ShapeID="_x0000_i1125" DrawAspect="Content" ObjectID="_1469050609" r:id="rId182"/>
        </w:object>
      </w:r>
      <w:r>
        <w:rPr>
          <w:lang w:eastAsia="ja-JP"/>
        </w:rPr>
        <w:t>.</w:t>
      </w:r>
    </w:p>
    <w:p w14:paraId="5290A6E1" w14:textId="77777777" w:rsidR="005B36B3" w:rsidRDefault="005B36B3" w:rsidP="005B36B3">
      <w:pPr>
        <w:pStyle w:val="B1"/>
        <w:numPr>
          <w:ilvl w:val="0"/>
          <w:numId w:val="46"/>
        </w:numPr>
      </w:pPr>
      <w:r>
        <w:t xml:space="preserve">For k&gt;0, each NTBP/PCI value derived in 1) shall be transmitted together with the corresponding CQI value as a composite PCI/CQI value. It should be noted that in case that 2560 is not an integer multiple of </w:t>
      </w:r>
      <w:r>
        <w:rPr>
          <w:i/>
        </w:rPr>
        <w:t>M</w:t>
      </w:r>
      <w:r>
        <w:t>_cqi, the sequence of type A and type B CQI reports might not always be periodic due to CFN roll-over.</w:t>
      </w:r>
    </w:p>
    <w:p w14:paraId="5290A6E2" w14:textId="77777777" w:rsidR="005B36B3" w:rsidRDefault="005B36B3" w:rsidP="005B36B3">
      <w:pPr>
        <w:pStyle w:val="B1"/>
      </w:pPr>
      <w:r>
        <w:rPr>
          <w:lang w:val="en-US"/>
        </w:rPr>
        <w:t>3)</w:t>
      </w:r>
      <w:r>
        <w:rPr>
          <w:lang w:val="en-US"/>
        </w:rPr>
        <w:tab/>
        <w:t xml:space="preserve">The UE shall repeat the </w:t>
      </w:r>
      <w:r>
        <w:rPr>
          <w:rFonts w:hint="eastAsia"/>
          <w:lang w:val="en-US"/>
        </w:rPr>
        <w:t xml:space="preserve">transmission of </w:t>
      </w:r>
      <w:r>
        <w:rPr>
          <w:lang w:val="en-US"/>
        </w:rPr>
        <w:t xml:space="preserve">the CQI report </w:t>
      </w:r>
      <w:r>
        <w:t xml:space="preserve">containing the </w:t>
      </w:r>
      <w:r>
        <w:rPr>
          <w:lang w:val="en-US"/>
        </w:rPr>
        <w:t>composite NTBP/PCI/CQI value</w:t>
      </w:r>
      <w:r>
        <w:rPr>
          <w:rFonts w:hint="eastAsia"/>
          <w:lang w:val="en-US"/>
        </w:rPr>
        <w:t xml:space="preserve"> </w:t>
      </w:r>
      <w:r>
        <w:rPr>
          <w:lang w:val="en-US"/>
        </w:rPr>
        <w:t xml:space="preserve">for the serving HS-DSCH cell </w:t>
      </w:r>
      <w:r>
        <w:rPr>
          <w:rFonts w:hint="eastAsia"/>
          <w:lang w:val="en-US"/>
        </w:rPr>
        <w:t xml:space="preserve">derived </w:t>
      </w:r>
      <w:r>
        <w:rPr>
          <w:lang w:val="en-US"/>
        </w:rPr>
        <w:t>above over the next</w:t>
      </w:r>
      <w:r>
        <w:rPr>
          <w:iCs/>
          <w:lang w:val="en-US"/>
        </w:rPr>
        <w:t xml:space="preserve"> </w:t>
      </w:r>
      <w:r>
        <w:rPr>
          <w:i/>
          <w:lang w:val="en-US"/>
        </w:rPr>
        <w:t>(N_cqi_transmit</w:t>
      </w:r>
      <w:r>
        <w:rPr>
          <w:rFonts w:hint="eastAsia"/>
          <w:i/>
          <w:lang w:val="en-US"/>
        </w:rPr>
        <w:t xml:space="preserve"> </w:t>
      </w:r>
      <w:r>
        <w:rPr>
          <w:i/>
          <w:lang w:val="en-US"/>
        </w:rPr>
        <w:t>– 1)</w:t>
      </w:r>
      <w:r>
        <w:rPr>
          <w:iCs/>
          <w:lang w:val="en-US"/>
        </w:rPr>
        <w:t xml:space="preserve"> </w:t>
      </w:r>
      <w:r>
        <w:rPr>
          <w:rFonts w:hint="eastAsia"/>
          <w:lang w:val="en-US"/>
        </w:rPr>
        <w:t xml:space="preserve">consecutive </w:t>
      </w:r>
      <w:r>
        <w:rPr>
          <w:lang w:val="en-US"/>
        </w:rPr>
        <w:t xml:space="preserve">HS-DPCCH </w:t>
      </w:r>
      <w:r>
        <w:rPr>
          <w:rFonts w:hint="eastAsia"/>
          <w:lang w:val="en-US"/>
        </w:rPr>
        <w:t>sub frames</w:t>
      </w:r>
      <w:r>
        <w:rPr>
          <w:lang w:val="en-US"/>
        </w:rPr>
        <w:t xml:space="preserve"> in the slots respectively allocated to CQI as defined in [1]</w:t>
      </w:r>
      <w:r>
        <w:rPr>
          <w:rFonts w:hint="eastAsia"/>
          <w:lang w:val="en-US"/>
        </w:rPr>
        <w:t xml:space="preserve">. </w:t>
      </w:r>
      <w:r>
        <w:rPr>
          <w:lang w:val="en-US"/>
        </w:rPr>
        <w:t xml:space="preserve">The UE does not support the case of </w:t>
      </w:r>
      <w:r>
        <w:rPr>
          <w:position w:val="-10"/>
        </w:rPr>
        <w:object w:dxaOrig="2180" w:dyaOrig="320" w14:anchorId="5290C121">
          <v:shape id="_x0000_i1126" type="#_x0000_t75" style="width:102.05pt;height:15.65pt" o:ole="" fillcolor="window">
            <v:imagedata r:id="rId164" o:title=""/>
          </v:shape>
          <o:OLEObject Type="Embed" ProgID="Equation.3" ShapeID="_x0000_i1126" DrawAspect="Content" ObjectID="_1469050610" r:id="rId183"/>
        </w:object>
      </w:r>
      <w:r>
        <w:t>.</w:t>
      </w:r>
    </w:p>
    <w:p w14:paraId="5290A6E3" w14:textId="77777777" w:rsidR="005B36B3" w:rsidRDefault="005B36B3" w:rsidP="005B36B3">
      <w:pPr>
        <w:pStyle w:val="B1"/>
      </w:pPr>
      <w:r>
        <w:rPr>
          <w:lang w:val="en-US"/>
        </w:rPr>
        <w:t>4a)</w:t>
      </w:r>
      <w:r>
        <w:rPr>
          <w:lang w:val="en-US"/>
        </w:rPr>
        <w:tab/>
        <w:t>If Secondary_Cell_Enabled is less than 2,  and if an additional NTBP/PCI/CQI report is derived in 1), t</w:t>
      </w:r>
      <w:r w:rsidRPr="00716308">
        <w:rPr>
          <w:lang w:val="en-US"/>
        </w:rPr>
        <w:t xml:space="preserve">he UE shall </w:t>
      </w:r>
      <w:r>
        <w:rPr>
          <w:lang w:val="en-US"/>
        </w:rPr>
        <w:t>transmit this NTBP/PCI/</w:t>
      </w:r>
      <w:r w:rsidRPr="00716308">
        <w:rPr>
          <w:lang w:val="en-US"/>
        </w:rPr>
        <w:t xml:space="preserve">CQI </w:t>
      </w:r>
      <w:r>
        <w:rPr>
          <w:lang w:val="en-US"/>
        </w:rPr>
        <w:t xml:space="preserve">report </w:t>
      </w:r>
      <w:r w:rsidRPr="00716308">
        <w:rPr>
          <w:lang w:val="en-US"/>
        </w:rPr>
        <w:t>over the next</w:t>
      </w:r>
      <w:r w:rsidRPr="00716308">
        <w:rPr>
          <w:iCs/>
          <w:lang w:val="en-US"/>
        </w:rPr>
        <w:t xml:space="preserve"> </w:t>
      </w:r>
      <w:r w:rsidRPr="00716308">
        <w:rPr>
          <w:i/>
          <w:lang w:val="en-US"/>
        </w:rPr>
        <w:t>N_cqi_transmit</w:t>
      </w:r>
      <w:r>
        <w:rPr>
          <w:i/>
          <w:lang w:val="en-US"/>
        </w:rPr>
        <w:t xml:space="preserve"> </w:t>
      </w:r>
      <w:r w:rsidRPr="00716308">
        <w:rPr>
          <w:rFonts w:hint="eastAsia"/>
          <w:lang w:val="en-US"/>
        </w:rPr>
        <w:t xml:space="preserve">consecutive </w:t>
      </w:r>
      <w:r w:rsidRPr="00716308">
        <w:rPr>
          <w:lang w:val="en-US"/>
        </w:rPr>
        <w:t xml:space="preserve">HS-DPCCH </w:t>
      </w:r>
      <w:r w:rsidRPr="00716308">
        <w:rPr>
          <w:rFonts w:hint="eastAsia"/>
          <w:lang w:val="en-US"/>
        </w:rPr>
        <w:t>sub frames</w:t>
      </w:r>
      <w:r w:rsidRPr="00716308">
        <w:rPr>
          <w:lang w:val="en-US"/>
        </w:rPr>
        <w:t xml:space="preserve"> </w:t>
      </w:r>
      <w:r>
        <w:rPr>
          <w:lang w:val="en-US"/>
        </w:rPr>
        <w:t xml:space="preserve">immediately following the </w:t>
      </w:r>
      <w:r w:rsidRPr="00716308">
        <w:rPr>
          <w:rFonts w:hint="eastAsia"/>
          <w:lang w:val="en-US"/>
        </w:rPr>
        <w:t xml:space="preserve">transmission of </w:t>
      </w:r>
      <w:r w:rsidRPr="00716308">
        <w:rPr>
          <w:lang w:val="en-US"/>
        </w:rPr>
        <w:t xml:space="preserve">the CQI </w:t>
      </w:r>
      <w:r>
        <w:rPr>
          <w:lang w:val="en-US"/>
        </w:rPr>
        <w:t>report</w:t>
      </w:r>
      <w:r w:rsidRPr="00716308">
        <w:rPr>
          <w:rFonts w:hint="eastAsia"/>
          <w:lang w:val="en-US"/>
        </w:rPr>
        <w:t xml:space="preserve"> </w:t>
      </w:r>
      <w:r>
        <w:rPr>
          <w:lang w:val="en-US"/>
        </w:rPr>
        <w:t xml:space="preserve">in 2) and 3). </w:t>
      </w:r>
      <w:r w:rsidRPr="00716308">
        <w:rPr>
          <w:lang w:val="en-US"/>
        </w:rPr>
        <w:t>UE does not support the case of</w:t>
      </w:r>
      <w:r>
        <w:t xml:space="preserve"> </w:t>
      </w:r>
      <w:r w:rsidRPr="00716308">
        <w:rPr>
          <w:position w:val="-10"/>
        </w:rPr>
        <w:object w:dxaOrig="2500" w:dyaOrig="320" w14:anchorId="5290C122">
          <v:shape id="_x0000_i1127" type="#_x0000_t75" style="width:115.85pt;height:15.65pt" o:ole="" fillcolor="window">
            <v:imagedata r:id="rId166" o:title=""/>
          </v:shape>
          <o:OLEObject Type="Embed" ProgID="Equation.3" ShapeID="_x0000_i1127" DrawAspect="Content" ObjectID="_1469050611" r:id="rId184"/>
        </w:object>
      </w:r>
      <w:r>
        <w:t>.</w:t>
      </w:r>
    </w:p>
    <w:p w14:paraId="5290A6E4" w14:textId="77777777" w:rsidR="005B36B3" w:rsidRDefault="005B36B3" w:rsidP="005B36B3">
      <w:pPr>
        <w:pStyle w:val="B1"/>
        <w:ind w:left="567"/>
      </w:pPr>
      <w:r>
        <w:t>4b) If Secondary_Cell_Enabled is 3 and Secondary_Cell_Active is 3 the UE shall:</w:t>
      </w:r>
    </w:p>
    <w:p w14:paraId="5290A6E5" w14:textId="77777777" w:rsidR="005B36B3" w:rsidRDefault="005B36B3" w:rsidP="005B36B3">
      <w:pPr>
        <w:pStyle w:val="B1"/>
        <w:ind w:left="896" w:hanging="294"/>
        <w:rPr>
          <w:lang w:val="en-US"/>
        </w:rPr>
      </w:pPr>
      <w:r>
        <w:rPr>
          <w:lang w:val="en-US"/>
        </w:rPr>
        <w:t>-</w:t>
      </w:r>
      <w:r>
        <w:rPr>
          <w:lang w:val="en-US"/>
        </w:rPr>
        <w:tab/>
      </w:r>
      <w:r w:rsidRPr="00EE16B5">
        <w:rPr>
          <w:lang w:val="en-US"/>
        </w:rPr>
        <w:t xml:space="preserve">Transmit the </w:t>
      </w:r>
      <w:r>
        <w:rPr>
          <w:lang w:val="en-US"/>
        </w:rPr>
        <w:t>NTBP/PCI/</w:t>
      </w:r>
      <w:r w:rsidRPr="00EE16B5">
        <w:rPr>
          <w:lang w:val="en-US"/>
        </w:rPr>
        <w:t xml:space="preserve">CQI report containing the </w:t>
      </w:r>
      <w:r>
        <w:rPr>
          <w:lang w:val="en-US"/>
        </w:rPr>
        <w:t>NTBP/PCI/CQI value of the 2</w:t>
      </w:r>
      <w:r>
        <w:rPr>
          <w:vertAlign w:val="superscript"/>
          <w:lang w:val="en-US"/>
        </w:rPr>
        <w:t>nd</w:t>
      </w:r>
      <w:r w:rsidRPr="00EE16B5">
        <w:rPr>
          <w:lang w:val="en-US"/>
        </w:rPr>
        <w:t xml:space="preserve"> secondary serving HS-DSCH cell simultaneously as the </w:t>
      </w:r>
      <w:r>
        <w:rPr>
          <w:lang w:val="en-US"/>
        </w:rPr>
        <w:t>NTBP/PCI/</w:t>
      </w:r>
      <w:r w:rsidRPr="00EE16B5">
        <w:rPr>
          <w:lang w:val="en-US"/>
        </w:rPr>
        <w:t xml:space="preserve">CQI report containing the </w:t>
      </w:r>
      <w:r>
        <w:rPr>
          <w:lang w:val="en-US"/>
        </w:rPr>
        <w:t>NTBP/PCI/</w:t>
      </w:r>
      <w:r w:rsidRPr="00EE16B5">
        <w:rPr>
          <w:lang w:val="en-US"/>
        </w:rPr>
        <w:t>CQI value of the serving HS-DSCH cell.</w:t>
      </w:r>
    </w:p>
    <w:p w14:paraId="5290A6E6" w14:textId="77777777" w:rsidR="005B36B3" w:rsidRPr="00EE5298" w:rsidRDefault="005B36B3" w:rsidP="005B36B3">
      <w:pPr>
        <w:pStyle w:val="B1"/>
        <w:ind w:left="938" w:hanging="350"/>
        <w:rPr>
          <w:rFonts w:eastAsia="SimSun"/>
          <w:lang w:eastAsia="zh-CN"/>
        </w:rPr>
      </w:pPr>
      <w:r>
        <w:rPr>
          <w:lang w:val="en-US"/>
        </w:rPr>
        <w:t>-</w:t>
      </w:r>
      <w:r>
        <w:rPr>
          <w:lang w:val="en-US"/>
        </w:rPr>
        <w:tab/>
      </w:r>
      <w:r w:rsidRPr="00EE16B5">
        <w:rPr>
          <w:lang w:val="en-US"/>
        </w:rPr>
        <w:t xml:space="preserve">Transmit the </w:t>
      </w:r>
      <w:r>
        <w:rPr>
          <w:lang w:val="en-US"/>
        </w:rPr>
        <w:t>NTBP/PCI/</w:t>
      </w:r>
      <w:r w:rsidRPr="00EE16B5">
        <w:rPr>
          <w:lang w:val="en-US"/>
        </w:rPr>
        <w:t xml:space="preserve">CQI report containing the </w:t>
      </w:r>
      <w:r>
        <w:rPr>
          <w:lang w:val="en-US"/>
        </w:rPr>
        <w:t>NTBP/PCI/</w:t>
      </w:r>
      <w:r w:rsidRPr="00EE16B5">
        <w:rPr>
          <w:lang w:val="en-US"/>
        </w:rPr>
        <w:t xml:space="preserve">CQI </w:t>
      </w:r>
      <w:r>
        <w:rPr>
          <w:lang w:val="en-US"/>
        </w:rPr>
        <w:t>value of the 3</w:t>
      </w:r>
      <w:r>
        <w:rPr>
          <w:vertAlign w:val="superscript"/>
          <w:lang w:val="en-US"/>
        </w:rPr>
        <w:t>rd</w:t>
      </w:r>
      <w:r w:rsidRPr="00EE16B5">
        <w:rPr>
          <w:lang w:val="en-US"/>
        </w:rPr>
        <w:t xml:space="preserve"> secondary serving HS-DSCH cell simultaneously as the </w:t>
      </w:r>
      <w:r>
        <w:rPr>
          <w:lang w:val="en-US"/>
        </w:rPr>
        <w:t>NTBP/PCI/</w:t>
      </w:r>
      <w:r w:rsidRPr="00EE16B5">
        <w:rPr>
          <w:lang w:val="en-US"/>
        </w:rPr>
        <w:t xml:space="preserve">CQI report containing the </w:t>
      </w:r>
      <w:r>
        <w:rPr>
          <w:lang w:val="en-US"/>
        </w:rPr>
        <w:t>NTBP/PCI/</w:t>
      </w:r>
      <w:r w:rsidRPr="00EE16B5">
        <w:rPr>
          <w:lang w:val="en-US"/>
        </w:rPr>
        <w:t xml:space="preserve">CQI </w:t>
      </w:r>
      <w:r>
        <w:rPr>
          <w:lang w:val="en-US"/>
        </w:rPr>
        <w:t>value of the 1</w:t>
      </w:r>
      <w:r>
        <w:rPr>
          <w:vertAlign w:val="superscript"/>
          <w:lang w:val="en-US"/>
        </w:rPr>
        <w:t>st</w:t>
      </w:r>
      <w:r w:rsidRPr="00EE16B5">
        <w:rPr>
          <w:lang w:val="en-US"/>
        </w:rPr>
        <w:t xml:space="preserve"> secondary serving HS-DSCH cell</w:t>
      </w:r>
      <w:r>
        <w:rPr>
          <w:rFonts w:eastAsia="SimSun" w:hint="eastAsia"/>
          <w:lang w:val="en-US" w:eastAsia="zh-CN"/>
        </w:rPr>
        <w:t>.</w:t>
      </w:r>
    </w:p>
    <w:p w14:paraId="5290A6E7" w14:textId="77777777" w:rsidR="005B36B3" w:rsidRDefault="005B36B3" w:rsidP="005B36B3">
      <w:pPr>
        <w:pStyle w:val="B1"/>
        <w:ind w:left="284" w:firstLine="0"/>
      </w:pPr>
      <w:r>
        <w:t xml:space="preserve">The </w:t>
      </w:r>
      <w:r>
        <w:rPr>
          <w:lang w:val="en-US"/>
        </w:rPr>
        <w:t>NTBP/PCI/</w:t>
      </w:r>
      <w:r w:rsidRPr="00EE16B5">
        <w:rPr>
          <w:lang w:val="en-US"/>
        </w:rPr>
        <w:t xml:space="preserve">CQI </w:t>
      </w:r>
      <w:r>
        <w:t xml:space="preserve">report is transmitted over </w:t>
      </w:r>
      <w:r w:rsidRPr="00A43752">
        <w:rPr>
          <w:i/>
          <w:lang w:val="en-US"/>
        </w:rPr>
        <w:t>(N_cqi_transmit</w:t>
      </w:r>
      <w:r w:rsidRPr="00A43752">
        <w:rPr>
          <w:i/>
          <w:lang w:val="en-US" w:eastAsia="ja-JP"/>
        </w:rPr>
        <w:t>)</w:t>
      </w:r>
      <w:r w:rsidRPr="00A43752">
        <w:rPr>
          <w:iCs/>
          <w:lang w:val="en-US" w:eastAsia="ja-JP"/>
        </w:rPr>
        <w:t xml:space="preserve"> </w:t>
      </w:r>
      <w:r w:rsidRPr="00A43752">
        <w:rPr>
          <w:rFonts w:hint="eastAsia"/>
          <w:lang w:val="en-US" w:eastAsia="ja-JP"/>
        </w:rPr>
        <w:t xml:space="preserve">consecutive </w:t>
      </w:r>
      <w:r w:rsidRPr="00A43752">
        <w:rPr>
          <w:lang w:val="en-US" w:eastAsia="ja-JP"/>
        </w:rPr>
        <w:t xml:space="preserve">HS-DPCCH </w:t>
      </w:r>
      <w:r w:rsidRPr="00A43752">
        <w:rPr>
          <w:rFonts w:hint="eastAsia"/>
          <w:lang w:val="en-US" w:eastAsia="ja-JP"/>
        </w:rPr>
        <w:t>sub frames</w:t>
      </w:r>
      <w:r>
        <w:rPr>
          <w:lang w:val="en-US" w:eastAsia="ja-JP"/>
        </w:rPr>
        <w:t>. The</w:t>
      </w:r>
      <w:r>
        <w:t xml:space="preserve"> UE does not support the case of </w:t>
      </w:r>
      <w:r w:rsidRPr="00A43752">
        <w:rPr>
          <w:position w:val="-10"/>
          <w:lang w:eastAsia="ja-JP"/>
        </w:rPr>
        <w:object w:dxaOrig="2500" w:dyaOrig="320" w14:anchorId="5290C123">
          <v:shape id="_x0000_i1128" type="#_x0000_t75" style="width:115.85pt;height:15.65pt" o:ole="" fillcolor="window">
            <v:imagedata r:id="rId166" o:title=""/>
          </v:shape>
          <o:OLEObject Type="Embed" ProgID="Equation.3" ShapeID="_x0000_i1128" DrawAspect="Content" ObjectID="_1469050612" r:id="rId185"/>
        </w:object>
      </w:r>
      <w:r w:rsidRPr="00A43752">
        <w:t>.</w:t>
      </w:r>
    </w:p>
    <w:p w14:paraId="5290A6E8" w14:textId="77777777" w:rsidR="00EB3DC4" w:rsidRDefault="005B36B3" w:rsidP="005B36B3">
      <w:pPr>
        <w:pStyle w:val="B1"/>
      </w:pPr>
      <w:r>
        <w:t>5)</w:t>
      </w:r>
      <w:r>
        <w:tab/>
        <w:t>The UE shall not transmit NTBP/PCI/CQI reports in other subframes than those described in 2), 3)</w:t>
      </w:r>
      <w:r w:rsidRPr="0069469F">
        <w:t xml:space="preserve"> </w:t>
      </w:r>
      <w:r>
        <w:t>, 4a) and 4b).</w:t>
      </w:r>
    </w:p>
    <w:p w14:paraId="5290A6E9" w14:textId="77777777" w:rsidR="00EB3DC4" w:rsidRDefault="00EB3DC4">
      <w:pPr>
        <w:pStyle w:val="Heading3"/>
        <w:rPr>
          <w:lang w:eastAsia="ko-KR"/>
        </w:rPr>
      </w:pPr>
      <w:bookmarkStart w:id="241" w:name="_Toc390423410"/>
      <w:r>
        <w:rPr>
          <w:lang w:eastAsia="ko-KR"/>
        </w:rPr>
        <w:t>6A.1.3</w:t>
      </w:r>
      <w:r>
        <w:rPr>
          <w:lang w:eastAsia="ko-KR"/>
        </w:rPr>
        <w:tab/>
        <w:t>Node B procedure for transmitting the HS-DSCH and HS-SCCH</w:t>
      </w:r>
      <w:bookmarkEnd w:id="241"/>
    </w:p>
    <w:p w14:paraId="5290A6EA" w14:textId="77777777" w:rsidR="00EB3DC4" w:rsidRDefault="00EB3DC4">
      <w:pPr>
        <w:pStyle w:val="Heading4"/>
      </w:pPr>
      <w:bookmarkStart w:id="242" w:name="_Toc390423411"/>
      <w:r>
        <w:t>6A.1.3.1</w:t>
      </w:r>
      <w:r>
        <w:tab/>
      </w:r>
      <w:r>
        <w:rPr>
          <w:lang w:eastAsia="ko-KR"/>
        </w:rPr>
        <w:t>Node B procedure for transmitting the HS-DSCH</w:t>
      </w:r>
      <w:r>
        <w:t xml:space="preserve"> </w:t>
      </w:r>
      <w:r>
        <w:rPr>
          <w:lang w:eastAsia="ko-KR"/>
        </w:rPr>
        <w:t>and HS-SCCH</w:t>
      </w:r>
      <w:r>
        <w:t xml:space="preserve"> in the CELL_DCH state</w:t>
      </w:r>
      <w:bookmarkEnd w:id="242"/>
    </w:p>
    <w:p w14:paraId="5290A6EB" w14:textId="77777777" w:rsidR="00EB3DC4" w:rsidRDefault="00EB3DC4">
      <w:r>
        <w:t>When transmitting to a UE for which the HS-SCCH_less_mode=1, the Node B shall use the following procedures:</w:t>
      </w:r>
    </w:p>
    <w:p w14:paraId="5290A6EC" w14:textId="77777777" w:rsidR="00EB3DC4" w:rsidRDefault="00EB3DC4">
      <w:pPr>
        <w:pStyle w:val="B1"/>
        <w:numPr>
          <w:ilvl w:val="0"/>
          <w:numId w:val="22"/>
        </w:numPr>
        <w:rPr>
          <w:lang w:eastAsia="ja-JP"/>
        </w:rPr>
      </w:pPr>
      <w:r>
        <w:rPr>
          <w:lang w:eastAsia="ja-JP"/>
        </w:rPr>
        <w:t>The Node B can always transmit an HS-DSCH transport block using CRC attachment method 1 and HS-SCCH type 1.</w:t>
      </w:r>
    </w:p>
    <w:p w14:paraId="5290A6ED" w14:textId="77777777" w:rsidR="00EB3DC4" w:rsidRDefault="00EB3DC4">
      <w:pPr>
        <w:pStyle w:val="B1"/>
        <w:numPr>
          <w:ilvl w:val="0"/>
          <w:numId w:val="22"/>
        </w:numPr>
        <w:rPr>
          <w:lang w:eastAsia="ja-JP"/>
        </w:rPr>
      </w:pPr>
      <w:r>
        <w:rPr>
          <w:lang w:eastAsia="ko-KR"/>
        </w:rPr>
        <w:t>If HS-SCCH_less_Active is TRUE, the</w:t>
      </w:r>
      <w:r>
        <w:rPr>
          <w:lang w:eastAsia="ja-JP"/>
        </w:rPr>
        <w:t xml:space="preserve"> Node B may transmit an HS-DSCH transport block using CRC attachment method 2 and HS-SCCH type 2 according to [2] provided that the size of the transport block belongs to the set of transport block sizes configured for HS-SCCH less operation by higher layers.</w:t>
      </w:r>
      <w:r>
        <w:t xml:space="preserve"> In this case, a maximum of two retransmissions may be used for each HS-DSCH transport block.</w:t>
      </w:r>
    </w:p>
    <w:p w14:paraId="5290A6EE" w14:textId="77777777" w:rsidR="00EB3DC4" w:rsidRDefault="00EB3DC4">
      <w:r>
        <w:t>Otherwise,</w:t>
      </w:r>
    </w:p>
    <w:p w14:paraId="5290A6EF" w14:textId="77777777" w:rsidR="00EB3DC4" w:rsidRDefault="00EB3DC4">
      <w:pPr>
        <w:pStyle w:val="B1"/>
        <w:numPr>
          <w:ilvl w:val="0"/>
          <w:numId w:val="22"/>
        </w:numPr>
        <w:rPr>
          <w:lang w:eastAsia="ja-JP"/>
        </w:rPr>
      </w:pPr>
      <w:r>
        <w:rPr>
          <w:lang w:eastAsia="ja-JP"/>
        </w:rPr>
        <w:t xml:space="preserve">The Node B should always transmit an HS-DSCH transport block using CRC attachment method 1 and </w:t>
      </w:r>
    </w:p>
    <w:p w14:paraId="5290A6F0" w14:textId="77777777" w:rsidR="00EB3DC4" w:rsidRDefault="00EB3DC4">
      <w:pPr>
        <w:pStyle w:val="B1"/>
        <w:numPr>
          <w:ilvl w:val="1"/>
          <w:numId w:val="22"/>
        </w:numPr>
        <w:rPr>
          <w:lang w:eastAsia="ja-JP"/>
        </w:rPr>
      </w:pPr>
      <w:r>
        <w:rPr>
          <w:lang w:eastAsia="ja-JP"/>
        </w:rPr>
        <w:t>HS-SCCH type 1 in a cell where the UE is not configured in MIMO mode</w:t>
      </w:r>
      <w:r w:rsidR="005B36B3">
        <w:t xml:space="preserve"> and not configured in  MIMO mode with four transmit antennas</w:t>
      </w:r>
      <w:r>
        <w:rPr>
          <w:lang w:eastAsia="ja-JP"/>
        </w:rPr>
        <w:t>, or</w:t>
      </w:r>
    </w:p>
    <w:p w14:paraId="5290A6F1" w14:textId="77777777" w:rsidR="005B36B3" w:rsidRDefault="00EB3DC4">
      <w:pPr>
        <w:pStyle w:val="B1"/>
        <w:numPr>
          <w:ilvl w:val="1"/>
          <w:numId w:val="22"/>
        </w:numPr>
        <w:rPr>
          <w:lang w:eastAsia="ja-JP"/>
        </w:rPr>
      </w:pPr>
      <w:r>
        <w:rPr>
          <w:lang w:eastAsia="ja-JP"/>
        </w:rPr>
        <w:lastRenderedPageBreak/>
        <w:t>HS-SCCH type 3 in a cell where the UE is configured in MIMO mode</w:t>
      </w:r>
      <w:r w:rsidR="005B36B3">
        <w:rPr>
          <w:lang w:eastAsia="ja-JP"/>
        </w:rPr>
        <w:t>, or</w:t>
      </w:r>
    </w:p>
    <w:p w14:paraId="5290A6F2" w14:textId="77777777" w:rsidR="00EB3DC4" w:rsidRDefault="005B36B3" w:rsidP="005B36B3">
      <w:pPr>
        <w:pStyle w:val="B1"/>
        <w:numPr>
          <w:ilvl w:val="1"/>
          <w:numId w:val="22"/>
        </w:numPr>
      </w:pPr>
      <w:r>
        <w:t>HS-SCCH type 4 in a cell where the UE is configured in MIMO mode with four transmit antennas</w:t>
      </w:r>
      <w:r w:rsidR="00EB3DC4">
        <w:rPr>
          <w:lang w:eastAsia="ja-JP"/>
        </w:rPr>
        <w:t>.</w:t>
      </w:r>
    </w:p>
    <w:p w14:paraId="5290A6F3" w14:textId="77777777" w:rsidR="005B36B3" w:rsidRDefault="005B36B3" w:rsidP="005B36B3"/>
    <w:p w14:paraId="5290A6F4" w14:textId="77777777" w:rsidR="00EB3DC4" w:rsidRDefault="00EB3DC4">
      <w:r>
        <w:t>If Node B uses CRC attachment method 1 or CRC attachment method 2 for the first transmission of a transport block, Node B shall use CRC attachment method 1 or CRC attachment method 2 respectively for any retransmission of the transport block.</w:t>
      </w:r>
    </w:p>
    <w:p w14:paraId="5290A6F5" w14:textId="77777777" w:rsidR="00EB3DC4" w:rsidRDefault="00EB3DC4">
      <w:r>
        <w:t>When transmitting/retransmitting</w:t>
      </w:r>
      <w:r>
        <w:rPr>
          <w:rFonts w:hint="eastAsia"/>
          <w:lang w:eastAsia="zh-CN"/>
        </w:rPr>
        <w:t xml:space="preserve">, </w:t>
      </w:r>
      <w:r>
        <w:t xml:space="preserve">in a cell where </w:t>
      </w:r>
      <w:r>
        <w:rPr>
          <w:rFonts w:hint="eastAsia"/>
          <w:lang w:eastAsia="zh-CN"/>
        </w:rPr>
        <w:t>the</w:t>
      </w:r>
      <w:r>
        <w:t xml:space="preserve"> UE is not configured in MIMO mode</w:t>
      </w:r>
      <w:r w:rsidR="005B36B3">
        <w:t xml:space="preserve"> and not configured in MIMO mode with four transmit antennas</w:t>
      </w:r>
      <w:r>
        <w:t>, a transport block using CRC attachment method 1 or retransmitting a transport block to a UE using CRC attachment method 2, the Node B shall transmit the corresponding control information using HS-SCCH type 1 or HS-SCCH type 2 respectively on one of the HS-SCCHs in the UE’s HS-SCCH set.</w:t>
      </w:r>
    </w:p>
    <w:p w14:paraId="5290A6F6" w14:textId="77777777" w:rsidR="00B07C0B" w:rsidRDefault="00EB3DC4" w:rsidP="00B07C0B">
      <w:r>
        <w:t>When transmitting/retransmitting</w:t>
      </w:r>
      <w:r>
        <w:rPr>
          <w:rFonts w:hint="eastAsia"/>
          <w:lang w:eastAsia="zh-CN"/>
        </w:rPr>
        <w:t xml:space="preserve">, </w:t>
      </w:r>
      <w:r>
        <w:t xml:space="preserve">in a cell where </w:t>
      </w:r>
      <w:r>
        <w:rPr>
          <w:rFonts w:hint="eastAsia"/>
          <w:lang w:eastAsia="zh-CN"/>
        </w:rPr>
        <w:t>the</w:t>
      </w:r>
      <w:r>
        <w:t xml:space="preserve"> UE is configured in MIMO mode, a transport block the Node B shall use CRC attachment method 1 and transmit the corresponding control information using HS-SCCH type 3 on one of the HS-SCCHs in the UE’s HS-SCCH set.</w:t>
      </w:r>
      <w:r w:rsidR="00B07C0B" w:rsidRPr="00B07C0B">
        <w:t xml:space="preserve"> </w:t>
      </w:r>
    </w:p>
    <w:p w14:paraId="5290A6F7" w14:textId="77777777" w:rsidR="00EB3DC4" w:rsidRDefault="00B07C0B" w:rsidP="00B07C0B">
      <w:r>
        <w:t>When transmitting/retransmitting</w:t>
      </w:r>
      <w:r>
        <w:rPr>
          <w:rFonts w:hint="eastAsia"/>
          <w:lang w:eastAsia="zh-CN"/>
        </w:rPr>
        <w:t xml:space="preserve">, </w:t>
      </w:r>
      <w:r>
        <w:t xml:space="preserve">in a cell where </w:t>
      </w:r>
      <w:r>
        <w:rPr>
          <w:rFonts w:hint="eastAsia"/>
          <w:lang w:eastAsia="zh-CN"/>
        </w:rPr>
        <w:t>the</w:t>
      </w:r>
      <w:r>
        <w:t xml:space="preserve"> UE is configured in MIMO mode with four transmit antennas, the Node B shall use CRC attachment method 1 and transmit the corresponding control information using HS-SCCH type 4 on one of the HS-SCCHs in the UE’s HS-SCCH set.</w:t>
      </w:r>
    </w:p>
    <w:p w14:paraId="5290A6F8" w14:textId="77777777" w:rsidR="00EB3DC4" w:rsidRDefault="00EB3DC4">
      <w:pPr>
        <w:pStyle w:val="Heading4"/>
      </w:pPr>
      <w:bookmarkStart w:id="243" w:name="_Toc390423412"/>
      <w:r>
        <w:t>6A.1.3.2</w:t>
      </w:r>
      <w:r>
        <w:tab/>
      </w:r>
      <w:r>
        <w:rPr>
          <w:lang w:eastAsia="ko-KR"/>
        </w:rPr>
        <w:t>Node B procedure for transmitting the HS-DSCH</w:t>
      </w:r>
      <w:r>
        <w:t xml:space="preserve"> </w:t>
      </w:r>
      <w:r>
        <w:rPr>
          <w:lang w:eastAsia="ko-KR"/>
        </w:rPr>
        <w:t>and HS-SCCH</w:t>
      </w:r>
      <w:r>
        <w:t xml:space="preserve"> in the CELL_FACH state</w:t>
      </w:r>
      <w:bookmarkEnd w:id="243"/>
    </w:p>
    <w:p w14:paraId="5290A6F9" w14:textId="77777777" w:rsidR="00EB3DC4" w:rsidRDefault="00EB3DC4">
      <w:r>
        <w:t>When transmitting to a UE the Node B shall use the following procedures:</w:t>
      </w:r>
    </w:p>
    <w:p w14:paraId="5290A6FA" w14:textId="77777777" w:rsidR="00EB3DC4" w:rsidRDefault="00EB3DC4">
      <w:pPr>
        <w:pStyle w:val="B1"/>
        <w:numPr>
          <w:ilvl w:val="0"/>
          <w:numId w:val="22"/>
        </w:numPr>
        <w:rPr>
          <w:lang w:eastAsia="ja-JP"/>
        </w:rPr>
      </w:pPr>
      <w:r>
        <w:rPr>
          <w:lang w:eastAsia="ja-JP"/>
        </w:rPr>
        <w:t>The Node B shall always transmit an HS-DSCH transport block using CRC attachment method 1 and HS-SCCH type 1.</w:t>
      </w:r>
    </w:p>
    <w:p w14:paraId="5290A6FB" w14:textId="77777777" w:rsidR="00EB3DC4" w:rsidRDefault="00EB3DC4">
      <w:pPr>
        <w:pStyle w:val="B1"/>
        <w:numPr>
          <w:ilvl w:val="0"/>
          <w:numId w:val="22"/>
        </w:numPr>
        <w:rPr>
          <w:lang w:eastAsia="ja-JP"/>
        </w:rPr>
      </w:pPr>
      <w:r>
        <w:t>When transmitting/retransmitting a transport block the Node B shall transmit the corresponding control information using HS-SCCH type 1 on one of the HS-SCCHs in the configured HS-SCCH set. When transmitting/retransmitting a transport block with the BCCH specific H-RNTI, the Node B shall use the first indexed HS-SCCH of the configured HS-SCCH set.</w:t>
      </w:r>
    </w:p>
    <w:p w14:paraId="5290A6FC" w14:textId="77777777" w:rsidR="00EB3DC4" w:rsidRDefault="00EB3DC4">
      <w:pPr>
        <w:pStyle w:val="Heading4"/>
      </w:pPr>
      <w:bookmarkStart w:id="244" w:name="_Toc390423413"/>
      <w:r>
        <w:t>6A.1.3.3</w:t>
      </w:r>
      <w:r>
        <w:tab/>
      </w:r>
      <w:r>
        <w:rPr>
          <w:lang w:eastAsia="ko-KR"/>
        </w:rPr>
        <w:t>Node B procedure for transmitting the HS-DSCH</w:t>
      </w:r>
      <w:r>
        <w:t xml:space="preserve"> </w:t>
      </w:r>
      <w:r>
        <w:rPr>
          <w:lang w:eastAsia="ko-KR"/>
        </w:rPr>
        <w:t>and HS-SCCH</w:t>
      </w:r>
      <w:r>
        <w:t xml:space="preserve"> in the </w:t>
      </w:r>
      <w:r>
        <w:rPr>
          <w:lang w:eastAsia="ko-KR"/>
        </w:rPr>
        <w:t xml:space="preserve">URA_PCH or CELL_PCH </w:t>
      </w:r>
      <w:r>
        <w:t>state</w:t>
      </w:r>
      <w:bookmarkEnd w:id="244"/>
    </w:p>
    <w:p w14:paraId="5290A6FD" w14:textId="77777777" w:rsidR="00EB3DC4" w:rsidRDefault="00EB3DC4">
      <w:pPr>
        <w:rPr>
          <w:lang w:eastAsia="ko-KR"/>
        </w:rPr>
      </w:pPr>
      <w:r>
        <w:rPr>
          <w:lang w:eastAsia="ko-KR"/>
        </w:rPr>
        <w:t xml:space="preserve">The timing relation of the </w:t>
      </w:r>
      <w:r>
        <w:t xml:space="preserve">PICH frame to the first associated HS-SCCH subframe and its associated HS-DSCH subframe </w:t>
      </w:r>
      <w:r>
        <w:rPr>
          <w:lang w:eastAsia="ko-KR"/>
        </w:rPr>
        <w:t>is described in 7.2A of [</w:t>
      </w:r>
      <w:r w:rsidR="00272B88">
        <w:rPr>
          <w:lang w:eastAsia="ko-KR"/>
        </w:rPr>
        <w:t>1</w:t>
      </w:r>
      <w:r>
        <w:rPr>
          <w:lang w:eastAsia="ko-KR"/>
        </w:rPr>
        <w:t>].</w:t>
      </w:r>
    </w:p>
    <w:p w14:paraId="5290A6FE" w14:textId="77777777" w:rsidR="00EB3DC4" w:rsidRDefault="00EB3DC4">
      <w:pPr>
        <w:rPr>
          <w:lang w:eastAsia="ko-KR"/>
        </w:rPr>
      </w:pPr>
      <w:r>
        <w:rPr>
          <w:lang w:eastAsia="ko-KR"/>
        </w:rPr>
        <w:t xml:space="preserve">In CELL_PCH state, when transmitting with a dedicated H-RNTI or BCCH specific H-RNTI, </w:t>
      </w:r>
      <w:r>
        <w:t>the Node B shall use the following procedures:</w:t>
      </w:r>
    </w:p>
    <w:p w14:paraId="5290A6FF" w14:textId="77777777" w:rsidR="00EB3DC4" w:rsidRDefault="00EB3DC4">
      <w:pPr>
        <w:pStyle w:val="B1"/>
        <w:numPr>
          <w:ilvl w:val="0"/>
          <w:numId w:val="22"/>
        </w:numPr>
        <w:rPr>
          <w:lang w:eastAsia="ja-JP"/>
        </w:rPr>
      </w:pPr>
      <w:r>
        <w:rPr>
          <w:lang w:eastAsia="ja-JP"/>
        </w:rPr>
        <w:t xml:space="preserve">The Node B may transmit HS-SCCH type 1 in any of the </w:t>
      </w:r>
      <w:r w:rsidR="003F13B1">
        <w:rPr>
          <w:lang w:eastAsia="ja-JP"/>
        </w:rPr>
        <w:t>5</w:t>
      </w:r>
      <w:r>
        <w:rPr>
          <w:lang w:eastAsia="ja-JP"/>
        </w:rPr>
        <w:t xml:space="preserve"> HS-SCCH subframes associated with the PICH frame (as defined in [1]), and the corresponding HS-DSCH transport block using CRC attachment method 1 in the associated HS-DSCH subframe. When transmitting with the BCCH specific H-RNTI, the Node B shall use the first indexed HS-SCCH of the configured HS-SCCH set.</w:t>
      </w:r>
    </w:p>
    <w:p w14:paraId="5290A700" w14:textId="77777777" w:rsidR="00B477B6" w:rsidRDefault="00EB3DC4" w:rsidP="00B477B6">
      <w:pPr>
        <w:pStyle w:val="B1"/>
        <w:numPr>
          <w:ilvl w:val="0"/>
          <w:numId w:val="22"/>
        </w:numPr>
        <w:rPr>
          <w:lang w:eastAsia="ja-JP"/>
        </w:rPr>
      </w:pPr>
      <w:r>
        <w:t>The Node B may retransmit the HS-DSCH in any of the subsequent sub-frames associated with the PICH (as defined in [1]). All retransmissions shall be sent with HS-SCCH type 1.</w:t>
      </w:r>
      <w:r w:rsidR="00B477B6" w:rsidRPr="00B477B6">
        <w:rPr>
          <w:lang w:eastAsia="ja-JP"/>
        </w:rPr>
        <w:t xml:space="preserve"> </w:t>
      </w:r>
    </w:p>
    <w:p w14:paraId="5290A701" w14:textId="77777777" w:rsidR="00EB3DC4" w:rsidRDefault="00B477B6" w:rsidP="00B477B6">
      <w:pPr>
        <w:pStyle w:val="B1"/>
        <w:numPr>
          <w:ilvl w:val="0"/>
          <w:numId w:val="22"/>
        </w:numPr>
        <w:rPr>
          <w:lang w:eastAsia="ja-JP"/>
        </w:rPr>
      </w:pPr>
      <w:r>
        <w:t>T</w:t>
      </w:r>
      <w:r w:rsidRPr="00F73682">
        <w:t>he Node B may also transmit a</w:t>
      </w:r>
      <w:r>
        <w:t xml:space="preserve">n HS-SCCH order, </w:t>
      </w:r>
      <w:r>
        <w:rPr>
          <w:lang w:eastAsia="ja-JP"/>
        </w:rPr>
        <w:t xml:space="preserve">as defined in [2] subclause </w:t>
      </w:r>
      <w:r>
        <w:t xml:space="preserve">4.6C.3, </w:t>
      </w:r>
      <w:r w:rsidRPr="00F73682">
        <w:t>in any of the 5 HS-SCCH su</w:t>
      </w:r>
      <w:r>
        <w:t>b</w:t>
      </w:r>
      <w:r w:rsidRPr="00F73682">
        <w:t>frames associated with the PICH frame</w:t>
      </w:r>
      <w:r>
        <w:t xml:space="preserve"> </w:t>
      </w:r>
      <w:r>
        <w:rPr>
          <w:lang w:eastAsia="ja-JP"/>
        </w:rPr>
        <w:t>(as defined in [1])</w:t>
      </w:r>
      <w:r w:rsidRPr="00F73682">
        <w:t>.</w:t>
      </w:r>
    </w:p>
    <w:p w14:paraId="5290A702" w14:textId="77777777" w:rsidR="00EB3DC4" w:rsidRDefault="00EB3DC4">
      <w:r>
        <w:rPr>
          <w:lang w:eastAsia="ko-KR"/>
        </w:rPr>
        <w:t xml:space="preserve">In CELL_PCH state, when transmitting to a UE not configured with a dedicated H-RNTI, or in URA_PCH state, </w:t>
      </w:r>
      <w:r>
        <w:t>the Node B shall use the following procedures:</w:t>
      </w:r>
    </w:p>
    <w:p w14:paraId="5290A703" w14:textId="77777777" w:rsidR="00EB3DC4" w:rsidRDefault="00EB3DC4">
      <w:pPr>
        <w:pStyle w:val="B1"/>
        <w:numPr>
          <w:ilvl w:val="0"/>
          <w:numId w:val="22"/>
        </w:numPr>
        <w:rPr>
          <w:lang w:eastAsia="ja-JP"/>
        </w:rPr>
      </w:pPr>
      <w:r>
        <w:rPr>
          <w:lang w:eastAsia="ja-JP"/>
        </w:rPr>
        <w:t>The Node B shall not transmit an HS-SCCH.</w:t>
      </w:r>
    </w:p>
    <w:p w14:paraId="5290A704" w14:textId="77777777" w:rsidR="00EB3DC4" w:rsidRDefault="00EB3DC4">
      <w:pPr>
        <w:pStyle w:val="B1"/>
        <w:numPr>
          <w:ilvl w:val="0"/>
          <w:numId w:val="22"/>
        </w:numPr>
        <w:rPr>
          <w:lang w:eastAsia="ja-JP"/>
        </w:rPr>
      </w:pPr>
      <w:r>
        <w:rPr>
          <w:lang w:eastAsia="ja-JP"/>
        </w:rPr>
        <w:t>The Node B shall transmit an HS-DSCH transport block in the HS-DSCH subframe associated with the first associated HS-SCCH subframe, with the following parameters:</w:t>
      </w:r>
    </w:p>
    <w:p w14:paraId="5290A705" w14:textId="77777777" w:rsidR="00EB3DC4" w:rsidRDefault="00EB3DC4">
      <w:pPr>
        <w:pStyle w:val="B1"/>
        <w:numPr>
          <w:ilvl w:val="1"/>
          <w:numId w:val="22"/>
        </w:numPr>
        <w:rPr>
          <w:lang w:eastAsia="ja-JP"/>
        </w:rPr>
      </w:pPr>
      <w:r>
        <w:rPr>
          <w:lang w:eastAsia="ja-JP"/>
        </w:rPr>
        <w:lastRenderedPageBreak/>
        <w:t>QPSK modulation</w:t>
      </w:r>
    </w:p>
    <w:p w14:paraId="5290A706" w14:textId="77777777" w:rsidR="00EB3DC4" w:rsidRDefault="00EB3DC4">
      <w:pPr>
        <w:pStyle w:val="B1"/>
        <w:numPr>
          <w:ilvl w:val="1"/>
          <w:numId w:val="22"/>
        </w:numPr>
        <w:rPr>
          <w:lang w:eastAsia="ja-JP"/>
        </w:rPr>
      </w:pPr>
      <w:r>
        <w:rPr>
          <w:lang w:eastAsia="ja-JP"/>
        </w:rPr>
        <w:t xml:space="preserve">HS-PDSCH channelisation code configured for HS-SCCH less </w:t>
      </w:r>
      <w:r>
        <w:t>paging operation</w:t>
      </w:r>
      <w:r>
        <w:rPr>
          <w:lang w:eastAsia="ja-JP"/>
        </w:rPr>
        <w:t xml:space="preserve"> by higher layers</w:t>
      </w:r>
    </w:p>
    <w:p w14:paraId="5290A707" w14:textId="77777777" w:rsidR="00EB3DC4" w:rsidRDefault="00EB3DC4">
      <w:pPr>
        <w:pStyle w:val="B1"/>
        <w:numPr>
          <w:ilvl w:val="1"/>
          <w:numId w:val="22"/>
        </w:numPr>
        <w:rPr>
          <w:lang w:eastAsia="ja-JP"/>
        </w:rPr>
      </w:pPr>
      <w:r>
        <w:rPr>
          <w:lang w:eastAsia="ja-JP"/>
        </w:rPr>
        <w:t>CRC attachment method 1 for the HS-DSCH</w:t>
      </w:r>
    </w:p>
    <w:p w14:paraId="5290A708" w14:textId="77777777" w:rsidR="00EB3DC4" w:rsidRDefault="00EB3DC4">
      <w:pPr>
        <w:pStyle w:val="B1"/>
        <w:numPr>
          <w:ilvl w:val="1"/>
          <w:numId w:val="22"/>
        </w:numPr>
        <w:rPr>
          <w:lang w:eastAsia="ja-JP"/>
        </w:rPr>
      </w:pPr>
      <w:r>
        <w:rPr>
          <w:lang w:eastAsia="ja-JP"/>
        </w:rPr>
        <w:t>the size of the transport block belongs to the set of transport block sizes configured for HS-SCCH less paging operation by higher layers.</w:t>
      </w:r>
    </w:p>
    <w:p w14:paraId="5290A709" w14:textId="77777777" w:rsidR="00EB3DC4" w:rsidRDefault="00EB3DC4">
      <w:pPr>
        <w:pStyle w:val="B1"/>
        <w:numPr>
          <w:ilvl w:val="0"/>
          <w:numId w:val="22"/>
        </w:numPr>
        <w:rPr>
          <w:lang w:eastAsia="ja-JP"/>
        </w:rPr>
      </w:pPr>
      <w:r>
        <w:t xml:space="preserve">The Node B shall retransmit the HS-DSCH transport block </w:t>
      </w:r>
      <w:r>
        <w:rPr>
          <w:lang w:eastAsia="ja-JP"/>
        </w:rPr>
        <w:t>(Number of PCCH transmissions-1) times</w:t>
      </w:r>
      <w:r>
        <w:t xml:space="preserve"> in the next contiguous subframes without transmitting HS-SCCH.</w:t>
      </w:r>
    </w:p>
    <w:p w14:paraId="5290A70A" w14:textId="77777777" w:rsidR="00EB3DC4" w:rsidRDefault="00EB3DC4">
      <w:pPr>
        <w:pStyle w:val="B1"/>
        <w:numPr>
          <w:ilvl w:val="0"/>
          <w:numId w:val="22"/>
        </w:numPr>
        <w:rPr>
          <w:lang w:eastAsia="ja-JP"/>
        </w:rPr>
      </w:pPr>
      <w:r>
        <w:rPr>
          <w:lang w:eastAsia="ja-JP"/>
        </w:rPr>
        <w:t>For the first, second, third, fourth and fifth transmissions, the redundancy and constellation version of the HS-DSCH transport block are 0, 2, 5, 6, and 1, respectively.</w:t>
      </w:r>
    </w:p>
    <w:p w14:paraId="5290A70B" w14:textId="77777777" w:rsidR="00EB3DC4" w:rsidRDefault="00EB3DC4">
      <w:pPr>
        <w:pStyle w:val="Heading2"/>
      </w:pPr>
      <w:bookmarkStart w:id="245" w:name="_Toc390423414"/>
      <w:r>
        <w:t>6A.2</w:t>
      </w:r>
      <w:r>
        <w:tab/>
        <w:t>Channel quality indicator (CQI) definition</w:t>
      </w:r>
      <w:bookmarkEnd w:id="245"/>
    </w:p>
    <w:p w14:paraId="5290A70C" w14:textId="77777777" w:rsidR="00EB3DC4" w:rsidRDefault="00EB3DC4">
      <w:pPr>
        <w:rPr>
          <w:rFonts w:ascii="Arial" w:eastAsia="SimSun" w:hAnsi="Arial" w:cs="Arial"/>
          <w:kern w:val="2"/>
          <w:lang w:val="en-US" w:eastAsia="zh-CN"/>
        </w:rPr>
      </w:pPr>
      <w:r>
        <w:t>Any overlap between the 3-slot reference period (as defined in either 6A.2.1 or 6A.2.2</w:t>
      </w:r>
      <w:r w:rsidR="00B07C0B">
        <w:t xml:space="preserve"> or 6A.2.2A</w:t>
      </w:r>
      <w:r>
        <w:t xml:space="preserve">) and a DRX period (as defined in </w:t>
      </w:r>
      <w:r w:rsidR="00A87D23">
        <w:t>subclause</w:t>
      </w:r>
      <w:r>
        <w:t xml:space="preserve"> 6C.3) shall not prevent the UE transmitting a CQI report.</w:t>
      </w:r>
    </w:p>
    <w:p w14:paraId="5290A70D" w14:textId="77777777" w:rsidR="00EB3DC4" w:rsidRDefault="00EB3DC4">
      <w:pPr>
        <w:pStyle w:val="Heading3"/>
      </w:pPr>
      <w:bookmarkStart w:id="246" w:name="_Toc390423415"/>
      <w:r>
        <w:t>6A.2.1</w:t>
      </w:r>
      <w:r>
        <w:tab/>
        <w:t>CQI definition when the UE is not configured in MIMO mode</w:t>
      </w:r>
      <w:r w:rsidR="00B07C0B">
        <w:t xml:space="preserve"> and not configured in MIMO mode with four transmit antennas</w:t>
      </w:r>
      <w:bookmarkEnd w:id="246"/>
    </w:p>
    <w:p w14:paraId="5290A70E" w14:textId="77777777" w:rsidR="00EB3DC4" w:rsidRDefault="00EB3DC4">
      <w:r>
        <w:t>This definition of CQI applies only when the UE is not configured in MIMO mode</w:t>
      </w:r>
      <w:r w:rsidR="00B07C0B">
        <w:t xml:space="preserve"> and not configured in MIMO mode with four transmit antennas</w:t>
      </w:r>
      <w:r>
        <w:t>.</w:t>
      </w:r>
    </w:p>
    <w:p w14:paraId="5290A70F" w14:textId="77777777" w:rsidR="00EB3DC4" w:rsidRDefault="00EB3DC4">
      <w:pPr>
        <w:rPr>
          <w:lang w:eastAsia="ja-JP"/>
        </w:rPr>
      </w:pPr>
      <w:r>
        <w:t xml:space="preserve">Based on an unrestricted observation interval, the UE shall report the highest tabulated CQI value for which a single HS-DSCH sub-frame formatted with the transport block size, number of HS-PDSCH codes and modulation corresponding to the reported or lower CQI value could be received with a transport block error probability not exceeding 0.1 in a 3-slot reference period ending 1 slot before the start of the first slot in which the reported CQI value is transmitted. Depending on the UE category as derived by higher layers in [5], either Table 7A, </w:t>
      </w:r>
      <w:r>
        <w:rPr>
          <w:rFonts w:hint="eastAsia"/>
          <w:lang w:eastAsia="ja-JP"/>
        </w:rPr>
        <w:t>7B</w:t>
      </w:r>
      <w:r>
        <w:t xml:space="preserve">, </w:t>
      </w:r>
      <w:r>
        <w:rPr>
          <w:rFonts w:hint="eastAsia"/>
          <w:lang w:eastAsia="ja-JP"/>
        </w:rPr>
        <w:t>7C</w:t>
      </w:r>
      <w:r>
        <w:t xml:space="preserve">, </w:t>
      </w:r>
      <w:r>
        <w:rPr>
          <w:rFonts w:hint="eastAsia"/>
          <w:lang w:eastAsia="ja-JP"/>
        </w:rPr>
        <w:t>7D</w:t>
      </w:r>
      <w:r>
        <w:rPr>
          <w:lang w:eastAsia="ja-JP"/>
        </w:rPr>
        <w:t>, 7E, 7F or 7G</w:t>
      </w:r>
      <w:r>
        <w:t xml:space="preserve"> should be used.</w:t>
      </w:r>
    </w:p>
    <w:p w14:paraId="5290A710" w14:textId="77777777" w:rsidR="00EB3DC4" w:rsidRDefault="00EB3DC4">
      <w:pPr>
        <w:rPr>
          <w:lang w:eastAsia="ja-JP"/>
        </w:rPr>
      </w:pPr>
      <w:r>
        <w:t xml:space="preserve">For the purpose of CQI reporting, the UE shall assume a total received HS-PDSCH power of </w:t>
      </w:r>
      <w:r>
        <w:rPr>
          <w:position w:val="-12"/>
        </w:rPr>
        <w:object w:dxaOrig="2480" w:dyaOrig="360" w14:anchorId="5290C124">
          <v:shape id="_x0000_i1129" type="#_x0000_t75" style="width:123.95pt;height:18.15pt" o:ole="" fillcolor="window">
            <v:imagedata r:id="rId186" o:title=""/>
          </v:shape>
          <o:OLEObject Type="Embed" ProgID="Equation.3" ShapeID="_x0000_i1129" DrawAspect="Content" ObjectID="_1469050613" r:id="rId187"/>
        </w:object>
      </w:r>
      <w:r>
        <w:t xml:space="preserve"> in dB, </w:t>
      </w:r>
    </w:p>
    <w:p w14:paraId="5290A711" w14:textId="77777777" w:rsidR="00EB3DC4" w:rsidRDefault="00EB3DC4">
      <w:pPr>
        <w:rPr>
          <w:lang w:eastAsia="ja-JP"/>
        </w:rPr>
      </w:pPr>
      <w:r>
        <w:t xml:space="preserve">where the total received power is evenly distributed among the HS-PDSCH codes of the reported CQI value, the measurement power offset </w:t>
      </w:r>
      <w:r>
        <w:rPr>
          <w:position w:val="-4"/>
        </w:rPr>
        <w:object w:dxaOrig="220" w:dyaOrig="240" w14:anchorId="5290C125">
          <v:shape id="_x0000_i1130" type="#_x0000_t75" style="width:11.25pt;height:13.15pt" o:ole="" fillcolor="window">
            <v:imagedata r:id="rId188" o:title=""/>
          </v:shape>
          <o:OLEObject Type="Embed" ProgID="Equation.DSMT4" ShapeID="_x0000_i1130" DrawAspect="Content" ObjectID="_1469050614" r:id="rId189"/>
        </w:object>
      </w:r>
      <w:r>
        <w:t xml:space="preserve"> is signalled by higher layers and the reference power adjustment </w:t>
      </w:r>
      <w:r>
        <w:rPr>
          <w:position w:val="-4"/>
        </w:rPr>
        <w:object w:dxaOrig="220" w:dyaOrig="260" w14:anchorId="5290C126">
          <v:shape id="_x0000_i1131" type="#_x0000_t75" style="width:11.25pt;height:13.75pt" o:ole="" fillcolor="window">
            <v:imagedata r:id="rId190" o:title=""/>
          </v:shape>
          <o:OLEObject Type="Embed" ProgID="Equation.3" ShapeID="_x0000_i1131" DrawAspect="Content" ObjectID="_1469050615" r:id="rId191"/>
        </w:object>
      </w:r>
      <w:r>
        <w:t xml:space="preserve">is given by Table 7A, </w:t>
      </w:r>
      <w:r>
        <w:rPr>
          <w:rFonts w:hint="eastAsia"/>
          <w:lang w:eastAsia="ja-JP"/>
        </w:rPr>
        <w:t>7B</w:t>
      </w:r>
      <w:r>
        <w:t xml:space="preserve">, </w:t>
      </w:r>
      <w:r>
        <w:rPr>
          <w:rFonts w:hint="eastAsia"/>
          <w:lang w:eastAsia="ja-JP"/>
        </w:rPr>
        <w:t>7C</w:t>
      </w:r>
      <w:r>
        <w:t xml:space="preserve">, </w:t>
      </w:r>
      <w:r>
        <w:rPr>
          <w:rFonts w:hint="eastAsia"/>
          <w:lang w:eastAsia="ja-JP"/>
        </w:rPr>
        <w:t>7D</w:t>
      </w:r>
      <w:r>
        <w:t xml:space="preserve">, 7E, 7F or 7G depending on the UE category. </w:t>
      </w:r>
    </w:p>
    <w:p w14:paraId="5290A712" w14:textId="77777777" w:rsidR="0053217E" w:rsidRDefault="00EB3DC4" w:rsidP="0053217E">
      <w:r>
        <w:rPr>
          <w:rFonts w:hint="eastAsia"/>
          <w:lang w:eastAsia="ja-JP"/>
        </w:rPr>
        <w:t>Further,</w:t>
      </w:r>
      <w:r>
        <w:rPr>
          <w:lang w:eastAsia="ja-JP"/>
        </w:rPr>
        <w:t xml:space="preserve"> for the purpose of CQI reporting, the </w:t>
      </w:r>
      <w:r>
        <w:rPr>
          <w:rFonts w:hint="eastAsia"/>
          <w:lang w:eastAsia="ja-JP"/>
        </w:rPr>
        <w:t xml:space="preserve">UE shall assume the number </w:t>
      </w:r>
      <w:r>
        <w:rPr>
          <w:lang w:eastAsia="ja-JP"/>
        </w:rPr>
        <w:t>of soft channel</w:t>
      </w:r>
      <w:r>
        <w:rPr>
          <w:rFonts w:hint="eastAsia"/>
          <w:lang w:eastAsia="ja-JP"/>
        </w:rPr>
        <w:t xml:space="preserve"> bits available in the virtual IR buffer (N</w:t>
      </w:r>
      <w:r>
        <w:rPr>
          <w:rFonts w:hint="eastAsia"/>
          <w:sz w:val="12"/>
          <w:lang w:eastAsia="ja-JP"/>
        </w:rPr>
        <w:t>IR</w:t>
      </w:r>
      <w:r>
        <w:rPr>
          <w:rFonts w:hint="eastAsia"/>
          <w:lang w:eastAsia="ja-JP"/>
        </w:rPr>
        <w:t>), and redundancy and constellation version parameter (X</w:t>
      </w:r>
      <w:r>
        <w:rPr>
          <w:rFonts w:hint="eastAsia"/>
          <w:sz w:val="12"/>
          <w:lang w:eastAsia="ja-JP"/>
        </w:rPr>
        <w:t>RV</w:t>
      </w:r>
      <w:r>
        <w:rPr>
          <w:rFonts w:hint="eastAsia"/>
          <w:lang w:eastAsia="ja-JP"/>
        </w:rPr>
        <w:t xml:space="preserve">) as given by </w:t>
      </w:r>
      <w:r>
        <w:t xml:space="preserve">Table 7A, </w:t>
      </w:r>
      <w:r>
        <w:rPr>
          <w:rFonts w:hint="eastAsia"/>
          <w:lang w:eastAsia="ja-JP"/>
        </w:rPr>
        <w:t>7B</w:t>
      </w:r>
      <w:r>
        <w:t xml:space="preserve">, </w:t>
      </w:r>
      <w:r>
        <w:rPr>
          <w:rFonts w:hint="eastAsia"/>
          <w:lang w:eastAsia="ja-JP"/>
        </w:rPr>
        <w:t>7C</w:t>
      </w:r>
      <w:r>
        <w:t xml:space="preserve">, </w:t>
      </w:r>
      <w:r>
        <w:rPr>
          <w:rFonts w:hint="eastAsia"/>
          <w:lang w:eastAsia="ja-JP"/>
        </w:rPr>
        <w:t>7D</w:t>
      </w:r>
      <w:r>
        <w:t>,</w:t>
      </w:r>
      <w:r>
        <w:rPr>
          <w:rFonts w:hint="eastAsia"/>
          <w:lang w:eastAsia="ja-JP"/>
        </w:rPr>
        <w:t xml:space="preserve"> </w:t>
      </w:r>
      <w:r>
        <w:rPr>
          <w:lang w:eastAsia="ja-JP"/>
        </w:rPr>
        <w:t xml:space="preserve">7E, 7F </w:t>
      </w:r>
      <w:r>
        <w:rPr>
          <w:rFonts w:hint="eastAsia"/>
          <w:lang w:eastAsia="ja-JP"/>
        </w:rPr>
        <w:t>or 7</w:t>
      </w:r>
      <w:r>
        <w:rPr>
          <w:lang w:eastAsia="ja-JP"/>
        </w:rPr>
        <w:t>G</w:t>
      </w:r>
      <w:r>
        <w:t xml:space="preserve"> depending on the UE category irrespective of the actual number of HARQ processes that are configured. </w:t>
      </w:r>
      <w:r w:rsidR="0053217E">
        <w:t xml:space="preserve">The indicated HSDPA category </w:t>
      </w:r>
      <w:r w:rsidR="00141BA6">
        <w:t>applies independent of whether</w:t>
      </w:r>
      <w:r w:rsidR="0053217E">
        <w:t xml:space="preserve"> the UE is configured in Multiflow mode</w:t>
      </w:r>
      <w:r w:rsidR="00141BA6">
        <w:t xml:space="preserve"> or not</w:t>
      </w:r>
      <w:r w:rsidR="0053217E">
        <w:t>.</w:t>
      </w:r>
    </w:p>
    <w:p w14:paraId="5290A713" w14:textId="77777777" w:rsidR="00EB3DC4" w:rsidRDefault="00EB3DC4">
      <w:r>
        <w:t xml:space="preserve">If higher layer signalling informs the UE that for the relevant radio link (i.e. the radio link from the serving HS-DSCH cell in the case of a CQI value for the serving HS-DSCH cell, or the radio link from </w:t>
      </w:r>
      <w:r w:rsidR="00126884">
        <w:t xml:space="preserve">a </w:t>
      </w:r>
      <w:r>
        <w:t xml:space="preserve">secondary serving HS-DSCH cell in the case of a CQI value for </w:t>
      </w:r>
      <w:r w:rsidR="00126884">
        <w:t xml:space="preserve">a </w:t>
      </w:r>
      <w:r>
        <w:t xml:space="preserve">secondary serving HS-DSCH cell) it may use a S-CPICH as a phase reference and the P-CPICH is not a valid phase reference, </w:t>
      </w:r>
      <w:r>
        <w:rPr>
          <w:position w:val="-12"/>
        </w:rPr>
        <w:object w:dxaOrig="620" w:dyaOrig="360" w14:anchorId="5290C127">
          <v:shape id="_x0000_i1132" type="#_x0000_t75" style="width:31.95pt;height:18.15pt" o:ole="" fillcolor="window">
            <v:imagedata r:id="rId192" o:title=""/>
          </v:shape>
          <o:OLEObject Type="Embed" ProgID="Equation.DSMT4" ShapeID="_x0000_i1132" DrawAspect="Content" ObjectID="_1469050616" r:id="rId193"/>
        </w:object>
      </w:r>
      <w:r>
        <w:t xml:space="preserve"> is the received power of the S-CPICH used by the UE, otherwise </w:t>
      </w:r>
      <w:r>
        <w:rPr>
          <w:position w:val="-12"/>
        </w:rPr>
        <w:object w:dxaOrig="620" w:dyaOrig="360" w14:anchorId="5290C128">
          <v:shape id="_x0000_i1133" type="#_x0000_t75" style="width:31.95pt;height:18.15pt" o:ole="" fillcolor="window">
            <v:imagedata r:id="rId192" o:title=""/>
          </v:shape>
          <o:OLEObject Type="Embed" ProgID="Equation.DSMT4" ShapeID="_x0000_i1133" DrawAspect="Content" ObjectID="_1469050617" r:id="rId194"/>
        </w:object>
      </w:r>
      <w:r>
        <w:t xml:space="preserve"> is the received power of the P-CPICH. In the case of a CQI value for the serving HS-DSCH cell, if closed loop transmit diversity is used for the radio link from the serving HS-DSCH cell, </w:t>
      </w:r>
      <w:r>
        <w:rPr>
          <w:position w:val="-12"/>
        </w:rPr>
        <w:object w:dxaOrig="620" w:dyaOrig="360" w14:anchorId="5290C129">
          <v:shape id="_x0000_i1134" type="#_x0000_t75" style="width:31.95pt;height:18.15pt" o:ole="" fillcolor="window">
            <v:imagedata r:id="rId192" o:title=""/>
          </v:shape>
          <o:OLEObject Type="Embed" ProgID="Equation.DSMT4" ShapeID="_x0000_i1134" DrawAspect="Content" ObjectID="_1469050618" r:id="rId195"/>
        </w:object>
      </w:r>
      <w:r>
        <w:t xml:space="preserve"> denotes the power of the combined received CPICH from both transmit antennas, determined as if error-free transmitter weights had been applied to the CPICH, where those weights are determined as described in </w:t>
      </w:r>
      <w:r w:rsidR="00A87D23">
        <w:t>subclause</w:t>
      </w:r>
      <w:r>
        <w:t xml:space="preserve"> 7.2. If STTD is used, </w:t>
      </w:r>
      <w:r>
        <w:rPr>
          <w:position w:val="-12"/>
        </w:rPr>
        <w:object w:dxaOrig="620" w:dyaOrig="360" w14:anchorId="5290C12A">
          <v:shape id="_x0000_i1135" type="#_x0000_t75" style="width:31.95pt;height:18.15pt" o:ole="" fillcolor="window">
            <v:imagedata r:id="rId192" o:title=""/>
          </v:shape>
          <o:OLEObject Type="Embed" ProgID="Equation.DSMT4" ShapeID="_x0000_i1135" DrawAspect="Content" ObjectID="_1469050619" r:id="rId196"/>
        </w:object>
      </w:r>
      <w:r>
        <w:t xml:space="preserve"> denotes the combined CPICH power received from each transmit antenna and if no transmit diversity is used </w:t>
      </w:r>
      <w:r>
        <w:rPr>
          <w:position w:val="-12"/>
        </w:rPr>
        <w:object w:dxaOrig="620" w:dyaOrig="360" w14:anchorId="5290C12B">
          <v:shape id="_x0000_i1136" type="#_x0000_t75" style="width:31.95pt;height:18.15pt" o:ole="" fillcolor="window">
            <v:imagedata r:id="rId192" o:title=""/>
          </v:shape>
          <o:OLEObject Type="Embed" ProgID="Equation.DSMT4" ShapeID="_x0000_i1136" DrawAspect="Content" ObjectID="_1469050620" r:id="rId197"/>
        </w:object>
      </w:r>
      <w:r>
        <w:t xml:space="preserve"> denotes the power received from the non diversity antenna. </w:t>
      </w:r>
    </w:p>
    <w:p w14:paraId="5290A714" w14:textId="77777777" w:rsidR="00EB3DC4" w:rsidRDefault="00EB3DC4">
      <w:r>
        <w:t xml:space="preserve">For the purpose of CQI reporting the UE shall assume that all HS-PDSCH channelisation codes it may receive from the relevant radio link are under the same scrambling code as the Common Pilot Channel used to determine </w:t>
      </w:r>
      <w:r>
        <w:rPr>
          <w:position w:val="-12"/>
        </w:rPr>
        <w:object w:dxaOrig="620" w:dyaOrig="360" w14:anchorId="5290C12C">
          <v:shape id="_x0000_i1137" type="#_x0000_t75" style="width:31.95pt;height:18.15pt" o:ole="" fillcolor="window">
            <v:imagedata r:id="rId192" o:title=""/>
          </v:shape>
          <o:OLEObject Type="Embed" ProgID="Equation.DSMT4" ShapeID="_x0000_i1137" DrawAspect="Content" ObjectID="_1469050621" r:id="rId198"/>
        </w:object>
      </w:r>
      <w:r>
        <w:t>.</w:t>
      </w:r>
    </w:p>
    <w:p w14:paraId="5290A715" w14:textId="77777777" w:rsidR="00EB3DC4" w:rsidRDefault="00EB3DC4">
      <w:pPr>
        <w:pStyle w:val="Heading3"/>
      </w:pPr>
      <w:bookmarkStart w:id="247" w:name="_Toc390423416"/>
      <w:r>
        <w:lastRenderedPageBreak/>
        <w:t xml:space="preserve">6A.2.2 </w:t>
      </w:r>
      <w:r>
        <w:tab/>
        <w:t>CQI definition when the UE is configured in MIMO mode</w:t>
      </w:r>
      <w:bookmarkEnd w:id="247"/>
    </w:p>
    <w:p w14:paraId="5290A716" w14:textId="77777777" w:rsidR="00EB3DC4" w:rsidRDefault="00EB3DC4">
      <w:r>
        <w:t>This definition of CQI applies only when the UE is configured in MIMO mode.</w:t>
      </w:r>
    </w:p>
    <w:p w14:paraId="5290A717" w14:textId="77777777" w:rsidR="00EB3DC4" w:rsidRDefault="00EB3DC4">
      <w:r>
        <w:t xml:space="preserve">Based on an unrestricted observation interval, the UE shall report the highest tabulated CQI value(s) for which a single HS-DSCH sub-frame formatted with the set of transport block size(s), number of HS-PDSCH codes and set of modulation(s) corresponding to the reported CQI value(s) could be received with individual transport block error probabilities not exceeding 0.1 in a 3-slot reference period ending 1 slot before the start of the first slot in which the reported CQI value(s) is/are transmitted if the preferred primary precoding vector as indicated by the PCI value reported in the same HS-DPCCH sub-frame would be applied at the Node B for the primary transport block and in case two transport blocks are preferred the precoding vector orthogonal to the preferred primary precoding vector would be applied for the secondary transport block. </w:t>
      </w:r>
      <w:r>
        <w:rPr>
          <w:lang w:eastAsia="ja-JP"/>
        </w:rPr>
        <w:t xml:space="preserve">When </w:t>
      </w:r>
      <w:r>
        <w:t>single-stream restriction is not configured and depending on the UE category as derived by higher layers [5], either Table 7H,</w:t>
      </w:r>
      <w:r>
        <w:rPr>
          <w:lang w:eastAsia="ja-JP"/>
        </w:rPr>
        <w:t xml:space="preserve"> 7I, 7Ia or 7Ib</w:t>
      </w:r>
      <w:r>
        <w:t xml:space="preserve"> shall be used for dual transport block type A CQI reports, and either Table 7C,</w:t>
      </w:r>
      <w:r>
        <w:rPr>
          <w:lang w:eastAsia="ja-JP"/>
        </w:rPr>
        <w:t xml:space="preserve"> 7D, 7F or 7G </w:t>
      </w:r>
      <w:r>
        <w:t xml:space="preserve">shall be used for single transport block type A or type B CQI reports. </w:t>
      </w:r>
    </w:p>
    <w:p w14:paraId="5290A718" w14:textId="77777777" w:rsidR="00EB3DC4" w:rsidRDefault="00EB3DC4">
      <w:r>
        <w:t>Type A CQI reports are constructed using a CQI value that is computed according to</w:t>
      </w:r>
    </w:p>
    <w:p w14:paraId="5290A719" w14:textId="77777777" w:rsidR="00EB3DC4" w:rsidRDefault="00EB3DC4">
      <w:r>
        <w:rPr>
          <w:position w:val="-32"/>
        </w:rPr>
        <w:object w:dxaOrig="8180" w:dyaOrig="760" w14:anchorId="5290C12D">
          <v:shape id="_x0000_i1138" type="#_x0000_t75" style="width:409.45pt;height:38.2pt" o:ole="">
            <v:imagedata r:id="rId199" o:title=""/>
          </v:shape>
          <o:OLEObject Type="Embed" ProgID="Equation.3" ShapeID="_x0000_i1138" DrawAspect="Content" ObjectID="_1469050622" r:id="rId200"/>
        </w:object>
      </w:r>
      <w:r>
        <w:t>,</w:t>
      </w:r>
    </w:p>
    <w:p w14:paraId="5290A71A" w14:textId="77777777" w:rsidR="00EB3DC4" w:rsidRDefault="00EB3DC4">
      <w:r>
        <w:t>where CQI</w:t>
      </w:r>
      <w:r>
        <w:rPr>
          <w:vertAlign w:val="subscript"/>
        </w:rPr>
        <w:t>1</w:t>
      </w:r>
      <w:r>
        <w:t xml:space="preserve"> indicates the supported transport format according to Table 7H, 7I, 7Ia or 7Ib for the transport block that could be received with the specified block error probability if it was transmitted with the preferred primary precoding vector and CQI</w:t>
      </w:r>
      <w:r>
        <w:rPr>
          <w:vertAlign w:val="subscript"/>
        </w:rPr>
        <w:t>2</w:t>
      </w:r>
      <w:r>
        <w:t xml:space="preserve"> indicates the supported transport format according to Table 7H, 7I, 7Ia or 7Ib for the transport block that could be received with the specified block error probability if it was transmitted with the precoding vector orthogonal to the preferred primary precoding vector. CQI</w:t>
      </w:r>
      <w:r>
        <w:rPr>
          <w:vertAlign w:val="subscript"/>
        </w:rPr>
        <w:t>S</w:t>
      </w:r>
      <w:r>
        <w:t xml:space="preserve"> indicates the supported transport format according to Table 7C, 7D, 7F or 7G for the transport block that could be received with the specified block error probability if it was transmitted with the preferred primary precoding vector.</w:t>
      </w:r>
    </w:p>
    <w:p w14:paraId="5290A71B" w14:textId="77777777" w:rsidR="00EB3DC4" w:rsidRDefault="00EB3DC4">
      <w:r>
        <w:rPr>
          <w:lang w:eastAsia="ja-JP"/>
        </w:rPr>
        <w:t xml:space="preserve">When </w:t>
      </w:r>
      <w:r>
        <w:t>single-stream restriction is not configured type B CQI reports are constructed using the CQI value of the supported transport format according to Table 7C, 7D, 7F or 7G for the transport block that could be received with the specified block error probability if it was transmitted with the preferred primary precoding vector.</w:t>
      </w:r>
    </w:p>
    <w:p w14:paraId="5290A71C" w14:textId="77777777" w:rsidR="00EB3DC4" w:rsidRDefault="00EB3DC4">
      <w:r>
        <w:rPr>
          <w:lang w:eastAsia="ja-JP"/>
        </w:rPr>
        <w:t xml:space="preserve">When </w:t>
      </w:r>
      <w:r>
        <w:t>single-stream restriction is configured type B CQI reports are constructed using the CQI value of the supported transport format according to Table 7A, 7B, 7C, 7D, 7F or 7G for the transport block that could be received with the specified block error probability if it was transmitted with the preferred primary precoding vector.</w:t>
      </w:r>
    </w:p>
    <w:p w14:paraId="5290A71D" w14:textId="77777777" w:rsidR="00EB3DC4" w:rsidRDefault="00EB3DC4">
      <w:r>
        <w:t>For the purpose of CQI reporting, the UE shall assume a total transmit power of HS-PDSCH</w:t>
      </w:r>
    </w:p>
    <w:p w14:paraId="5290A71E" w14:textId="77777777" w:rsidR="00EB3DC4" w:rsidRDefault="00EB3DC4">
      <w:pPr>
        <w:rPr>
          <w:lang w:eastAsia="ja-JP"/>
        </w:rPr>
      </w:pPr>
      <w:r>
        <w:rPr>
          <w:position w:val="-12"/>
        </w:rPr>
        <w:object w:dxaOrig="2100" w:dyaOrig="360" w14:anchorId="5290C12E">
          <v:shape id="_x0000_i1139" type="#_x0000_t75" style="width:105.2pt;height:18.15pt" o:ole="" fillcolor="window">
            <v:imagedata r:id="rId201" o:title=""/>
          </v:shape>
          <o:OLEObject Type="Embed" ProgID="Equation.3" ShapeID="_x0000_i1139" DrawAspect="Content" ObjectID="_1469050623" r:id="rId202"/>
        </w:object>
      </w:r>
      <w:r>
        <w:t xml:space="preserve"> in dB, </w:t>
      </w:r>
    </w:p>
    <w:p w14:paraId="5290A71F" w14:textId="77777777" w:rsidR="00EB3DC4" w:rsidRDefault="00EB3DC4">
      <w:r>
        <w:t xml:space="preserve">where the total transmit power is assumed to be evenly distributed among </w:t>
      </w:r>
      <w:r w:rsidR="00647B39">
        <w:t xml:space="preserve">the </w:t>
      </w:r>
      <w:r>
        <w:t>HS-PDSCH codes</w:t>
      </w:r>
      <w:r w:rsidR="00647B39" w:rsidRPr="00151B7C">
        <w:t xml:space="preserve"> </w:t>
      </w:r>
      <w:r w:rsidR="00647B39">
        <w:t>corresponding to</w:t>
      </w:r>
      <w:r w:rsidR="00647B39" w:rsidRPr="00151B7C">
        <w:t xml:space="preserve"> the reported CQI value</w:t>
      </w:r>
      <w:r>
        <w:t xml:space="preserve">, and the measurement power offset </w:t>
      </w:r>
      <w:r>
        <w:rPr>
          <w:position w:val="-4"/>
        </w:rPr>
        <w:object w:dxaOrig="220" w:dyaOrig="240" w14:anchorId="5290C12F">
          <v:shape id="_x0000_i1140" type="#_x0000_t75" style="width:11.25pt;height:13.15pt" o:ole="" fillcolor="window">
            <v:imagedata r:id="rId188" o:title=""/>
          </v:shape>
          <o:OLEObject Type="Embed" ProgID="Equation.DSMT4" ShapeID="_x0000_i1140" DrawAspect="Content" ObjectID="_1469050624" r:id="rId203"/>
        </w:object>
      </w:r>
      <w:r>
        <w:t xml:space="preserve"> is signaled by higher layers. </w:t>
      </w:r>
      <w:r>
        <w:rPr>
          <w:position w:val="-12"/>
        </w:rPr>
        <w:object w:dxaOrig="620" w:dyaOrig="360" w14:anchorId="5290C130">
          <v:shape id="_x0000_i1141" type="#_x0000_t75" style="width:31.95pt;height:18.15pt" o:ole="" fillcolor="window">
            <v:imagedata r:id="rId192" o:title=""/>
          </v:shape>
          <o:OLEObject Type="Embed" ProgID="Equation.DSMT4" ShapeID="_x0000_i1141" DrawAspect="Content" ObjectID="_1469050625" r:id="rId204"/>
        </w:object>
      </w:r>
      <w:r>
        <w:rPr>
          <w:rFonts w:hint="eastAsia"/>
          <w:lang w:eastAsia="zh-CN"/>
        </w:rPr>
        <w:t xml:space="preserve"> denotes the </w:t>
      </w:r>
      <w:r>
        <w:t>combined</w:t>
      </w:r>
      <w:r>
        <w:rPr>
          <w:rFonts w:hint="eastAsia"/>
          <w:lang w:eastAsia="zh-CN"/>
        </w:rPr>
        <w:t xml:space="preserve"> transmit power of the set of CPICH(s)</w:t>
      </w:r>
      <w:r>
        <w:rPr>
          <w:noProof/>
        </w:rPr>
        <w:t xml:space="preserve"> used for </w:t>
      </w:r>
      <w:r>
        <w:rPr>
          <w:rFonts w:hint="eastAsia"/>
          <w:noProof/>
          <w:lang w:eastAsia="zh-CN"/>
        </w:rPr>
        <w:t xml:space="preserve">MIMO operation of </w:t>
      </w:r>
      <w:r>
        <w:rPr>
          <w:noProof/>
        </w:rPr>
        <w:t>HS-DSCH</w:t>
      </w:r>
      <w:r>
        <w:rPr>
          <w:rFonts w:hint="eastAsia"/>
          <w:lang w:eastAsia="zh-CN"/>
        </w:rPr>
        <w:t>.</w:t>
      </w:r>
    </w:p>
    <w:p w14:paraId="5290A720" w14:textId="77777777" w:rsidR="00EB3DC4" w:rsidRDefault="00EB3DC4">
      <w:r>
        <w:rPr>
          <w:lang w:eastAsia="ja-JP"/>
        </w:rPr>
        <w:t xml:space="preserve">When </w:t>
      </w:r>
      <w:r>
        <w:t xml:space="preserve">single-stream restriction is not configured and if a CQI for a single transport block is reported, the parameter </w:t>
      </w:r>
      <w:r>
        <w:rPr>
          <w:position w:val="-4"/>
        </w:rPr>
        <w:object w:dxaOrig="220" w:dyaOrig="260" w14:anchorId="5290C131">
          <v:shape id="_x0000_i1142" type="#_x0000_t75" style="width:11.25pt;height:13.75pt" o:ole="" fillcolor="window">
            <v:imagedata r:id="rId190" o:title=""/>
          </v:shape>
          <o:OLEObject Type="Embed" ProgID="Equation.3" ShapeID="_x0000_i1142" DrawAspect="Content" ObjectID="_1469050626" r:id="rId205"/>
        </w:object>
      </w:r>
      <w:r>
        <w:t xml:space="preserve"> that is given by Table 7C, 7D, 7F or 7G depending on the UE category and configuration indicates a reference power adjustment for the Node B transmit power on the indicated HS-PDSCH(s). If a CQI for two transport blocks is reported, the parameter </w:t>
      </w:r>
      <w:r>
        <w:rPr>
          <w:position w:val="-4"/>
        </w:rPr>
        <w:object w:dxaOrig="220" w:dyaOrig="260" w14:anchorId="5290C132">
          <v:shape id="_x0000_i1143" type="#_x0000_t75" style="width:11.25pt;height:13.75pt" o:ole="" fillcolor="window">
            <v:imagedata r:id="rId206" o:title=""/>
          </v:shape>
          <o:OLEObject Type="Embed" ProgID="Equation.3" ShapeID="_x0000_i1143" DrawAspect="Content" ObjectID="_1469050627" r:id="rId207"/>
        </w:object>
      </w:r>
      <w:r>
        <w:t xml:space="preserve"> that is given by Table 7H, 7I, 7Ia or 7Ib depending on the UE category and configuration indicates by how much the equivalent AWGN symbol SINR for a specific transport block would be different from the one required to meet the predicted BLER performance.</w:t>
      </w:r>
    </w:p>
    <w:p w14:paraId="5290A721" w14:textId="77777777" w:rsidR="00EB3DC4" w:rsidRDefault="00EB3DC4">
      <w:r>
        <w:rPr>
          <w:lang w:eastAsia="ja-JP"/>
        </w:rPr>
        <w:t xml:space="preserve">When </w:t>
      </w:r>
      <w:r>
        <w:t xml:space="preserve">single-stream restriction is configured, the parameter </w:t>
      </w:r>
      <w:r>
        <w:rPr>
          <w:position w:val="-4"/>
        </w:rPr>
        <w:object w:dxaOrig="220" w:dyaOrig="260" w14:anchorId="5290C133">
          <v:shape id="_x0000_i1144" type="#_x0000_t75" style="width:11.25pt;height:13.75pt" o:ole="" fillcolor="window">
            <v:imagedata r:id="rId190" o:title=""/>
          </v:shape>
          <o:OLEObject Type="Embed" ProgID="Equation.3" ShapeID="_x0000_i1144" DrawAspect="Content" ObjectID="_1469050628" r:id="rId208"/>
        </w:object>
      </w:r>
      <w:r>
        <w:t xml:space="preserve"> that is given by Table 7A, 7B, 7C, 7D, 7F or 7G depending on the UE category and configuration indicates a reference power adjustment for the Node B transmit power on the indicated HS-PDSCH(s).</w:t>
      </w:r>
    </w:p>
    <w:p w14:paraId="5290A722" w14:textId="77777777" w:rsidR="00675614" w:rsidRDefault="00EB3DC4" w:rsidP="00675614">
      <w:pPr>
        <w:rPr>
          <w:lang w:eastAsia="ja-JP"/>
        </w:rPr>
      </w:pPr>
      <w:r>
        <w:rPr>
          <w:lang w:eastAsia="ja-JP"/>
        </w:rPr>
        <w:t>When deriving the CQI value, the UE assumes that the Node B would be using a uniform power allocation</w:t>
      </w:r>
      <w:r>
        <w:rPr>
          <w:lang w:val="en-US" w:eastAsia="ja-JP"/>
        </w:rPr>
        <w:t xml:space="preserve"> </w:t>
      </w:r>
      <w:r>
        <w:rPr>
          <w:lang w:eastAsia="ja-JP"/>
        </w:rPr>
        <w:t xml:space="preserve">across </w:t>
      </w:r>
      <w:r w:rsidR="00647B39">
        <w:rPr>
          <w:lang w:eastAsia="ja-JP"/>
        </w:rPr>
        <w:t>the number of HS-PDSCH</w:t>
      </w:r>
      <w:r>
        <w:rPr>
          <w:lang w:eastAsia="ja-JP"/>
        </w:rPr>
        <w:t xml:space="preserve"> codes</w:t>
      </w:r>
      <w:r w:rsidR="00647B39">
        <w:rPr>
          <w:lang w:eastAsia="ja-JP"/>
        </w:rPr>
        <w:t xml:space="preserve"> corresponding to the CQI value to be reported</w:t>
      </w:r>
      <w:r>
        <w:rPr>
          <w:lang w:eastAsia="ja-JP"/>
        </w:rPr>
        <w:t xml:space="preserve">. In case the UE reports a CQI for two transport blocks, it is assumed by the UE that the Node B uses an equal power per </w:t>
      </w:r>
      <w:r w:rsidR="00BF3065">
        <w:rPr>
          <w:lang w:eastAsia="ja-JP"/>
        </w:rPr>
        <w:t>HS-PDSCH</w:t>
      </w:r>
      <w:r>
        <w:rPr>
          <w:lang w:eastAsia="ja-JP"/>
        </w:rPr>
        <w:t xml:space="preserve"> code for both of the two transport blocks.</w:t>
      </w:r>
      <w:r w:rsidR="00675614" w:rsidRPr="00675614">
        <w:rPr>
          <w:lang w:eastAsia="ja-JP"/>
        </w:rPr>
        <w:t xml:space="preserve"> </w:t>
      </w:r>
    </w:p>
    <w:p w14:paraId="5290A723" w14:textId="77777777" w:rsidR="00EB3DC4" w:rsidRDefault="00675614" w:rsidP="00675614">
      <w:pPr>
        <w:rPr>
          <w:lang w:eastAsia="ja-JP"/>
        </w:rPr>
      </w:pPr>
      <w:r>
        <w:rPr>
          <w:lang w:eastAsia="ja-JP"/>
        </w:rPr>
        <w:lastRenderedPageBreak/>
        <w:t xml:space="preserve">When the Node B schedules the UE with two transport blocks, </w:t>
      </w:r>
      <w:r w:rsidR="00BF3065">
        <w:rPr>
          <w:lang w:eastAsia="ja-JP"/>
        </w:rPr>
        <w:t>i</w:t>
      </w:r>
      <w:r w:rsidR="00EB3DC4">
        <w:rPr>
          <w:lang w:eastAsia="ja-JP"/>
        </w:rPr>
        <w:t xml:space="preserve">f the Node B does not transmit </w:t>
      </w:r>
      <w:r w:rsidR="00BF3065">
        <w:rPr>
          <w:lang w:eastAsia="ja-JP"/>
        </w:rPr>
        <w:t xml:space="preserve">with </w:t>
      </w:r>
      <w:r w:rsidR="00EB3DC4">
        <w:rPr>
          <w:lang w:eastAsia="ja-JP"/>
        </w:rPr>
        <w:t xml:space="preserve">equal power per </w:t>
      </w:r>
      <w:r w:rsidR="00BF3065">
        <w:rPr>
          <w:lang w:eastAsia="ja-JP"/>
        </w:rPr>
        <w:t xml:space="preserve">used HS-PDSCH </w:t>
      </w:r>
      <w:r w:rsidR="00EB3DC4">
        <w:rPr>
          <w:lang w:eastAsia="ja-JP"/>
        </w:rPr>
        <w:t>code</w:t>
      </w:r>
      <w:r w:rsidR="00BF3065">
        <w:rPr>
          <w:lang w:eastAsia="ja-JP"/>
        </w:rPr>
        <w:t xml:space="preserve"> or use different power per code than indicated by the measurement power offset </w:t>
      </w:r>
      <w:r w:rsidR="00BF3065" w:rsidRPr="00151B7C">
        <w:rPr>
          <w:position w:val="-4"/>
        </w:rPr>
        <w:object w:dxaOrig="220" w:dyaOrig="240" w14:anchorId="5290C134">
          <v:shape id="_x0000_i1145" type="#_x0000_t75" style="width:11.25pt;height:13.15pt" o:ole="" fillcolor="window">
            <v:imagedata r:id="rId188" o:title=""/>
          </v:shape>
          <o:OLEObject Type="Embed" ProgID="Equation.DSMT4" ShapeID="_x0000_i1145" DrawAspect="Content" ObjectID="_1469050629" r:id="rId209"/>
        </w:object>
      </w:r>
      <w:r w:rsidR="00EB3DC4">
        <w:rPr>
          <w:lang w:eastAsia="ja-JP"/>
        </w:rPr>
        <w:t>, it should not assume that the reported transport block sizes can be received with the specified block error probabilities</w:t>
      </w:r>
      <w:r w:rsidR="00BF3065">
        <w:rPr>
          <w:lang w:eastAsia="ja-JP"/>
        </w:rPr>
        <w:t xml:space="preserve"> or that transmission of two transport blocks is preferred by the UE</w:t>
      </w:r>
      <w:r w:rsidR="00EB3DC4">
        <w:rPr>
          <w:lang w:eastAsia="ja-JP"/>
        </w:rPr>
        <w:t>.</w:t>
      </w:r>
    </w:p>
    <w:p w14:paraId="5290A724" w14:textId="77777777" w:rsidR="00EB3DC4" w:rsidRDefault="00EB3DC4">
      <w:r>
        <w:rPr>
          <w:rFonts w:hint="eastAsia"/>
          <w:lang w:eastAsia="ja-JP"/>
        </w:rPr>
        <w:t xml:space="preserve">Further, </w:t>
      </w:r>
      <w:r>
        <w:rPr>
          <w:lang w:eastAsia="ja-JP"/>
        </w:rPr>
        <w:t xml:space="preserve">for the purpose of CQI reporting, the </w:t>
      </w:r>
      <w:r>
        <w:rPr>
          <w:rFonts w:hint="eastAsia"/>
          <w:lang w:eastAsia="ja-JP"/>
        </w:rPr>
        <w:t xml:space="preserve">UE shall assume the number </w:t>
      </w:r>
      <w:r>
        <w:rPr>
          <w:lang w:eastAsia="ja-JP"/>
        </w:rPr>
        <w:t>of soft channel</w:t>
      </w:r>
      <w:r>
        <w:rPr>
          <w:rFonts w:hint="eastAsia"/>
          <w:lang w:eastAsia="ja-JP"/>
        </w:rPr>
        <w:t xml:space="preserve"> bits available in the virtual IR buffer (</w:t>
      </w:r>
      <w:r>
        <w:rPr>
          <w:rFonts w:ascii="Arial" w:hAnsi="Arial" w:cs="Arial"/>
          <w:lang w:eastAsia="ja-JP"/>
        </w:rPr>
        <w:t>N</w:t>
      </w:r>
      <w:r>
        <w:rPr>
          <w:rFonts w:ascii="Arial" w:hAnsi="Arial" w:cs="Arial"/>
          <w:sz w:val="12"/>
          <w:lang w:eastAsia="ja-JP"/>
        </w:rPr>
        <w:t>IR</w:t>
      </w:r>
      <w:r>
        <w:rPr>
          <w:rFonts w:hint="eastAsia"/>
          <w:lang w:eastAsia="ja-JP"/>
        </w:rPr>
        <w:t>), and redundancy and constellation version parameter (</w:t>
      </w:r>
      <w:r>
        <w:rPr>
          <w:rFonts w:ascii="Arial" w:hAnsi="Arial" w:cs="Arial"/>
          <w:lang w:eastAsia="ja-JP"/>
        </w:rPr>
        <w:t>X</w:t>
      </w:r>
      <w:r>
        <w:rPr>
          <w:rFonts w:ascii="Arial" w:hAnsi="Arial" w:cs="Arial"/>
          <w:sz w:val="12"/>
          <w:lang w:eastAsia="ja-JP"/>
        </w:rPr>
        <w:t>rv</w:t>
      </w:r>
      <w:r>
        <w:rPr>
          <w:lang w:eastAsia="ja-JP"/>
        </w:rPr>
        <w:t xml:space="preserve">, </w:t>
      </w:r>
      <w:r>
        <w:rPr>
          <w:rFonts w:ascii="Arial" w:hAnsi="Arial" w:cs="Arial"/>
          <w:lang w:eastAsia="ja-JP"/>
        </w:rPr>
        <w:t>X</w:t>
      </w:r>
      <w:r>
        <w:rPr>
          <w:rFonts w:ascii="Arial" w:hAnsi="Arial" w:cs="Arial"/>
          <w:sz w:val="12"/>
          <w:lang w:eastAsia="ja-JP"/>
        </w:rPr>
        <w:t>rvpb</w:t>
      </w:r>
      <w:r>
        <w:rPr>
          <w:lang w:eastAsia="ja-JP"/>
        </w:rPr>
        <w:t xml:space="preserve">, or </w:t>
      </w:r>
      <w:r>
        <w:rPr>
          <w:rFonts w:ascii="Arial" w:hAnsi="Arial" w:cs="Arial"/>
          <w:lang w:eastAsia="ja-JP"/>
        </w:rPr>
        <w:t>X</w:t>
      </w:r>
      <w:r>
        <w:rPr>
          <w:rFonts w:ascii="Arial" w:hAnsi="Arial" w:cs="Arial"/>
          <w:sz w:val="12"/>
          <w:lang w:eastAsia="ja-JP"/>
        </w:rPr>
        <w:t>rvsb</w:t>
      </w:r>
      <w:r>
        <w:rPr>
          <w:rFonts w:hint="eastAsia"/>
          <w:lang w:eastAsia="ja-JP"/>
        </w:rPr>
        <w:t xml:space="preserve">) as given by </w:t>
      </w:r>
      <w:r>
        <w:t xml:space="preserve">Table 7A, 7B, 7C, 7D, 7F, 7G, 7H, 7I, 7Ia or 7Ib depending on the UE category and on the CQI report type irrespective of the actual number of HARQ processes that are configured. </w:t>
      </w:r>
    </w:p>
    <w:p w14:paraId="5290A725" w14:textId="77777777" w:rsidR="00B07C0B" w:rsidRDefault="00EB3DC4" w:rsidP="00B07C0B">
      <w:r>
        <w:t>For the purpose of CQI reporting the UE shall assume that all HS-PDSCH channelisation codes it may receive are under the same scrambling code as the set of CPICH(s) used to determine</w:t>
      </w:r>
      <w:r>
        <w:rPr>
          <w:position w:val="-12"/>
        </w:rPr>
        <w:object w:dxaOrig="620" w:dyaOrig="360" w14:anchorId="5290C135">
          <v:shape id="_x0000_i1146" type="#_x0000_t75" style="width:31.95pt;height:18.15pt" o:ole="" fillcolor="window">
            <v:imagedata r:id="rId192" o:title=""/>
          </v:shape>
          <o:OLEObject Type="Embed" ProgID="Equation.DSMT4" ShapeID="_x0000_i1146" DrawAspect="Content" ObjectID="_1469050630" r:id="rId210"/>
        </w:object>
      </w:r>
      <w:r>
        <w:t>.</w:t>
      </w:r>
    </w:p>
    <w:p w14:paraId="5290A726" w14:textId="77777777" w:rsidR="00B07C0B" w:rsidRDefault="00B07C0B" w:rsidP="00B07C0B">
      <w:pPr>
        <w:pStyle w:val="Heading3"/>
      </w:pPr>
      <w:bookmarkStart w:id="248" w:name="_Toc390423417"/>
      <w:r>
        <w:t xml:space="preserve">6A.2.2A </w:t>
      </w:r>
      <w:r>
        <w:tab/>
        <w:t>CQI definition when the UE is configured in MIMO mode with four transmit antennas</w:t>
      </w:r>
      <w:bookmarkEnd w:id="248"/>
    </w:p>
    <w:p w14:paraId="5290A727" w14:textId="77777777" w:rsidR="00B07C0B" w:rsidRDefault="00B07C0B" w:rsidP="00B07C0B">
      <w:r>
        <w:t>This definition of CQI applies only when the UE is configured in MIMO mode with four transmit antennas.</w:t>
      </w:r>
    </w:p>
    <w:p w14:paraId="5290A728" w14:textId="77777777" w:rsidR="00B07C0B" w:rsidRDefault="00B07C0B" w:rsidP="00B07C0B">
      <w:r>
        <w:t>Based on an unrestricted observation interval, the UE shall report the highest tabulated CQI value(s) for which a single HS-DSCH sub-frame formatted with the set of transport block size(s), number of HS-PDSCH codes and set of modulation(s) corresponding to the reported CQI value(s) could be received with individual transport block error probabilities not exceeding 0.1 in a 3-slot reference period ending 1 slot before the start of the first slot in which the reported CQI value(s) is/are transmitted if the preferred precoding matrix as indicated by the PCI value reported in the same HS-DPCCH sub-frame that would be applied at the Node B on transport blocks as indicated by the UE. Either Table 7H,</w:t>
      </w:r>
      <w:r>
        <w:rPr>
          <w:lang w:eastAsia="ja-JP"/>
        </w:rPr>
        <w:t xml:space="preserve"> 7I, 7Ia or 7Ib</w:t>
      </w:r>
      <w:r>
        <w:t xml:space="preserve"> shall be used for two, three or four  transport block type A CQI reports, and either Table 7C,</w:t>
      </w:r>
      <w:r>
        <w:rPr>
          <w:lang w:eastAsia="ja-JP"/>
        </w:rPr>
        <w:t xml:space="preserve"> 7D, 7F or 7G </w:t>
      </w:r>
      <w:r>
        <w:t xml:space="preserve">shall be used for single transport block type A or type B CQI reports. </w:t>
      </w:r>
    </w:p>
    <w:p w14:paraId="5290A729" w14:textId="77777777" w:rsidR="00B07C0B" w:rsidRDefault="00B07C0B" w:rsidP="00B07C0B">
      <w:r>
        <w:t>Type A CQI reports are constructed using a CQI value that is computed according to</w:t>
      </w:r>
    </w:p>
    <w:p w14:paraId="5290A72A" w14:textId="77777777" w:rsidR="00B07C0B" w:rsidRDefault="00B07C0B" w:rsidP="00B07C0B">
      <w:r w:rsidRPr="00FD756A">
        <w:rPr>
          <w:position w:val="-32"/>
        </w:rPr>
        <w:object w:dxaOrig="8180" w:dyaOrig="760" w14:anchorId="5290C136">
          <v:shape id="_x0000_i1147" type="#_x0000_t75" style="width:409.45pt;height:38.2pt" o:ole="">
            <v:imagedata r:id="rId211" o:title=""/>
          </v:shape>
          <o:OLEObject Type="Embed" ProgID="Equation.3" ShapeID="_x0000_i1147" DrawAspect="Content" ObjectID="_1469050631" r:id="rId212"/>
        </w:object>
      </w:r>
    </w:p>
    <w:p w14:paraId="5290A72B" w14:textId="77777777" w:rsidR="00B07C0B" w:rsidRDefault="00B07C0B" w:rsidP="00B07C0B">
      <w:r>
        <w:t>When the number of transport blocks preferred by the UE is equal to four, CQI</w:t>
      </w:r>
      <w:r>
        <w:rPr>
          <w:vertAlign w:val="subscript"/>
        </w:rPr>
        <w:t>1</w:t>
      </w:r>
      <w:r>
        <w:t xml:space="preserve"> indicates the supported transport format according to Table 7H, 7I, 7Ia or 7Ib for the primary and fourth transport blocks that could be received with the specified block error probability if it was transmitted with the preferred precoding matrix and CQI</w:t>
      </w:r>
      <w:r>
        <w:rPr>
          <w:vertAlign w:val="subscript"/>
        </w:rPr>
        <w:t>2</w:t>
      </w:r>
      <w:r>
        <w:t xml:space="preserve"> indicates the supported transport format according to Table 7H, 7I, 7Ia or 7Ib for the second and third transport blocks that could be received with the specified block error probability if it was transmitted with the preferred precoding matrix. </w:t>
      </w:r>
    </w:p>
    <w:p w14:paraId="5290A72C" w14:textId="77777777" w:rsidR="00B07C0B" w:rsidRDefault="00B07C0B" w:rsidP="00B07C0B">
      <w:r>
        <w:t>When the number of transport blocks preferred by the UE is equal to three, CQI</w:t>
      </w:r>
      <w:r>
        <w:rPr>
          <w:vertAlign w:val="subscript"/>
        </w:rPr>
        <w:t>1</w:t>
      </w:r>
      <w:r>
        <w:t xml:space="preserve"> indicates the supported transport format according to Table 7H, 7I, 7Ia or 7Ib for the primary transport block that could be received with the specified block error probability if it was transmitted with the preferred precoding matrix and CQI</w:t>
      </w:r>
      <w:r>
        <w:rPr>
          <w:vertAlign w:val="subscript"/>
        </w:rPr>
        <w:t>2</w:t>
      </w:r>
      <w:r>
        <w:t xml:space="preserve"> indicates the supported transport format according to Table 7H, 7I, 7Ia or 7Ib for the second and third transport blocks that could be received with the specified block error probability if it was transmitted with the preferred precoding matrix. </w:t>
      </w:r>
    </w:p>
    <w:p w14:paraId="5290A72D" w14:textId="77777777" w:rsidR="00B07C0B" w:rsidRDefault="00B07C0B" w:rsidP="00B07C0B">
      <w:r>
        <w:t>When the number of transport blocks preferred by the UE is equal to two, CQI</w:t>
      </w:r>
      <w:r>
        <w:rPr>
          <w:vertAlign w:val="subscript"/>
        </w:rPr>
        <w:t>1</w:t>
      </w:r>
      <w:r>
        <w:t xml:space="preserve"> indicates the supported transport format according to Table 7H, 7I, 7Ia or 7Ib for the primary transport block that could be received with the specified block error probability if it was transmitted with the preferred precoding matrix and CQI</w:t>
      </w:r>
      <w:r>
        <w:rPr>
          <w:vertAlign w:val="subscript"/>
        </w:rPr>
        <w:t>2</w:t>
      </w:r>
      <w:r>
        <w:t xml:space="preserve"> indicates the supported transport format according to Table 7H, 7I, 7Ia or 7Ib for the second transport block that could be received with the specified block error probability if it was transmitted with the preferred precoding matrix. </w:t>
      </w:r>
    </w:p>
    <w:p w14:paraId="5290A72E" w14:textId="77777777" w:rsidR="00B07C0B" w:rsidRDefault="00B07C0B" w:rsidP="00B07C0B">
      <w:r>
        <w:t>When the number of transport blocks preferred by the UE is equal to one, CQI</w:t>
      </w:r>
      <w:r>
        <w:rPr>
          <w:vertAlign w:val="subscript"/>
        </w:rPr>
        <w:t>S</w:t>
      </w:r>
      <w:r>
        <w:t xml:space="preserve"> indicates the supported transport format according to Table 7C, 7D, 7F or 7G for the transport block that could be received with the specified block error probability if it was transmitted with the preferred precoding vector.</w:t>
      </w:r>
    </w:p>
    <w:p w14:paraId="5290A72F" w14:textId="77777777" w:rsidR="00B07C0B" w:rsidRDefault="00B07C0B" w:rsidP="00B07C0B">
      <w:r>
        <w:t>Type B CQI reports are constructed using the CQI value of the supported transport format according to Table 7C, 7D, 7F or 7G for the transport block that could be received with the specified block error probability if it was transmitted with the preferred precoding vector.</w:t>
      </w:r>
    </w:p>
    <w:p w14:paraId="5290A730" w14:textId="77777777" w:rsidR="00B07C0B" w:rsidRDefault="00B07C0B" w:rsidP="00B07C0B">
      <w:r>
        <w:t>When D-CPICH(s) are not activated for data demodulation by Node B, for the purpose of CQI reporting, the UE shall assume a total transmit power of HS-PDSCH</w:t>
      </w:r>
    </w:p>
    <w:p w14:paraId="5290A731" w14:textId="77777777" w:rsidR="00B07C0B" w:rsidRDefault="00B07C0B" w:rsidP="00B07C0B">
      <w:pPr>
        <w:rPr>
          <w:lang w:eastAsia="ja-JP"/>
        </w:rPr>
      </w:pPr>
      <w:r w:rsidRPr="0037680A">
        <w:rPr>
          <w:position w:val="-12"/>
        </w:rPr>
        <w:object w:dxaOrig="2060" w:dyaOrig="360" w14:anchorId="5290C137">
          <v:shape id="_x0000_i1148" type="#_x0000_t75" style="width:103.95pt;height:18.15pt" o:ole="" fillcolor="window">
            <v:imagedata r:id="rId213" o:title=""/>
          </v:shape>
          <o:OLEObject Type="Embed" ProgID="Equation.3" ShapeID="_x0000_i1148" DrawAspect="Content" ObjectID="_1469050632" r:id="rId214"/>
        </w:object>
      </w:r>
      <w:r>
        <w:t xml:space="preserve"> in dB, </w:t>
      </w:r>
    </w:p>
    <w:p w14:paraId="5290A732" w14:textId="77777777" w:rsidR="00B07C0B" w:rsidRDefault="00B07C0B" w:rsidP="00B07C0B">
      <w:pPr>
        <w:rPr>
          <w:lang w:eastAsia="zh-CN"/>
        </w:rPr>
      </w:pPr>
      <w:r>
        <w:t>where the total transmit power is assumed to be evenly distributed among the HS-PDSCH codes</w:t>
      </w:r>
      <w:r w:rsidRPr="00151B7C">
        <w:t xml:space="preserve"> </w:t>
      </w:r>
      <w:r>
        <w:t>corresponding to</w:t>
      </w:r>
      <w:r w:rsidRPr="00151B7C">
        <w:t xml:space="preserve"> the reported CQI value</w:t>
      </w:r>
      <w:r>
        <w:t xml:space="preserve">, and the measurement power offset </w:t>
      </w:r>
      <w:r>
        <w:rPr>
          <w:position w:val="-4"/>
        </w:rPr>
        <w:object w:dxaOrig="220" w:dyaOrig="240" w14:anchorId="5290C138">
          <v:shape id="_x0000_i1149" type="#_x0000_t75" style="width:11.25pt;height:13.15pt" o:ole="" fillcolor="window">
            <v:imagedata r:id="rId188" o:title=""/>
          </v:shape>
          <o:OLEObject Type="Embed" ProgID="Equation.DSMT4" ShapeID="_x0000_i1149" DrawAspect="Content" ObjectID="_1469050633" r:id="rId215"/>
        </w:object>
      </w:r>
      <w:r>
        <w:t xml:space="preserve"> is signaled by higher layers. </w:t>
      </w:r>
      <w:r>
        <w:rPr>
          <w:position w:val="-12"/>
        </w:rPr>
        <w:object w:dxaOrig="620" w:dyaOrig="360" w14:anchorId="5290C139">
          <v:shape id="_x0000_i1150" type="#_x0000_t75" style="width:31.95pt;height:18.15pt" o:ole="" fillcolor="window">
            <v:imagedata r:id="rId192" o:title=""/>
          </v:shape>
          <o:OLEObject Type="Embed" ProgID="Equation.DSMT4" ShapeID="_x0000_i1150" DrawAspect="Content" ObjectID="_1469050634" r:id="rId216"/>
        </w:object>
      </w:r>
      <w:r>
        <w:rPr>
          <w:rFonts w:hint="eastAsia"/>
          <w:lang w:eastAsia="zh-CN"/>
        </w:rPr>
        <w:t xml:space="preserve"> denotes the </w:t>
      </w:r>
      <w:r>
        <w:t>combined</w:t>
      </w:r>
      <w:r>
        <w:rPr>
          <w:rFonts w:hint="eastAsia"/>
          <w:lang w:eastAsia="zh-CN"/>
        </w:rPr>
        <w:t xml:space="preserve"> transmit power of the set of </w:t>
      </w:r>
      <w:r>
        <w:rPr>
          <w:lang w:eastAsia="zh-CN"/>
        </w:rPr>
        <w:t xml:space="preserve">primary and three secondary </w:t>
      </w:r>
      <w:r>
        <w:rPr>
          <w:rFonts w:hint="eastAsia"/>
          <w:lang w:eastAsia="zh-CN"/>
        </w:rPr>
        <w:t>CPICH</w:t>
      </w:r>
      <w:r>
        <w:rPr>
          <w:lang w:eastAsia="zh-CN"/>
        </w:rPr>
        <w:t>s</w:t>
      </w:r>
      <w:r>
        <w:rPr>
          <w:noProof/>
        </w:rPr>
        <w:t xml:space="preserve"> used for </w:t>
      </w:r>
      <w:r>
        <w:rPr>
          <w:rFonts w:hint="eastAsia"/>
          <w:noProof/>
          <w:lang w:eastAsia="zh-CN"/>
        </w:rPr>
        <w:t xml:space="preserve">MIMO operation of </w:t>
      </w:r>
      <w:r>
        <w:rPr>
          <w:noProof/>
        </w:rPr>
        <w:t>HS-DSCH</w:t>
      </w:r>
      <w:r>
        <w:rPr>
          <w:rFonts w:hint="eastAsia"/>
          <w:lang w:eastAsia="zh-CN"/>
        </w:rPr>
        <w:t>.</w:t>
      </w:r>
    </w:p>
    <w:p w14:paraId="5290A733" w14:textId="77777777" w:rsidR="00B07C0B" w:rsidRDefault="00B07C0B" w:rsidP="00B07C0B">
      <w:r>
        <w:t>When D-CPICH(s) are activated for data demodulation by Node B, for the purpose of CQI reporting, the UE shall assume a total transmit power of HS-PDSCH</w:t>
      </w:r>
    </w:p>
    <w:p w14:paraId="5290A734" w14:textId="77777777" w:rsidR="00B07C0B" w:rsidRDefault="00B07C0B" w:rsidP="00B07C0B">
      <w:pPr>
        <w:rPr>
          <w:lang w:eastAsia="ja-JP"/>
        </w:rPr>
      </w:pPr>
      <w:r w:rsidRPr="0037680A">
        <w:rPr>
          <w:position w:val="-12"/>
        </w:rPr>
        <w:object w:dxaOrig="2180" w:dyaOrig="360" w14:anchorId="5290C13A">
          <v:shape id="_x0000_i1151" type="#_x0000_t75" style="width:108.95pt;height:18.15pt" o:ole="" fillcolor="window">
            <v:imagedata r:id="rId217" o:title=""/>
          </v:shape>
          <o:OLEObject Type="Embed" ProgID="Equation.3" ShapeID="_x0000_i1151" DrawAspect="Content" ObjectID="_1469050635" r:id="rId218"/>
        </w:object>
      </w:r>
      <w:r>
        <w:t xml:space="preserve"> in dB, </w:t>
      </w:r>
    </w:p>
    <w:p w14:paraId="5290A735" w14:textId="77777777" w:rsidR="00B07C0B" w:rsidRDefault="00B07C0B" w:rsidP="00B07C0B">
      <w:pPr>
        <w:rPr>
          <w:noProof/>
        </w:rPr>
      </w:pPr>
      <w:r>
        <w:t>where the total transmit power is assumed to be evenly distributed among the HS-PDSCH codes</w:t>
      </w:r>
      <w:r w:rsidRPr="00151B7C">
        <w:t xml:space="preserve"> </w:t>
      </w:r>
      <w:r>
        <w:t>corresponding to</w:t>
      </w:r>
      <w:r w:rsidRPr="00151B7C">
        <w:t xml:space="preserve"> the reported CQI value</w:t>
      </w:r>
      <w:r>
        <w:t xml:space="preserve">, and the measurement power offset </w:t>
      </w:r>
      <w:r>
        <w:rPr>
          <w:position w:val="-4"/>
        </w:rPr>
        <w:object w:dxaOrig="220" w:dyaOrig="240" w14:anchorId="5290C13B">
          <v:shape id="_x0000_i1152" type="#_x0000_t75" style="width:11.25pt;height:13.15pt" o:ole="" fillcolor="window">
            <v:imagedata r:id="rId188" o:title=""/>
          </v:shape>
          <o:OLEObject Type="Embed" ProgID="Equation.DSMT4" ShapeID="_x0000_i1152" DrawAspect="Content" ObjectID="_1469050636" r:id="rId219"/>
        </w:object>
      </w:r>
      <w:r>
        <w:t xml:space="preserve">1 are  signaled by higher layers. </w:t>
      </w:r>
      <w:r>
        <w:rPr>
          <w:position w:val="-12"/>
        </w:rPr>
        <w:object w:dxaOrig="620" w:dyaOrig="360" w14:anchorId="5290C13C">
          <v:shape id="_x0000_i1153" type="#_x0000_t75" style="width:31.95pt;height:18.15pt" o:ole="" fillcolor="window">
            <v:imagedata r:id="rId192" o:title=""/>
          </v:shape>
          <o:OLEObject Type="Embed" ProgID="Equation.DSMT4" ShapeID="_x0000_i1153" DrawAspect="Content" ObjectID="_1469050637" r:id="rId220"/>
        </w:object>
      </w:r>
      <w:r>
        <w:rPr>
          <w:rFonts w:hint="eastAsia"/>
          <w:lang w:eastAsia="zh-CN"/>
        </w:rPr>
        <w:t xml:space="preserve"> denotes the </w:t>
      </w:r>
      <w:r>
        <w:t>combined</w:t>
      </w:r>
      <w:r>
        <w:rPr>
          <w:rFonts w:hint="eastAsia"/>
          <w:lang w:eastAsia="zh-CN"/>
        </w:rPr>
        <w:t xml:space="preserve"> transmit power of the set of </w:t>
      </w:r>
      <w:r>
        <w:rPr>
          <w:lang w:eastAsia="zh-CN"/>
        </w:rPr>
        <w:t xml:space="preserve">primary and three secondary </w:t>
      </w:r>
      <w:r>
        <w:rPr>
          <w:rFonts w:hint="eastAsia"/>
          <w:lang w:eastAsia="zh-CN"/>
        </w:rPr>
        <w:t>CPICH</w:t>
      </w:r>
      <w:r>
        <w:rPr>
          <w:lang w:eastAsia="zh-CN"/>
        </w:rPr>
        <w:t>s</w:t>
      </w:r>
      <w:r>
        <w:rPr>
          <w:noProof/>
        </w:rPr>
        <w:t xml:space="preserve"> used for </w:t>
      </w:r>
      <w:r>
        <w:rPr>
          <w:rFonts w:hint="eastAsia"/>
          <w:noProof/>
          <w:lang w:eastAsia="zh-CN"/>
        </w:rPr>
        <w:t xml:space="preserve">MIMO operation of </w:t>
      </w:r>
      <w:r>
        <w:rPr>
          <w:noProof/>
        </w:rPr>
        <w:t>HS-DSCH.</w:t>
      </w:r>
    </w:p>
    <w:p w14:paraId="5290A736" w14:textId="77777777" w:rsidR="00B07C0B" w:rsidRDefault="00B07C0B" w:rsidP="00B07C0B">
      <w:r>
        <w:t xml:space="preserve">If a CQI for a single transport block is reported, the parameter </w:t>
      </w:r>
      <w:r>
        <w:rPr>
          <w:position w:val="-4"/>
        </w:rPr>
        <w:object w:dxaOrig="220" w:dyaOrig="260" w14:anchorId="5290C13D">
          <v:shape id="_x0000_i1154" type="#_x0000_t75" style="width:11.25pt;height:13.75pt" o:ole="" fillcolor="window">
            <v:imagedata r:id="rId190" o:title=""/>
          </v:shape>
          <o:OLEObject Type="Embed" ProgID="Equation.3" ShapeID="_x0000_i1154" DrawAspect="Content" ObjectID="_1469050638" r:id="rId221"/>
        </w:object>
      </w:r>
      <w:r>
        <w:t xml:space="preserve"> that is given by Table 7C, 7D, 7F or 7G depending on the UE category and configuration indicates a reference power adjustment for the Node B transmit power on the indicated HS-PDSCH(s). If a CQI for two or three or four transport blocks are reported, the parameter </w:t>
      </w:r>
      <w:r>
        <w:rPr>
          <w:position w:val="-4"/>
        </w:rPr>
        <w:object w:dxaOrig="220" w:dyaOrig="260" w14:anchorId="5290C13E">
          <v:shape id="_x0000_i1155" type="#_x0000_t75" style="width:11.25pt;height:13.75pt" o:ole="" fillcolor="window">
            <v:imagedata r:id="rId206" o:title=""/>
          </v:shape>
          <o:OLEObject Type="Embed" ProgID="Equation.3" ShapeID="_x0000_i1155" DrawAspect="Content" ObjectID="_1469050639" r:id="rId222"/>
        </w:object>
      </w:r>
      <w:r>
        <w:t xml:space="preserve"> that is given by Table 7H, 7I, 7Ia or 7Ib depending on the UE category and configuration indicates by how much the equivalent AWGN symbol SINR for a specific transport block would be different from the one required to meet the predicted BLER performance.</w:t>
      </w:r>
    </w:p>
    <w:p w14:paraId="5290A737" w14:textId="77777777" w:rsidR="00B07C0B" w:rsidRDefault="00B07C0B" w:rsidP="00B07C0B">
      <w:pPr>
        <w:rPr>
          <w:lang w:eastAsia="ja-JP"/>
        </w:rPr>
      </w:pPr>
      <w:r>
        <w:rPr>
          <w:lang w:eastAsia="ja-JP"/>
        </w:rPr>
        <w:t>When deriving the CQI value, the UE assumes that the Node B would be using a uniform power allocation</w:t>
      </w:r>
      <w:r>
        <w:rPr>
          <w:lang w:val="en-US" w:eastAsia="ja-JP"/>
        </w:rPr>
        <w:t xml:space="preserve"> </w:t>
      </w:r>
      <w:r>
        <w:rPr>
          <w:lang w:eastAsia="ja-JP"/>
        </w:rPr>
        <w:t>across the number of HS-PDSCH codes corresponding to the CQI value to be reported. In case the UE reports a CQI for more than one transport block, it is assumed by the UE that the Node B uses an equal power per HS-PDSCH code for all the transport blocks.</w:t>
      </w:r>
      <w:r w:rsidRPr="00675614">
        <w:rPr>
          <w:lang w:eastAsia="ja-JP"/>
        </w:rPr>
        <w:t xml:space="preserve"> </w:t>
      </w:r>
    </w:p>
    <w:p w14:paraId="5290A738" w14:textId="77777777" w:rsidR="00B07C0B" w:rsidRDefault="00B07C0B" w:rsidP="00B07C0B">
      <w:pPr>
        <w:rPr>
          <w:lang w:eastAsia="ja-JP"/>
        </w:rPr>
      </w:pPr>
      <w:r>
        <w:rPr>
          <w:lang w:eastAsia="ja-JP"/>
        </w:rPr>
        <w:t xml:space="preserve">When the Node B schedules the UE with more than one transport block, if the Node B does not transmit each transport block with equal power per used HS-PDSCH code or use different power per code than indicated by the measurement power offset </w:t>
      </w:r>
      <w:r w:rsidRPr="00151B7C">
        <w:rPr>
          <w:position w:val="-4"/>
        </w:rPr>
        <w:object w:dxaOrig="220" w:dyaOrig="240" w14:anchorId="5290C13F">
          <v:shape id="_x0000_i1156" type="#_x0000_t75" style="width:11.25pt;height:13.15pt" o:ole="" fillcolor="window">
            <v:imagedata r:id="rId188" o:title=""/>
          </v:shape>
          <o:OLEObject Type="Embed" ProgID="Equation.DSMT4" ShapeID="_x0000_i1156" DrawAspect="Content" ObjectID="_1469050640" r:id="rId223"/>
        </w:object>
      </w:r>
      <w:r>
        <w:rPr>
          <w:lang w:eastAsia="ja-JP"/>
        </w:rPr>
        <w:t>, it should not assume that the reported transport block sizes can be received with the specified block error probabilities or that transmission of more than one transport block is preferred by the UE.</w:t>
      </w:r>
    </w:p>
    <w:p w14:paraId="5290A739" w14:textId="77777777" w:rsidR="00B07C0B" w:rsidRDefault="00B07C0B" w:rsidP="00B07C0B">
      <w:r>
        <w:rPr>
          <w:rFonts w:hint="eastAsia"/>
          <w:lang w:eastAsia="ja-JP"/>
        </w:rPr>
        <w:t xml:space="preserve">Further, </w:t>
      </w:r>
      <w:r>
        <w:rPr>
          <w:lang w:eastAsia="ja-JP"/>
        </w:rPr>
        <w:t xml:space="preserve">for the purpose of CQI reporting, the </w:t>
      </w:r>
      <w:r>
        <w:rPr>
          <w:rFonts w:hint="eastAsia"/>
          <w:lang w:eastAsia="ja-JP"/>
        </w:rPr>
        <w:t xml:space="preserve">UE shall assume the number </w:t>
      </w:r>
      <w:r>
        <w:rPr>
          <w:lang w:eastAsia="ja-JP"/>
        </w:rPr>
        <w:t>of soft channel</w:t>
      </w:r>
      <w:r>
        <w:rPr>
          <w:rFonts w:hint="eastAsia"/>
          <w:lang w:eastAsia="ja-JP"/>
        </w:rPr>
        <w:t xml:space="preserve"> bits available in the virtual IR buffer (</w:t>
      </w:r>
      <w:r>
        <w:rPr>
          <w:rFonts w:ascii="Arial" w:hAnsi="Arial" w:cs="Arial"/>
          <w:lang w:eastAsia="ja-JP"/>
        </w:rPr>
        <w:t>N</w:t>
      </w:r>
      <w:r>
        <w:rPr>
          <w:rFonts w:ascii="Arial" w:hAnsi="Arial" w:cs="Arial"/>
          <w:sz w:val="12"/>
          <w:lang w:eastAsia="ja-JP"/>
        </w:rPr>
        <w:t>IR</w:t>
      </w:r>
      <w:r>
        <w:rPr>
          <w:rFonts w:hint="eastAsia"/>
          <w:lang w:eastAsia="ja-JP"/>
        </w:rPr>
        <w:t>), and redundancy and constellation version parameter (</w:t>
      </w:r>
      <w:r>
        <w:rPr>
          <w:rFonts w:ascii="Arial" w:hAnsi="Arial" w:cs="Arial"/>
          <w:lang w:eastAsia="ja-JP"/>
        </w:rPr>
        <w:t>X</w:t>
      </w:r>
      <w:r>
        <w:rPr>
          <w:rFonts w:ascii="Arial" w:hAnsi="Arial" w:cs="Arial"/>
          <w:sz w:val="12"/>
          <w:lang w:eastAsia="ja-JP"/>
        </w:rPr>
        <w:t>rv</w:t>
      </w:r>
      <w:r>
        <w:rPr>
          <w:lang w:eastAsia="ja-JP"/>
        </w:rPr>
        <w:t xml:space="preserve">, </w:t>
      </w:r>
      <w:r>
        <w:rPr>
          <w:rFonts w:ascii="Arial" w:hAnsi="Arial" w:cs="Arial"/>
          <w:lang w:eastAsia="ja-JP"/>
        </w:rPr>
        <w:t>X</w:t>
      </w:r>
      <w:r>
        <w:rPr>
          <w:rFonts w:ascii="Arial" w:hAnsi="Arial" w:cs="Arial"/>
          <w:sz w:val="12"/>
          <w:lang w:eastAsia="ja-JP"/>
        </w:rPr>
        <w:t>rvpb</w:t>
      </w:r>
      <w:r>
        <w:rPr>
          <w:lang w:eastAsia="ja-JP"/>
        </w:rPr>
        <w:t xml:space="preserve">, or </w:t>
      </w:r>
      <w:r>
        <w:rPr>
          <w:rFonts w:ascii="Arial" w:hAnsi="Arial" w:cs="Arial"/>
          <w:lang w:eastAsia="ja-JP"/>
        </w:rPr>
        <w:t>X</w:t>
      </w:r>
      <w:r>
        <w:rPr>
          <w:rFonts w:ascii="Arial" w:hAnsi="Arial" w:cs="Arial"/>
          <w:sz w:val="12"/>
          <w:lang w:eastAsia="ja-JP"/>
        </w:rPr>
        <w:t>rvsb</w:t>
      </w:r>
      <w:r>
        <w:rPr>
          <w:rFonts w:hint="eastAsia"/>
          <w:lang w:eastAsia="ja-JP"/>
        </w:rPr>
        <w:t xml:space="preserve">) as given by </w:t>
      </w:r>
      <w:r>
        <w:t xml:space="preserve">Table 7A, 7B, 7C, 7D, 7F, 7G, 7H, 7I, 7Ia or 7Ib depending on the UE category and on the CQI report type irrespective of the actual number of HARQ processes that are configured. </w:t>
      </w:r>
    </w:p>
    <w:p w14:paraId="5290A73A" w14:textId="77777777" w:rsidR="00EB3DC4" w:rsidRDefault="00B07C0B">
      <w:r>
        <w:t>For the purpose of CQI reporting the UE shall assume that all HS-PDSCH channelisation codes it may receive are under the same scrambling code as the set of CPICH(s) used to determine</w:t>
      </w:r>
      <w:r>
        <w:rPr>
          <w:position w:val="-12"/>
        </w:rPr>
        <w:object w:dxaOrig="620" w:dyaOrig="360" w14:anchorId="5290C140">
          <v:shape id="_x0000_i1157" type="#_x0000_t75" style="width:31.95pt;height:18.15pt" o:ole="" fillcolor="window">
            <v:imagedata r:id="rId192" o:title=""/>
          </v:shape>
          <o:OLEObject Type="Embed" ProgID="Equation.DSMT4" ShapeID="_x0000_i1157" DrawAspect="Content" ObjectID="_1469050641" r:id="rId224"/>
        </w:object>
      </w:r>
      <w:r>
        <w:t>.</w:t>
      </w:r>
    </w:p>
    <w:p w14:paraId="5290A73B" w14:textId="77777777" w:rsidR="00EB3DC4" w:rsidRDefault="00EB3DC4">
      <w:pPr>
        <w:pStyle w:val="Heading3"/>
      </w:pPr>
      <w:bookmarkStart w:id="249" w:name="_Toc390423418"/>
      <w:r>
        <w:t xml:space="preserve">6A.2.3 </w:t>
      </w:r>
      <w:r>
        <w:tab/>
        <w:t>CQI tables</w:t>
      </w:r>
      <w:bookmarkEnd w:id="249"/>
    </w:p>
    <w:p w14:paraId="5290A73C" w14:textId="77777777" w:rsidR="00EB3DC4" w:rsidRDefault="00EB3DC4">
      <w:r>
        <w:t>The CQI mapping table for each UE category and configured mode of operation is described in Table 7a.</w:t>
      </w:r>
    </w:p>
    <w:p w14:paraId="5290A73D" w14:textId="77777777" w:rsidR="00EB3DC4" w:rsidRDefault="00EB3DC4">
      <w:pPr>
        <w:pStyle w:val="TH"/>
      </w:pPr>
      <w:r>
        <w:lastRenderedPageBreak/>
        <w:t>Table 7a: Applicability of CQI mapping tables.</w:t>
      </w:r>
    </w:p>
    <w:tbl>
      <w:tblPr>
        <w:tblW w:w="999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170"/>
        <w:gridCol w:w="1175"/>
        <w:gridCol w:w="1079"/>
        <w:gridCol w:w="1079"/>
        <w:gridCol w:w="1079"/>
        <w:gridCol w:w="990"/>
        <w:gridCol w:w="1169"/>
        <w:gridCol w:w="1169"/>
      </w:tblGrid>
      <w:tr w:rsidR="00EB3DC4" w14:paraId="5290A740" w14:textId="77777777">
        <w:trPr>
          <w:cantSplit/>
        </w:trPr>
        <w:tc>
          <w:tcPr>
            <w:tcW w:w="1080" w:type="dxa"/>
            <w:vMerge w:val="restart"/>
          </w:tcPr>
          <w:p w14:paraId="5290A73E" w14:textId="77777777" w:rsidR="00EB3DC4" w:rsidRDefault="00EB3DC4">
            <w:pPr>
              <w:pStyle w:val="TAH"/>
            </w:pPr>
            <w:r>
              <w:t>Category</w:t>
            </w:r>
          </w:p>
        </w:tc>
        <w:tc>
          <w:tcPr>
            <w:tcW w:w="8910" w:type="dxa"/>
            <w:gridSpan w:val="8"/>
          </w:tcPr>
          <w:p w14:paraId="5290A73F" w14:textId="77777777" w:rsidR="00EB3DC4" w:rsidRDefault="00EB3DC4">
            <w:pPr>
              <w:spacing w:after="0"/>
              <w:jc w:val="center"/>
              <w:rPr>
                <w:rFonts w:ascii="Arial" w:hAnsi="Arial" w:cs="Arial"/>
                <w:b/>
                <w:sz w:val="18"/>
                <w:szCs w:val="18"/>
              </w:rPr>
            </w:pPr>
            <w:r>
              <w:rPr>
                <w:rFonts w:ascii="Arial" w:hAnsi="Arial" w:cs="Arial"/>
                <w:b/>
                <w:sz w:val="18"/>
                <w:szCs w:val="18"/>
              </w:rPr>
              <w:t>Used CQI mapping table</w:t>
            </w:r>
          </w:p>
        </w:tc>
      </w:tr>
      <w:tr w:rsidR="00EB3DC4" w14:paraId="5290A745" w14:textId="77777777">
        <w:trPr>
          <w:cantSplit/>
          <w:trHeight w:val="113"/>
        </w:trPr>
        <w:tc>
          <w:tcPr>
            <w:tcW w:w="1080" w:type="dxa"/>
            <w:vMerge/>
          </w:tcPr>
          <w:p w14:paraId="5290A741" w14:textId="77777777" w:rsidR="00EB3DC4" w:rsidRDefault="00EB3DC4">
            <w:pPr>
              <w:pStyle w:val="TAH"/>
            </w:pPr>
          </w:p>
        </w:tc>
        <w:tc>
          <w:tcPr>
            <w:tcW w:w="2340" w:type="dxa"/>
            <w:gridSpan w:val="2"/>
          </w:tcPr>
          <w:p w14:paraId="5290A742" w14:textId="77777777" w:rsidR="00EB3DC4" w:rsidRDefault="00EB3DC4">
            <w:pPr>
              <w:pStyle w:val="TAH"/>
            </w:pPr>
            <w:r>
              <w:t>MIMO not configured</w:t>
            </w:r>
          </w:p>
        </w:tc>
        <w:tc>
          <w:tcPr>
            <w:tcW w:w="4230" w:type="dxa"/>
            <w:gridSpan w:val="4"/>
          </w:tcPr>
          <w:p w14:paraId="5290A743" w14:textId="77777777" w:rsidR="00EB3DC4" w:rsidRDefault="00EB3DC4">
            <w:pPr>
              <w:pStyle w:val="TAH"/>
            </w:pPr>
            <w:r>
              <w:t>MIMO configured and single-stream restriction not configured</w:t>
            </w:r>
          </w:p>
        </w:tc>
        <w:tc>
          <w:tcPr>
            <w:tcW w:w="2340" w:type="dxa"/>
            <w:gridSpan w:val="2"/>
          </w:tcPr>
          <w:p w14:paraId="5290A744" w14:textId="77777777" w:rsidR="00EB3DC4" w:rsidRDefault="00EB3DC4">
            <w:pPr>
              <w:spacing w:after="0"/>
              <w:jc w:val="center"/>
              <w:rPr>
                <w:rFonts w:ascii="Arial" w:hAnsi="Arial" w:cs="Arial"/>
                <w:b/>
                <w:sz w:val="18"/>
                <w:szCs w:val="18"/>
              </w:rPr>
            </w:pPr>
            <w:r>
              <w:rPr>
                <w:rFonts w:ascii="Arial" w:hAnsi="Arial" w:cs="Arial"/>
                <w:b/>
                <w:sz w:val="18"/>
                <w:szCs w:val="18"/>
              </w:rPr>
              <w:t>MIMO and single-stream restriction configured</w:t>
            </w:r>
          </w:p>
        </w:tc>
      </w:tr>
      <w:tr w:rsidR="00EB3DC4" w14:paraId="5290A753" w14:textId="77777777">
        <w:trPr>
          <w:cantSplit/>
          <w:trHeight w:val="112"/>
        </w:trPr>
        <w:tc>
          <w:tcPr>
            <w:tcW w:w="1080" w:type="dxa"/>
            <w:vMerge/>
          </w:tcPr>
          <w:p w14:paraId="5290A746" w14:textId="77777777" w:rsidR="00EB3DC4" w:rsidRDefault="00EB3DC4">
            <w:pPr>
              <w:pStyle w:val="TAH"/>
            </w:pPr>
          </w:p>
        </w:tc>
        <w:tc>
          <w:tcPr>
            <w:tcW w:w="1170" w:type="dxa"/>
            <w:vMerge w:val="restart"/>
          </w:tcPr>
          <w:p w14:paraId="5290A747" w14:textId="77777777" w:rsidR="00EB3DC4" w:rsidRDefault="00EB3DC4">
            <w:pPr>
              <w:pStyle w:val="TAH"/>
            </w:pPr>
            <w:r>
              <w:t xml:space="preserve">64QAM </w:t>
            </w:r>
          </w:p>
          <w:p w14:paraId="5290A748" w14:textId="77777777" w:rsidR="00EB3DC4" w:rsidRDefault="00EB3DC4">
            <w:pPr>
              <w:pStyle w:val="TAH"/>
            </w:pPr>
            <w:r>
              <w:t>not configured</w:t>
            </w:r>
          </w:p>
        </w:tc>
        <w:tc>
          <w:tcPr>
            <w:tcW w:w="1170" w:type="dxa"/>
            <w:vMerge w:val="restart"/>
          </w:tcPr>
          <w:p w14:paraId="5290A749" w14:textId="77777777" w:rsidR="00EB3DC4" w:rsidRDefault="00EB3DC4">
            <w:pPr>
              <w:pStyle w:val="TAH"/>
            </w:pPr>
            <w:r>
              <w:t xml:space="preserve">64QAM </w:t>
            </w:r>
          </w:p>
          <w:p w14:paraId="5290A74A" w14:textId="77777777" w:rsidR="00EB3DC4" w:rsidRDefault="00EB3DC4">
            <w:pPr>
              <w:pStyle w:val="TAH"/>
            </w:pPr>
            <w:r>
              <w:t>configured</w:t>
            </w:r>
          </w:p>
        </w:tc>
        <w:tc>
          <w:tcPr>
            <w:tcW w:w="2160" w:type="dxa"/>
            <w:gridSpan w:val="2"/>
          </w:tcPr>
          <w:p w14:paraId="5290A74B" w14:textId="77777777" w:rsidR="00EB3DC4" w:rsidRDefault="00EB3DC4">
            <w:pPr>
              <w:pStyle w:val="TAH"/>
            </w:pPr>
            <w:r>
              <w:t xml:space="preserve">64QAM </w:t>
            </w:r>
          </w:p>
          <w:p w14:paraId="5290A74C" w14:textId="77777777" w:rsidR="00EB3DC4" w:rsidRDefault="00EB3DC4">
            <w:pPr>
              <w:pStyle w:val="TAH"/>
            </w:pPr>
            <w:r>
              <w:t>not configured</w:t>
            </w:r>
          </w:p>
        </w:tc>
        <w:tc>
          <w:tcPr>
            <w:tcW w:w="2070" w:type="dxa"/>
            <w:gridSpan w:val="2"/>
          </w:tcPr>
          <w:p w14:paraId="5290A74D" w14:textId="77777777" w:rsidR="00EB3DC4" w:rsidRDefault="00EB3DC4">
            <w:pPr>
              <w:pStyle w:val="TAH"/>
            </w:pPr>
            <w:r>
              <w:t xml:space="preserve">64QAM </w:t>
            </w:r>
          </w:p>
          <w:p w14:paraId="5290A74E" w14:textId="77777777" w:rsidR="00EB3DC4" w:rsidRDefault="00EB3DC4">
            <w:pPr>
              <w:pStyle w:val="TAH"/>
            </w:pPr>
            <w:r>
              <w:t>configured</w:t>
            </w:r>
          </w:p>
        </w:tc>
        <w:tc>
          <w:tcPr>
            <w:tcW w:w="1170" w:type="dxa"/>
          </w:tcPr>
          <w:p w14:paraId="5290A74F" w14:textId="77777777" w:rsidR="00EB3DC4" w:rsidRDefault="00EB3DC4">
            <w:pPr>
              <w:pStyle w:val="TAH"/>
              <w:rPr>
                <w:rFonts w:cs="Arial"/>
                <w:szCs w:val="18"/>
              </w:rPr>
            </w:pPr>
            <w:r>
              <w:rPr>
                <w:rFonts w:cs="Arial"/>
                <w:szCs w:val="18"/>
              </w:rPr>
              <w:t>64QAM</w:t>
            </w:r>
          </w:p>
          <w:p w14:paraId="5290A750" w14:textId="77777777" w:rsidR="00EB3DC4" w:rsidRDefault="00EB3DC4">
            <w:pPr>
              <w:spacing w:after="0"/>
              <w:jc w:val="center"/>
              <w:rPr>
                <w:rFonts w:ascii="Arial" w:hAnsi="Arial" w:cs="Arial"/>
                <w:b/>
                <w:sz w:val="18"/>
                <w:szCs w:val="18"/>
              </w:rPr>
            </w:pPr>
            <w:r>
              <w:rPr>
                <w:rFonts w:ascii="Arial" w:hAnsi="Arial" w:cs="Arial"/>
                <w:b/>
                <w:sz w:val="18"/>
                <w:szCs w:val="18"/>
              </w:rPr>
              <w:t>not configured</w:t>
            </w:r>
          </w:p>
        </w:tc>
        <w:tc>
          <w:tcPr>
            <w:tcW w:w="1170" w:type="dxa"/>
          </w:tcPr>
          <w:p w14:paraId="5290A751" w14:textId="77777777" w:rsidR="00EB3DC4" w:rsidRDefault="00EB3DC4">
            <w:pPr>
              <w:pStyle w:val="TAH"/>
              <w:rPr>
                <w:rFonts w:cs="Arial"/>
                <w:szCs w:val="18"/>
              </w:rPr>
            </w:pPr>
            <w:r>
              <w:rPr>
                <w:rFonts w:cs="Arial"/>
                <w:szCs w:val="18"/>
              </w:rPr>
              <w:t>64QAM</w:t>
            </w:r>
          </w:p>
          <w:p w14:paraId="5290A752" w14:textId="77777777" w:rsidR="00EB3DC4" w:rsidRDefault="00EB3DC4">
            <w:pPr>
              <w:spacing w:after="0"/>
              <w:jc w:val="center"/>
              <w:rPr>
                <w:rFonts w:ascii="Arial" w:hAnsi="Arial" w:cs="Arial"/>
                <w:b/>
                <w:sz w:val="18"/>
                <w:szCs w:val="18"/>
              </w:rPr>
            </w:pPr>
            <w:r>
              <w:rPr>
                <w:rFonts w:ascii="Arial" w:hAnsi="Arial" w:cs="Arial"/>
                <w:b/>
                <w:sz w:val="18"/>
                <w:szCs w:val="18"/>
              </w:rPr>
              <w:t>configured</w:t>
            </w:r>
          </w:p>
        </w:tc>
      </w:tr>
      <w:tr w:rsidR="00EB3DC4" w14:paraId="5290A75D" w14:textId="77777777">
        <w:trPr>
          <w:cantSplit/>
        </w:trPr>
        <w:tc>
          <w:tcPr>
            <w:tcW w:w="1080" w:type="dxa"/>
            <w:vMerge/>
            <w:tcBorders>
              <w:bottom w:val="single" w:sz="12" w:space="0" w:color="auto"/>
            </w:tcBorders>
          </w:tcPr>
          <w:p w14:paraId="5290A754" w14:textId="77777777" w:rsidR="00EB3DC4" w:rsidRDefault="00EB3DC4">
            <w:pPr>
              <w:pStyle w:val="TAH"/>
            </w:pPr>
          </w:p>
        </w:tc>
        <w:tc>
          <w:tcPr>
            <w:tcW w:w="1170" w:type="dxa"/>
            <w:vMerge/>
            <w:tcBorders>
              <w:bottom w:val="single" w:sz="12" w:space="0" w:color="auto"/>
            </w:tcBorders>
          </w:tcPr>
          <w:p w14:paraId="5290A755" w14:textId="77777777" w:rsidR="00EB3DC4" w:rsidRDefault="00EB3DC4">
            <w:pPr>
              <w:pStyle w:val="TAH"/>
            </w:pPr>
          </w:p>
        </w:tc>
        <w:tc>
          <w:tcPr>
            <w:tcW w:w="1170" w:type="dxa"/>
            <w:vMerge/>
            <w:tcBorders>
              <w:bottom w:val="single" w:sz="12" w:space="0" w:color="auto"/>
            </w:tcBorders>
          </w:tcPr>
          <w:p w14:paraId="5290A756" w14:textId="77777777" w:rsidR="00EB3DC4" w:rsidRDefault="00EB3DC4">
            <w:pPr>
              <w:pStyle w:val="TAH"/>
            </w:pPr>
          </w:p>
        </w:tc>
        <w:tc>
          <w:tcPr>
            <w:tcW w:w="1080" w:type="dxa"/>
            <w:tcBorders>
              <w:bottom w:val="single" w:sz="12" w:space="0" w:color="auto"/>
            </w:tcBorders>
          </w:tcPr>
          <w:p w14:paraId="5290A757" w14:textId="77777777" w:rsidR="00EB3DC4" w:rsidRDefault="00EB3DC4">
            <w:pPr>
              <w:pStyle w:val="TAH"/>
            </w:pPr>
            <w:r>
              <w:t>In case of type B or single transport block type A CQI reports</w:t>
            </w:r>
          </w:p>
        </w:tc>
        <w:tc>
          <w:tcPr>
            <w:tcW w:w="1080" w:type="dxa"/>
            <w:tcBorders>
              <w:bottom w:val="single" w:sz="12" w:space="0" w:color="auto"/>
            </w:tcBorders>
          </w:tcPr>
          <w:p w14:paraId="5290A758" w14:textId="77777777" w:rsidR="00EB3DC4" w:rsidRDefault="00EB3DC4">
            <w:pPr>
              <w:pStyle w:val="TAH"/>
            </w:pPr>
            <w:r>
              <w:t>In case of dual transport block type A CQI reports</w:t>
            </w:r>
          </w:p>
        </w:tc>
        <w:tc>
          <w:tcPr>
            <w:tcW w:w="1080" w:type="dxa"/>
            <w:tcBorders>
              <w:bottom w:val="single" w:sz="12" w:space="0" w:color="auto"/>
            </w:tcBorders>
          </w:tcPr>
          <w:p w14:paraId="5290A759" w14:textId="77777777" w:rsidR="00EB3DC4" w:rsidRDefault="00EB3DC4">
            <w:pPr>
              <w:pStyle w:val="TAH"/>
            </w:pPr>
            <w:r>
              <w:t>In case of type B or single transport block type A CQI reports</w:t>
            </w:r>
          </w:p>
        </w:tc>
        <w:tc>
          <w:tcPr>
            <w:tcW w:w="990" w:type="dxa"/>
            <w:tcBorders>
              <w:bottom w:val="single" w:sz="12" w:space="0" w:color="auto"/>
            </w:tcBorders>
          </w:tcPr>
          <w:p w14:paraId="5290A75A" w14:textId="77777777" w:rsidR="00EB3DC4" w:rsidRDefault="00EB3DC4">
            <w:pPr>
              <w:pStyle w:val="TAH"/>
            </w:pPr>
            <w:r>
              <w:t>In case of dual transport block type A CQI reports</w:t>
            </w:r>
          </w:p>
        </w:tc>
        <w:tc>
          <w:tcPr>
            <w:tcW w:w="1170" w:type="dxa"/>
            <w:tcBorders>
              <w:bottom w:val="single" w:sz="12" w:space="0" w:color="auto"/>
            </w:tcBorders>
          </w:tcPr>
          <w:p w14:paraId="5290A75B" w14:textId="77777777" w:rsidR="00EB3DC4" w:rsidRDefault="00EB3DC4">
            <w:pPr>
              <w:spacing w:after="0"/>
            </w:pPr>
          </w:p>
        </w:tc>
        <w:tc>
          <w:tcPr>
            <w:tcW w:w="1170" w:type="dxa"/>
            <w:tcBorders>
              <w:bottom w:val="single" w:sz="12" w:space="0" w:color="auto"/>
            </w:tcBorders>
          </w:tcPr>
          <w:p w14:paraId="5290A75C" w14:textId="77777777" w:rsidR="00EB3DC4" w:rsidRDefault="00EB3DC4">
            <w:pPr>
              <w:spacing w:after="0"/>
            </w:pPr>
          </w:p>
        </w:tc>
      </w:tr>
      <w:tr w:rsidR="00EB3DC4" w14:paraId="5290A763" w14:textId="77777777">
        <w:trPr>
          <w:trHeight w:val="318"/>
        </w:trPr>
        <w:tc>
          <w:tcPr>
            <w:tcW w:w="1080" w:type="dxa"/>
            <w:tcBorders>
              <w:top w:val="single" w:sz="12" w:space="0" w:color="auto"/>
            </w:tcBorders>
          </w:tcPr>
          <w:p w14:paraId="5290A75E" w14:textId="77777777" w:rsidR="00EB3DC4" w:rsidRDefault="00EB3DC4">
            <w:pPr>
              <w:pStyle w:val="TAC"/>
            </w:pPr>
            <w:r>
              <w:t>1-6</w:t>
            </w:r>
          </w:p>
        </w:tc>
        <w:tc>
          <w:tcPr>
            <w:tcW w:w="1170" w:type="dxa"/>
            <w:tcBorders>
              <w:top w:val="single" w:sz="12" w:space="0" w:color="auto"/>
            </w:tcBorders>
          </w:tcPr>
          <w:p w14:paraId="5290A75F" w14:textId="77777777" w:rsidR="00EB3DC4" w:rsidRDefault="00EB3DC4">
            <w:pPr>
              <w:pStyle w:val="TAC"/>
            </w:pPr>
            <w:r>
              <w:t>A</w:t>
            </w:r>
          </w:p>
        </w:tc>
        <w:tc>
          <w:tcPr>
            <w:tcW w:w="5400" w:type="dxa"/>
            <w:gridSpan w:val="5"/>
            <w:tcBorders>
              <w:top w:val="single" w:sz="12" w:space="0" w:color="auto"/>
              <w:right w:val="single" w:sz="6" w:space="0" w:color="auto"/>
            </w:tcBorders>
          </w:tcPr>
          <w:p w14:paraId="5290A760" w14:textId="77777777" w:rsidR="00EB3DC4" w:rsidRDefault="00EB3DC4">
            <w:pPr>
              <w:spacing w:after="0"/>
              <w:jc w:val="center"/>
              <w:rPr>
                <w:rFonts w:ascii="Arial" w:hAnsi="Arial" w:cs="Arial"/>
                <w:sz w:val="18"/>
                <w:szCs w:val="18"/>
              </w:rPr>
            </w:pPr>
            <w:r>
              <w:rPr>
                <w:rFonts w:ascii="Arial" w:hAnsi="Arial" w:cs="Arial"/>
                <w:sz w:val="18"/>
                <w:szCs w:val="18"/>
              </w:rPr>
              <w:t>N/A</w:t>
            </w:r>
          </w:p>
        </w:tc>
        <w:tc>
          <w:tcPr>
            <w:tcW w:w="1170" w:type="dxa"/>
            <w:tcBorders>
              <w:top w:val="single" w:sz="12" w:space="0" w:color="auto"/>
              <w:right w:val="single" w:sz="6" w:space="0" w:color="auto"/>
            </w:tcBorders>
          </w:tcPr>
          <w:p w14:paraId="5290A761" w14:textId="77777777" w:rsidR="00EB3DC4" w:rsidRDefault="00EB3DC4">
            <w:pPr>
              <w:spacing w:after="0"/>
              <w:jc w:val="center"/>
              <w:rPr>
                <w:rFonts w:ascii="Arial" w:hAnsi="Arial" w:cs="Arial"/>
                <w:sz w:val="18"/>
                <w:szCs w:val="18"/>
              </w:rPr>
            </w:pPr>
            <w:r>
              <w:rPr>
                <w:rFonts w:ascii="Arial" w:hAnsi="Arial" w:cs="Arial"/>
                <w:sz w:val="18"/>
                <w:szCs w:val="18"/>
              </w:rPr>
              <w:t>A</w:t>
            </w:r>
          </w:p>
        </w:tc>
        <w:tc>
          <w:tcPr>
            <w:tcW w:w="1170" w:type="dxa"/>
            <w:tcBorders>
              <w:top w:val="single" w:sz="12" w:space="0" w:color="auto"/>
              <w:right w:val="single" w:sz="6" w:space="0" w:color="auto"/>
            </w:tcBorders>
          </w:tcPr>
          <w:p w14:paraId="5290A762" w14:textId="77777777" w:rsidR="00EB3DC4" w:rsidRDefault="00EB3DC4">
            <w:pPr>
              <w:spacing w:after="0"/>
              <w:jc w:val="center"/>
              <w:rPr>
                <w:rFonts w:ascii="Arial" w:hAnsi="Arial" w:cs="Arial"/>
                <w:sz w:val="18"/>
                <w:szCs w:val="18"/>
              </w:rPr>
            </w:pPr>
            <w:r>
              <w:rPr>
                <w:rFonts w:ascii="Arial" w:hAnsi="Arial" w:cs="Arial"/>
                <w:sz w:val="18"/>
                <w:szCs w:val="18"/>
              </w:rPr>
              <w:t>N/A</w:t>
            </w:r>
          </w:p>
        </w:tc>
      </w:tr>
      <w:tr w:rsidR="00EB3DC4" w14:paraId="5290A769" w14:textId="77777777">
        <w:trPr>
          <w:trHeight w:val="318"/>
        </w:trPr>
        <w:tc>
          <w:tcPr>
            <w:tcW w:w="1080" w:type="dxa"/>
          </w:tcPr>
          <w:p w14:paraId="5290A764" w14:textId="77777777" w:rsidR="00EB3DC4" w:rsidRDefault="00EB3DC4">
            <w:pPr>
              <w:pStyle w:val="TAC"/>
            </w:pPr>
            <w:r>
              <w:t>7 and 8</w:t>
            </w:r>
          </w:p>
        </w:tc>
        <w:tc>
          <w:tcPr>
            <w:tcW w:w="1170" w:type="dxa"/>
          </w:tcPr>
          <w:p w14:paraId="5290A765" w14:textId="77777777" w:rsidR="00EB3DC4" w:rsidRDefault="00EB3DC4">
            <w:pPr>
              <w:pStyle w:val="TAC"/>
            </w:pPr>
            <w:r>
              <w:t>B</w:t>
            </w:r>
          </w:p>
        </w:tc>
        <w:tc>
          <w:tcPr>
            <w:tcW w:w="5400" w:type="dxa"/>
            <w:gridSpan w:val="5"/>
          </w:tcPr>
          <w:p w14:paraId="5290A766" w14:textId="77777777" w:rsidR="00EB3DC4" w:rsidRDefault="00EB3DC4">
            <w:pPr>
              <w:pStyle w:val="TAC"/>
            </w:pPr>
            <w:r>
              <w:t>N/A</w:t>
            </w:r>
          </w:p>
        </w:tc>
        <w:tc>
          <w:tcPr>
            <w:tcW w:w="1170" w:type="dxa"/>
          </w:tcPr>
          <w:p w14:paraId="5290A767" w14:textId="77777777" w:rsidR="00EB3DC4" w:rsidRDefault="00EB3DC4">
            <w:pPr>
              <w:spacing w:after="0"/>
              <w:jc w:val="center"/>
              <w:rPr>
                <w:rFonts w:ascii="Arial" w:hAnsi="Arial" w:cs="Arial"/>
                <w:sz w:val="18"/>
                <w:szCs w:val="18"/>
              </w:rPr>
            </w:pPr>
            <w:r>
              <w:rPr>
                <w:rFonts w:ascii="Arial" w:hAnsi="Arial" w:cs="Arial"/>
                <w:sz w:val="18"/>
                <w:szCs w:val="18"/>
              </w:rPr>
              <w:t>B</w:t>
            </w:r>
          </w:p>
        </w:tc>
        <w:tc>
          <w:tcPr>
            <w:tcW w:w="1170" w:type="dxa"/>
          </w:tcPr>
          <w:p w14:paraId="5290A768" w14:textId="77777777" w:rsidR="00EB3DC4" w:rsidRDefault="00EB3DC4">
            <w:pPr>
              <w:spacing w:after="0"/>
              <w:jc w:val="center"/>
              <w:rPr>
                <w:rFonts w:ascii="Arial" w:hAnsi="Arial" w:cs="Arial"/>
                <w:sz w:val="18"/>
                <w:szCs w:val="18"/>
              </w:rPr>
            </w:pPr>
            <w:r>
              <w:rPr>
                <w:rFonts w:ascii="Arial" w:hAnsi="Arial" w:cs="Arial"/>
                <w:sz w:val="18"/>
                <w:szCs w:val="18"/>
              </w:rPr>
              <w:t>N/A</w:t>
            </w:r>
          </w:p>
        </w:tc>
      </w:tr>
      <w:tr w:rsidR="00EB3DC4" w14:paraId="5290A76F" w14:textId="77777777">
        <w:trPr>
          <w:trHeight w:val="318"/>
        </w:trPr>
        <w:tc>
          <w:tcPr>
            <w:tcW w:w="1080" w:type="dxa"/>
          </w:tcPr>
          <w:p w14:paraId="5290A76A" w14:textId="77777777" w:rsidR="00EB3DC4" w:rsidRDefault="00EB3DC4">
            <w:pPr>
              <w:pStyle w:val="TAC"/>
            </w:pPr>
            <w:r>
              <w:t>9</w:t>
            </w:r>
          </w:p>
        </w:tc>
        <w:tc>
          <w:tcPr>
            <w:tcW w:w="1170" w:type="dxa"/>
          </w:tcPr>
          <w:p w14:paraId="5290A76B" w14:textId="77777777" w:rsidR="00EB3DC4" w:rsidRDefault="00EB3DC4">
            <w:pPr>
              <w:pStyle w:val="TAC"/>
            </w:pPr>
            <w:r>
              <w:t>C</w:t>
            </w:r>
          </w:p>
        </w:tc>
        <w:tc>
          <w:tcPr>
            <w:tcW w:w="5400" w:type="dxa"/>
            <w:gridSpan w:val="5"/>
          </w:tcPr>
          <w:p w14:paraId="5290A76C" w14:textId="77777777" w:rsidR="00EB3DC4" w:rsidRDefault="00EB3DC4">
            <w:pPr>
              <w:pStyle w:val="TAC"/>
            </w:pPr>
            <w:r>
              <w:t>N/A</w:t>
            </w:r>
          </w:p>
        </w:tc>
        <w:tc>
          <w:tcPr>
            <w:tcW w:w="1170" w:type="dxa"/>
          </w:tcPr>
          <w:p w14:paraId="5290A76D" w14:textId="77777777" w:rsidR="00EB3DC4" w:rsidRDefault="00EB3DC4">
            <w:pPr>
              <w:spacing w:after="0"/>
              <w:jc w:val="center"/>
              <w:rPr>
                <w:rFonts w:ascii="Arial" w:hAnsi="Arial" w:cs="Arial"/>
                <w:sz w:val="18"/>
                <w:szCs w:val="18"/>
              </w:rPr>
            </w:pPr>
            <w:r>
              <w:rPr>
                <w:rFonts w:ascii="Arial" w:hAnsi="Arial" w:cs="Arial"/>
                <w:sz w:val="18"/>
                <w:szCs w:val="18"/>
              </w:rPr>
              <w:t>C</w:t>
            </w:r>
          </w:p>
        </w:tc>
        <w:tc>
          <w:tcPr>
            <w:tcW w:w="1170" w:type="dxa"/>
          </w:tcPr>
          <w:p w14:paraId="5290A76E" w14:textId="77777777" w:rsidR="00EB3DC4" w:rsidRDefault="00EB3DC4">
            <w:pPr>
              <w:spacing w:after="0"/>
              <w:jc w:val="center"/>
              <w:rPr>
                <w:rFonts w:ascii="Arial" w:hAnsi="Arial" w:cs="Arial"/>
                <w:sz w:val="18"/>
                <w:szCs w:val="18"/>
              </w:rPr>
            </w:pPr>
            <w:r>
              <w:rPr>
                <w:rFonts w:ascii="Arial" w:hAnsi="Arial" w:cs="Arial"/>
                <w:sz w:val="18"/>
                <w:szCs w:val="18"/>
              </w:rPr>
              <w:t>N/A</w:t>
            </w:r>
          </w:p>
        </w:tc>
      </w:tr>
      <w:tr w:rsidR="00EB3DC4" w14:paraId="5290A775" w14:textId="77777777">
        <w:trPr>
          <w:trHeight w:val="318"/>
        </w:trPr>
        <w:tc>
          <w:tcPr>
            <w:tcW w:w="1080" w:type="dxa"/>
          </w:tcPr>
          <w:p w14:paraId="5290A770" w14:textId="77777777" w:rsidR="00EB3DC4" w:rsidRDefault="00EB3DC4">
            <w:pPr>
              <w:pStyle w:val="TAC"/>
            </w:pPr>
            <w:r>
              <w:t>10</w:t>
            </w:r>
          </w:p>
        </w:tc>
        <w:tc>
          <w:tcPr>
            <w:tcW w:w="1170" w:type="dxa"/>
          </w:tcPr>
          <w:p w14:paraId="5290A771" w14:textId="77777777" w:rsidR="00EB3DC4" w:rsidRDefault="00EB3DC4">
            <w:pPr>
              <w:pStyle w:val="TAC"/>
            </w:pPr>
            <w:r>
              <w:t>D</w:t>
            </w:r>
          </w:p>
        </w:tc>
        <w:tc>
          <w:tcPr>
            <w:tcW w:w="5400" w:type="dxa"/>
            <w:gridSpan w:val="5"/>
          </w:tcPr>
          <w:p w14:paraId="5290A772" w14:textId="77777777" w:rsidR="00EB3DC4" w:rsidRDefault="00EB3DC4">
            <w:pPr>
              <w:pStyle w:val="TAC"/>
            </w:pPr>
            <w:r>
              <w:t>N/A</w:t>
            </w:r>
          </w:p>
        </w:tc>
        <w:tc>
          <w:tcPr>
            <w:tcW w:w="1170" w:type="dxa"/>
          </w:tcPr>
          <w:p w14:paraId="5290A773" w14:textId="77777777" w:rsidR="00EB3DC4" w:rsidRDefault="00EB3DC4">
            <w:pPr>
              <w:spacing w:after="0"/>
              <w:jc w:val="center"/>
              <w:rPr>
                <w:rFonts w:ascii="Arial" w:hAnsi="Arial" w:cs="Arial"/>
                <w:sz w:val="18"/>
                <w:szCs w:val="18"/>
              </w:rPr>
            </w:pPr>
            <w:r>
              <w:rPr>
                <w:rFonts w:ascii="Arial" w:hAnsi="Arial" w:cs="Arial"/>
                <w:sz w:val="18"/>
                <w:szCs w:val="18"/>
              </w:rPr>
              <w:t>D</w:t>
            </w:r>
          </w:p>
        </w:tc>
        <w:tc>
          <w:tcPr>
            <w:tcW w:w="1170" w:type="dxa"/>
          </w:tcPr>
          <w:p w14:paraId="5290A774" w14:textId="77777777" w:rsidR="00EB3DC4" w:rsidRDefault="00EB3DC4">
            <w:pPr>
              <w:spacing w:after="0"/>
              <w:jc w:val="center"/>
              <w:rPr>
                <w:rFonts w:ascii="Arial" w:hAnsi="Arial" w:cs="Arial"/>
                <w:sz w:val="18"/>
                <w:szCs w:val="18"/>
              </w:rPr>
            </w:pPr>
            <w:r>
              <w:rPr>
                <w:rFonts w:ascii="Arial" w:hAnsi="Arial" w:cs="Arial"/>
                <w:sz w:val="18"/>
                <w:szCs w:val="18"/>
              </w:rPr>
              <w:t>N/A</w:t>
            </w:r>
          </w:p>
        </w:tc>
      </w:tr>
      <w:tr w:rsidR="00EB3DC4" w14:paraId="5290A779" w14:textId="77777777">
        <w:trPr>
          <w:trHeight w:val="318"/>
        </w:trPr>
        <w:tc>
          <w:tcPr>
            <w:tcW w:w="1080" w:type="dxa"/>
          </w:tcPr>
          <w:p w14:paraId="5290A776" w14:textId="77777777" w:rsidR="00EB3DC4" w:rsidRDefault="00EB3DC4">
            <w:pPr>
              <w:pStyle w:val="TAC"/>
            </w:pPr>
            <w:r>
              <w:t>11 and 12</w:t>
            </w:r>
          </w:p>
        </w:tc>
        <w:tc>
          <w:tcPr>
            <w:tcW w:w="1170" w:type="dxa"/>
          </w:tcPr>
          <w:p w14:paraId="5290A777" w14:textId="77777777" w:rsidR="00EB3DC4" w:rsidRDefault="00EB3DC4">
            <w:pPr>
              <w:pStyle w:val="TAC"/>
            </w:pPr>
            <w:r>
              <w:t>E</w:t>
            </w:r>
          </w:p>
        </w:tc>
        <w:tc>
          <w:tcPr>
            <w:tcW w:w="7740" w:type="dxa"/>
            <w:gridSpan w:val="7"/>
          </w:tcPr>
          <w:p w14:paraId="5290A778" w14:textId="77777777" w:rsidR="00EB3DC4" w:rsidRDefault="00EB3DC4">
            <w:pPr>
              <w:spacing w:after="0"/>
              <w:jc w:val="center"/>
              <w:rPr>
                <w:rFonts w:ascii="Arial" w:hAnsi="Arial" w:cs="Arial"/>
                <w:sz w:val="18"/>
                <w:szCs w:val="18"/>
              </w:rPr>
            </w:pPr>
            <w:r>
              <w:rPr>
                <w:rFonts w:ascii="Arial" w:hAnsi="Arial" w:cs="Arial"/>
                <w:sz w:val="18"/>
                <w:szCs w:val="18"/>
              </w:rPr>
              <w:t>N/A</w:t>
            </w:r>
          </w:p>
        </w:tc>
      </w:tr>
      <w:tr w:rsidR="00EB3DC4" w14:paraId="5290A780" w14:textId="77777777">
        <w:trPr>
          <w:trHeight w:val="318"/>
        </w:trPr>
        <w:tc>
          <w:tcPr>
            <w:tcW w:w="1080" w:type="dxa"/>
          </w:tcPr>
          <w:p w14:paraId="5290A77A" w14:textId="77777777" w:rsidR="00EB3DC4" w:rsidRDefault="00EB3DC4">
            <w:pPr>
              <w:pStyle w:val="TAC"/>
            </w:pPr>
            <w:r>
              <w:t>13</w:t>
            </w:r>
          </w:p>
        </w:tc>
        <w:tc>
          <w:tcPr>
            <w:tcW w:w="1170" w:type="dxa"/>
          </w:tcPr>
          <w:p w14:paraId="5290A77B" w14:textId="77777777" w:rsidR="00EB3DC4" w:rsidRDefault="00EB3DC4">
            <w:pPr>
              <w:pStyle w:val="TAC"/>
            </w:pPr>
            <w:r>
              <w:t>C</w:t>
            </w:r>
          </w:p>
        </w:tc>
        <w:tc>
          <w:tcPr>
            <w:tcW w:w="1170" w:type="dxa"/>
          </w:tcPr>
          <w:p w14:paraId="5290A77C" w14:textId="77777777" w:rsidR="00EB3DC4" w:rsidRDefault="00EB3DC4">
            <w:pPr>
              <w:pStyle w:val="TAC"/>
            </w:pPr>
            <w:r>
              <w:t>F</w:t>
            </w:r>
          </w:p>
        </w:tc>
        <w:tc>
          <w:tcPr>
            <w:tcW w:w="4230" w:type="dxa"/>
            <w:gridSpan w:val="4"/>
          </w:tcPr>
          <w:p w14:paraId="5290A77D" w14:textId="77777777" w:rsidR="00EB3DC4" w:rsidRDefault="00EB3DC4">
            <w:pPr>
              <w:pStyle w:val="TAC"/>
            </w:pPr>
            <w:r>
              <w:t>N/A</w:t>
            </w:r>
          </w:p>
        </w:tc>
        <w:tc>
          <w:tcPr>
            <w:tcW w:w="1170" w:type="dxa"/>
          </w:tcPr>
          <w:p w14:paraId="5290A77E" w14:textId="77777777" w:rsidR="00EB3DC4" w:rsidRDefault="00EB3DC4">
            <w:pPr>
              <w:spacing w:after="0"/>
              <w:jc w:val="center"/>
              <w:rPr>
                <w:rFonts w:ascii="Arial" w:hAnsi="Arial" w:cs="Arial"/>
                <w:sz w:val="18"/>
                <w:szCs w:val="18"/>
              </w:rPr>
            </w:pPr>
            <w:r>
              <w:rPr>
                <w:rFonts w:ascii="Arial" w:hAnsi="Arial" w:cs="Arial"/>
                <w:sz w:val="18"/>
                <w:szCs w:val="18"/>
              </w:rPr>
              <w:t>C</w:t>
            </w:r>
          </w:p>
        </w:tc>
        <w:tc>
          <w:tcPr>
            <w:tcW w:w="1170" w:type="dxa"/>
          </w:tcPr>
          <w:p w14:paraId="5290A77F" w14:textId="77777777" w:rsidR="00EB3DC4" w:rsidRDefault="00EB3DC4">
            <w:pPr>
              <w:spacing w:after="0"/>
              <w:jc w:val="center"/>
              <w:rPr>
                <w:rFonts w:ascii="Arial" w:hAnsi="Arial" w:cs="Arial"/>
                <w:sz w:val="18"/>
                <w:szCs w:val="18"/>
              </w:rPr>
            </w:pPr>
            <w:r>
              <w:rPr>
                <w:rFonts w:ascii="Arial" w:hAnsi="Arial" w:cs="Arial"/>
                <w:sz w:val="18"/>
                <w:szCs w:val="18"/>
              </w:rPr>
              <w:t>F</w:t>
            </w:r>
          </w:p>
        </w:tc>
      </w:tr>
      <w:tr w:rsidR="00EB3DC4" w14:paraId="5290A787" w14:textId="77777777">
        <w:trPr>
          <w:trHeight w:val="318"/>
        </w:trPr>
        <w:tc>
          <w:tcPr>
            <w:tcW w:w="1080" w:type="dxa"/>
          </w:tcPr>
          <w:p w14:paraId="5290A781" w14:textId="77777777" w:rsidR="00EB3DC4" w:rsidRDefault="00EB3DC4">
            <w:pPr>
              <w:pStyle w:val="TAC"/>
            </w:pPr>
            <w:r>
              <w:t>14</w:t>
            </w:r>
          </w:p>
        </w:tc>
        <w:tc>
          <w:tcPr>
            <w:tcW w:w="1170" w:type="dxa"/>
          </w:tcPr>
          <w:p w14:paraId="5290A782" w14:textId="77777777" w:rsidR="00EB3DC4" w:rsidRDefault="00EB3DC4">
            <w:pPr>
              <w:pStyle w:val="TAC"/>
            </w:pPr>
            <w:r>
              <w:t>D</w:t>
            </w:r>
          </w:p>
        </w:tc>
        <w:tc>
          <w:tcPr>
            <w:tcW w:w="1170" w:type="dxa"/>
          </w:tcPr>
          <w:p w14:paraId="5290A783" w14:textId="77777777" w:rsidR="00EB3DC4" w:rsidRDefault="00EB3DC4">
            <w:pPr>
              <w:pStyle w:val="TAC"/>
            </w:pPr>
            <w:r>
              <w:t>G</w:t>
            </w:r>
          </w:p>
        </w:tc>
        <w:tc>
          <w:tcPr>
            <w:tcW w:w="4230" w:type="dxa"/>
            <w:gridSpan w:val="4"/>
          </w:tcPr>
          <w:p w14:paraId="5290A784" w14:textId="77777777" w:rsidR="00EB3DC4" w:rsidRDefault="00EB3DC4">
            <w:pPr>
              <w:pStyle w:val="TAC"/>
            </w:pPr>
            <w:r>
              <w:t>N/A</w:t>
            </w:r>
          </w:p>
        </w:tc>
        <w:tc>
          <w:tcPr>
            <w:tcW w:w="1170" w:type="dxa"/>
          </w:tcPr>
          <w:p w14:paraId="5290A785" w14:textId="77777777" w:rsidR="00EB3DC4" w:rsidRDefault="00EB3DC4">
            <w:pPr>
              <w:spacing w:after="0"/>
              <w:jc w:val="center"/>
              <w:rPr>
                <w:rFonts w:ascii="Arial" w:hAnsi="Arial" w:cs="Arial"/>
                <w:sz w:val="18"/>
                <w:szCs w:val="18"/>
              </w:rPr>
            </w:pPr>
            <w:r>
              <w:rPr>
                <w:rFonts w:ascii="Arial" w:hAnsi="Arial" w:cs="Arial"/>
                <w:sz w:val="18"/>
                <w:szCs w:val="18"/>
              </w:rPr>
              <w:t>D</w:t>
            </w:r>
          </w:p>
        </w:tc>
        <w:tc>
          <w:tcPr>
            <w:tcW w:w="1170" w:type="dxa"/>
          </w:tcPr>
          <w:p w14:paraId="5290A786" w14:textId="77777777" w:rsidR="00EB3DC4" w:rsidRDefault="00EB3DC4">
            <w:pPr>
              <w:spacing w:after="0"/>
              <w:jc w:val="center"/>
              <w:rPr>
                <w:rFonts w:ascii="Arial" w:hAnsi="Arial" w:cs="Arial"/>
                <w:sz w:val="18"/>
                <w:szCs w:val="18"/>
              </w:rPr>
            </w:pPr>
            <w:r>
              <w:rPr>
                <w:rFonts w:ascii="Arial" w:hAnsi="Arial" w:cs="Arial"/>
                <w:sz w:val="18"/>
                <w:szCs w:val="18"/>
              </w:rPr>
              <w:t>G</w:t>
            </w:r>
          </w:p>
        </w:tc>
      </w:tr>
      <w:tr w:rsidR="00EB3DC4" w14:paraId="5290A78E" w14:textId="77777777">
        <w:trPr>
          <w:trHeight w:val="318"/>
        </w:trPr>
        <w:tc>
          <w:tcPr>
            <w:tcW w:w="1080" w:type="dxa"/>
          </w:tcPr>
          <w:p w14:paraId="5290A788" w14:textId="77777777" w:rsidR="00EB3DC4" w:rsidRDefault="00EB3DC4">
            <w:pPr>
              <w:pStyle w:val="TAC"/>
            </w:pPr>
            <w:r>
              <w:t>15</w:t>
            </w:r>
          </w:p>
        </w:tc>
        <w:tc>
          <w:tcPr>
            <w:tcW w:w="1170" w:type="dxa"/>
          </w:tcPr>
          <w:p w14:paraId="5290A789" w14:textId="77777777" w:rsidR="00EB3DC4" w:rsidRDefault="00EB3DC4">
            <w:pPr>
              <w:pStyle w:val="TAC"/>
            </w:pPr>
            <w:r>
              <w:t>C</w:t>
            </w:r>
          </w:p>
        </w:tc>
        <w:tc>
          <w:tcPr>
            <w:tcW w:w="1170" w:type="dxa"/>
          </w:tcPr>
          <w:p w14:paraId="5290A78A" w14:textId="77777777" w:rsidR="00EB3DC4" w:rsidRDefault="00EB3DC4">
            <w:pPr>
              <w:pStyle w:val="TAC"/>
            </w:pPr>
            <w:r>
              <w:t>N/A</w:t>
            </w:r>
          </w:p>
        </w:tc>
        <w:tc>
          <w:tcPr>
            <w:tcW w:w="1080" w:type="dxa"/>
          </w:tcPr>
          <w:p w14:paraId="5290A78B" w14:textId="77777777" w:rsidR="00EB3DC4" w:rsidRDefault="00EB3DC4">
            <w:pPr>
              <w:pStyle w:val="TAC"/>
            </w:pPr>
            <w:r>
              <w:t>C</w:t>
            </w:r>
          </w:p>
        </w:tc>
        <w:tc>
          <w:tcPr>
            <w:tcW w:w="1080" w:type="dxa"/>
          </w:tcPr>
          <w:p w14:paraId="5290A78C" w14:textId="77777777" w:rsidR="00EB3DC4" w:rsidRDefault="00EB3DC4">
            <w:pPr>
              <w:pStyle w:val="TAC"/>
            </w:pPr>
            <w:r>
              <w:t>H</w:t>
            </w:r>
          </w:p>
        </w:tc>
        <w:tc>
          <w:tcPr>
            <w:tcW w:w="4410" w:type="dxa"/>
            <w:gridSpan w:val="4"/>
          </w:tcPr>
          <w:p w14:paraId="5290A78D" w14:textId="77777777" w:rsidR="00EB3DC4" w:rsidRDefault="00EB3DC4">
            <w:pPr>
              <w:spacing w:after="0"/>
              <w:jc w:val="center"/>
              <w:rPr>
                <w:rFonts w:ascii="Arial" w:hAnsi="Arial" w:cs="Arial"/>
                <w:sz w:val="18"/>
                <w:szCs w:val="18"/>
              </w:rPr>
            </w:pPr>
            <w:r>
              <w:rPr>
                <w:rFonts w:ascii="Arial" w:hAnsi="Arial" w:cs="Arial"/>
                <w:sz w:val="18"/>
                <w:szCs w:val="18"/>
              </w:rPr>
              <w:t>N/A</w:t>
            </w:r>
          </w:p>
        </w:tc>
      </w:tr>
      <w:tr w:rsidR="00EB3DC4" w14:paraId="5290A795" w14:textId="77777777">
        <w:trPr>
          <w:trHeight w:val="318"/>
        </w:trPr>
        <w:tc>
          <w:tcPr>
            <w:tcW w:w="1080" w:type="dxa"/>
          </w:tcPr>
          <w:p w14:paraId="5290A78F" w14:textId="77777777" w:rsidR="00EB3DC4" w:rsidRDefault="00EB3DC4">
            <w:pPr>
              <w:pStyle w:val="TAC"/>
            </w:pPr>
            <w:r>
              <w:t>16</w:t>
            </w:r>
          </w:p>
        </w:tc>
        <w:tc>
          <w:tcPr>
            <w:tcW w:w="1170" w:type="dxa"/>
          </w:tcPr>
          <w:p w14:paraId="5290A790" w14:textId="77777777" w:rsidR="00EB3DC4" w:rsidRDefault="00EB3DC4">
            <w:pPr>
              <w:pStyle w:val="TAC"/>
            </w:pPr>
            <w:r>
              <w:t>D</w:t>
            </w:r>
          </w:p>
        </w:tc>
        <w:tc>
          <w:tcPr>
            <w:tcW w:w="1170" w:type="dxa"/>
          </w:tcPr>
          <w:p w14:paraId="5290A791" w14:textId="77777777" w:rsidR="00EB3DC4" w:rsidRDefault="00EB3DC4">
            <w:pPr>
              <w:pStyle w:val="TAC"/>
            </w:pPr>
            <w:r>
              <w:t>N/A</w:t>
            </w:r>
          </w:p>
        </w:tc>
        <w:tc>
          <w:tcPr>
            <w:tcW w:w="1080" w:type="dxa"/>
          </w:tcPr>
          <w:p w14:paraId="5290A792" w14:textId="77777777" w:rsidR="00EB3DC4" w:rsidRDefault="00EB3DC4">
            <w:pPr>
              <w:pStyle w:val="TAC"/>
            </w:pPr>
            <w:r>
              <w:t>D</w:t>
            </w:r>
          </w:p>
        </w:tc>
        <w:tc>
          <w:tcPr>
            <w:tcW w:w="1080" w:type="dxa"/>
          </w:tcPr>
          <w:p w14:paraId="5290A793" w14:textId="77777777" w:rsidR="00EB3DC4" w:rsidRDefault="00EB3DC4">
            <w:pPr>
              <w:pStyle w:val="TAC"/>
            </w:pPr>
            <w:r>
              <w:t>I</w:t>
            </w:r>
          </w:p>
        </w:tc>
        <w:tc>
          <w:tcPr>
            <w:tcW w:w="4410" w:type="dxa"/>
            <w:gridSpan w:val="4"/>
          </w:tcPr>
          <w:p w14:paraId="5290A794" w14:textId="77777777" w:rsidR="00EB3DC4" w:rsidRDefault="00EB3DC4">
            <w:pPr>
              <w:spacing w:after="0"/>
              <w:jc w:val="center"/>
              <w:rPr>
                <w:rFonts w:ascii="Arial" w:hAnsi="Arial" w:cs="Arial"/>
                <w:sz w:val="18"/>
                <w:szCs w:val="18"/>
              </w:rPr>
            </w:pPr>
            <w:r>
              <w:rPr>
                <w:rFonts w:ascii="Arial" w:hAnsi="Arial" w:cs="Arial"/>
                <w:sz w:val="18"/>
                <w:szCs w:val="18"/>
              </w:rPr>
              <w:t>N/A</w:t>
            </w:r>
          </w:p>
        </w:tc>
      </w:tr>
      <w:tr w:rsidR="00EB3DC4" w14:paraId="5290A79E" w14:textId="77777777">
        <w:trPr>
          <w:trHeight w:val="318"/>
        </w:trPr>
        <w:tc>
          <w:tcPr>
            <w:tcW w:w="1080" w:type="dxa"/>
          </w:tcPr>
          <w:p w14:paraId="5290A796" w14:textId="77777777" w:rsidR="00EB3DC4" w:rsidRDefault="00EB3DC4">
            <w:pPr>
              <w:pStyle w:val="TAC"/>
            </w:pPr>
            <w:r>
              <w:t>17</w:t>
            </w:r>
          </w:p>
        </w:tc>
        <w:tc>
          <w:tcPr>
            <w:tcW w:w="1170" w:type="dxa"/>
          </w:tcPr>
          <w:p w14:paraId="5290A797" w14:textId="77777777" w:rsidR="00EB3DC4" w:rsidRDefault="00EB3DC4">
            <w:pPr>
              <w:pStyle w:val="TAC"/>
            </w:pPr>
            <w:r>
              <w:t>C</w:t>
            </w:r>
          </w:p>
        </w:tc>
        <w:tc>
          <w:tcPr>
            <w:tcW w:w="1170" w:type="dxa"/>
          </w:tcPr>
          <w:p w14:paraId="5290A798" w14:textId="77777777" w:rsidR="00EB3DC4" w:rsidRDefault="00EB3DC4">
            <w:pPr>
              <w:pStyle w:val="TAC"/>
            </w:pPr>
            <w:r>
              <w:t>F</w:t>
            </w:r>
          </w:p>
        </w:tc>
        <w:tc>
          <w:tcPr>
            <w:tcW w:w="1080" w:type="dxa"/>
          </w:tcPr>
          <w:p w14:paraId="5290A799" w14:textId="77777777" w:rsidR="00EB3DC4" w:rsidRDefault="00EB3DC4">
            <w:pPr>
              <w:pStyle w:val="TAC"/>
            </w:pPr>
            <w:r>
              <w:t>C</w:t>
            </w:r>
          </w:p>
        </w:tc>
        <w:tc>
          <w:tcPr>
            <w:tcW w:w="1080" w:type="dxa"/>
          </w:tcPr>
          <w:p w14:paraId="5290A79A" w14:textId="77777777" w:rsidR="00EB3DC4" w:rsidRDefault="00EB3DC4">
            <w:pPr>
              <w:pStyle w:val="TAC"/>
            </w:pPr>
            <w:r>
              <w:t>H</w:t>
            </w:r>
          </w:p>
        </w:tc>
        <w:tc>
          <w:tcPr>
            <w:tcW w:w="2070" w:type="dxa"/>
            <w:gridSpan w:val="2"/>
          </w:tcPr>
          <w:p w14:paraId="5290A79B" w14:textId="77777777" w:rsidR="00EB3DC4" w:rsidRDefault="00EB3DC4">
            <w:pPr>
              <w:pStyle w:val="TAC"/>
            </w:pPr>
            <w:r>
              <w:t>N/A</w:t>
            </w:r>
          </w:p>
        </w:tc>
        <w:tc>
          <w:tcPr>
            <w:tcW w:w="1170" w:type="dxa"/>
          </w:tcPr>
          <w:p w14:paraId="5290A79C" w14:textId="77777777" w:rsidR="00EB3DC4" w:rsidRDefault="00EB3DC4">
            <w:pPr>
              <w:spacing w:after="0"/>
              <w:jc w:val="center"/>
              <w:rPr>
                <w:rFonts w:ascii="Arial" w:hAnsi="Arial" w:cs="Arial"/>
                <w:sz w:val="18"/>
                <w:szCs w:val="18"/>
              </w:rPr>
            </w:pPr>
            <w:r>
              <w:rPr>
                <w:rFonts w:ascii="Arial" w:hAnsi="Arial" w:cs="Arial"/>
                <w:sz w:val="18"/>
                <w:szCs w:val="18"/>
              </w:rPr>
              <w:t>N/A</w:t>
            </w:r>
          </w:p>
        </w:tc>
        <w:tc>
          <w:tcPr>
            <w:tcW w:w="1170" w:type="dxa"/>
          </w:tcPr>
          <w:p w14:paraId="5290A79D" w14:textId="77777777" w:rsidR="00EB3DC4" w:rsidRDefault="00EB3DC4">
            <w:pPr>
              <w:spacing w:after="0"/>
              <w:jc w:val="center"/>
              <w:rPr>
                <w:rFonts w:ascii="Arial" w:hAnsi="Arial" w:cs="Arial"/>
                <w:sz w:val="18"/>
                <w:szCs w:val="18"/>
              </w:rPr>
            </w:pPr>
            <w:r>
              <w:rPr>
                <w:rFonts w:ascii="Arial" w:hAnsi="Arial" w:cs="Arial"/>
                <w:sz w:val="18"/>
                <w:szCs w:val="18"/>
              </w:rPr>
              <w:t>F</w:t>
            </w:r>
          </w:p>
        </w:tc>
      </w:tr>
      <w:tr w:rsidR="00EB3DC4" w14:paraId="5290A7A7" w14:textId="77777777">
        <w:trPr>
          <w:trHeight w:val="318"/>
        </w:trPr>
        <w:tc>
          <w:tcPr>
            <w:tcW w:w="1080" w:type="dxa"/>
          </w:tcPr>
          <w:p w14:paraId="5290A79F" w14:textId="77777777" w:rsidR="00EB3DC4" w:rsidRDefault="00EB3DC4">
            <w:pPr>
              <w:pStyle w:val="TAC"/>
            </w:pPr>
            <w:r>
              <w:t>18</w:t>
            </w:r>
          </w:p>
        </w:tc>
        <w:tc>
          <w:tcPr>
            <w:tcW w:w="1170" w:type="dxa"/>
          </w:tcPr>
          <w:p w14:paraId="5290A7A0" w14:textId="77777777" w:rsidR="00EB3DC4" w:rsidRDefault="00EB3DC4">
            <w:pPr>
              <w:pStyle w:val="TAC"/>
            </w:pPr>
            <w:r>
              <w:t>D</w:t>
            </w:r>
          </w:p>
        </w:tc>
        <w:tc>
          <w:tcPr>
            <w:tcW w:w="1170" w:type="dxa"/>
          </w:tcPr>
          <w:p w14:paraId="5290A7A1" w14:textId="77777777" w:rsidR="00EB3DC4" w:rsidRDefault="00EB3DC4">
            <w:pPr>
              <w:pStyle w:val="TAC"/>
            </w:pPr>
            <w:r>
              <w:t>G</w:t>
            </w:r>
          </w:p>
        </w:tc>
        <w:tc>
          <w:tcPr>
            <w:tcW w:w="1080" w:type="dxa"/>
          </w:tcPr>
          <w:p w14:paraId="5290A7A2" w14:textId="77777777" w:rsidR="00EB3DC4" w:rsidRDefault="00EB3DC4">
            <w:pPr>
              <w:pStyle w:val="TAC"/>
            </w:pPr>
            <w:r>
              <w:t>D</w:t>
            </w:r>
          </w:p>
        </w:tc>
        <w:tc>
          <w:tcPr>
            <w:tcW w:w="1080" w:type="dxa"/>
          </w:tcPr>
          <w:p w14:paraId="5290A7A3" w14:textId="77777777" w:rsidR="00EB3DC4" w:rsidRDefault="00EB3DC4">
            <w:pPr>
              <w:pStyle w:val="TAC"/>
            </w:pPr>
            <w:r>
              <w:t>I</w:t>
            </w:r>
          </w:p>
        </w:tc>
        <w:tc>
          <w:tcPr>
            <w:tcW w:w="2070" w:type="dxa"/>
            <w:gridSpan w:val="2"/>
          </w:tcPr>
          <w:p w14:paraId="5290A7A4" w14:textId="77777777" w:rsidR="00EB3DC4" w:rsidRDefault="00EB3DC4">
            <w:pPr>
              <w:pStyle w:val="TAC"/>
            </w:pPr>
            <w:r>
              <w:t>N/A</w:t>
            </w:r>
          </w:p>
        </w:tc>
        <w:tc>
          <w:tcPr>
            <w:tcW w:w="1170" w:type="dxa"/>
          </w:tcPr>
          <w:p w14:paraId="5290A7A5" w14:textId="77777777" w:rsidR="00EB3DC4" w:rsidRDefault="00EB3DC4">
            <w:pPr>
              <w:spacing w:after="0"/>
              <w:jc w:val="center"/>
              <w:rPr>
                <w:rFonts w:ascii="Arial" w:hAnsi="Arial" w:cs="Arial"/>
                <w:sz w:val="18"/>
                <w:szCs w:val="18"/>
              </w:rPr>
            </w:pPr>
            <w:r>
              <w:rPr>
                <w:rFonts w:ascii="Arial" w:hAnsi="Arial" w:cs="Arial"/>
                <w:sz w:val="18"/>
                <w:szCs w:val="18"/>
              </w:rPr>
              <w:t>N/A</w:t>
            </w:r>
          </w:p>
        </w:tc>
        <w:tc>
          <w:tcPr>
            <w:tcW w:w="1170" w:type="dxa"/>
          </w:tcPr>
          <w:p w14:paraId="5290A7A6" w14:textId="77777777" w:rsidR="00EB3DC4" w:rsidRDefault="00EB3DC4">
            <w:pPr>
              <w:spacing w:after="0"/>
              <w:jc w:val="center"/>
              <w:rPr>
                <w:rFonts w:ascii="Arial" w:hAnsi="Arial" w:cs="Arial"/>
                <w:sz w:val="18"/>
                <w:szCs w:val="18"/>
              </w:rPr>
            </w:pPr>
            <w:r>
              <w:rPr>
                <w:rFonts w:ascii="Arial" w:hAnsi="Arial" w:cs="Arial"/>
                <w:sz w:val="18"/>
                <w:szCs w:val="18"/>
              </w:rPr>
              <w:t>G</w:t>
            </w:r>
          </w:p>
        </w:tc>
      </w:tr>
      <w:tr w:rsidR="00EB3DC4" w14:paraId="5290A7B0" w14:textId="77777777">
        <w:trPr>
          <w:trHeight w:val="318"/>
        </w:trPr>
        <w:tc>
          <w:tcPr>
            <w:tcW w:w="1080" w:type="dxa"/>
          </w:tcPr>
          <w:p w14:paraId="5290A7A8" w14:textId="77777777" w:rsidR="00EB3DC4" w:rsidRDefault="00EB3DC4">
            <w:pPr>
              <w:pStyle w:val="TAC"/>
            </w:pPr>
            <w:r>
              <w:t>19</w:t>
            </w:r>
          </w:p>
        </w:tc>
        <w:tc>
          <w:tcPr>
            <w:tcW w:w="1170" w:type="dxa"/>
          </w:tcPr>
          <w:p w14:paraId="5290A7A9" w14:textId="77777777" w:rsidR="00EB3DC4" w:rsidRDefault="00EB3DC4">
            <w:pPr>
              <w:pStyle w:val="TAC"/>
            </w:pPr>
            <w:r>
              <w:t>C</w:t>
            </w:r>
          </w:p>
        </w:tc>
        <w:tc>
          <w:tcPr>
            <w:tcW w:w="1170" w:type="dxa"/>
          </w:tcPr>
          <w:p w14:paraId="5290A7AA" w14:textId="77777777" w:rsidR="00EB3DC4" w:rsidRDefault="00EB3DC4">
            <w:pPr>
              <w:pStyle w:val="TAC"/>
            </w:pPr>
            <w:r>
              <w:t>F</w:t>
            </w:r>
          </w:p>
        </w:tc>
        <w:tc>
          <w:tcPr>
            <w:tcW w:w="1080" w:type="dxa"/>
          </w:tcPr>
          <w:p w14:paraId="5290A7AB" w14:textId="77777777" w:rsidR="00EB3DC4" w:rsidRDefault="00EB3DC4">
            <w:pPr>
              <w:pStyle w:val="TAC"/>
            </w:pPr>
            <w:r>
              <w:t>C</w:t>
            </w:r>
          </w:p>
        </w:tc>
        <w:tc>
          <w:tcPr>
            <w:tcW w:w="1080" w:type="dxa"/>
          </w:tcPr>
          <w:p w14:paraId="5290A7AC" w14:textId="77777777" w:rsidR="00EB3DC4" w:rsidRDefault="00EB3DC4">
            <w:pPr>
              <w:pStyle w:val="TAC"/>
            </w:pPr>
            <w:r>
              <w:t>H</w:t>
            </w:r>
          </w:p>
        </w:tc>
        <w:tc>
          <w:tcPr>
            <w:tcW w:w="1080" w:type="dxa"/>
          </w:tcPr>
          <w:p w14:paraId="5290A7AD" w14:textId="77777777" w:rsidR="00EB3DC4" w:rsidRDefault="00EB3DC4">
            <w:pPr>
              <w:pStyle w:val="TAC"/>
            </w:pPr>
            <w:r>
              <w:t>F</w:t>
            </w:r>
          </w:p>
        </w:tc>
        <w:tc>
          <w:tcPr>
            <w:tcW w:w="990" w:type="dxa"/>
          </w:tcPr>
          <w:p w14:paraId="5290A7AE" w14:textId="77777777" w:rsidR="00EB3DC4" w:rsidRDefault="00EB3DC4">
            <w:pPr>
              <w:pStyle w:val="TAC"/>
            </w:pPr>
            <w:r>
              <w:t>J</w:t>
            </w:r>
          </w:p>
        </w:tc>
        <w:tc>
          <w:tcPr>
            <w:tcW w:w="2340" w:type="dxa"/>
            <w:gridSpan w:val="2"/>
          </w:tcPr>
          <w:p w14:paraId="5290A7AF" w14:textId="77777777" w:rsidR="00EB3DC4" w:rsidRDefault="00EB3DC4">
            <w:pPr>
              <w:spacing w:after="0"/>
              <w:jc w:val="center"/>
              <w:rPr>
                <w:rFonts w:ascii="Arial" w:hAnsi="Arial" w:cs="Arial"/>
                <w:sz w:val="18"/>
                <w:szCs w:val="18"/>
              </w:rPr>
            </w:pPr>
            <w:r>
              <w:rPr>
                <w:rFonts w:ascii="Arial" w:hAnsi="Arial" w:cs="Arial"/>
                <w:sz w:val="18"/>
                <w:szCs w:val="18"/>
              </w:rPr>
              <w:t>N/A</w:t>
            </w:r>
          </w:p>
        </w:tc>
      </w:tr>
      <w:tr w:rsidR="00EB3DC4" w14:paraId="5290A7B9" w14:textId="77777777">
        <w:trPr>
          <w:trHeight w:val="318"/>
        </w:trPr>
        <w:tc>
          <w:tcPr>
            <w:tcW w:w="1080" w:type="dxa"/>
          </w:tcPr>
          <w:p w14:paraId="5290A7B1" w14:textId="77777777" w:rsidR="00EB3DC4" w:rsidRDefault="00EB3DC4">
            <w:pPr>
              <w:pStyle w:val="TAC"/>
            </w:pPr>
            <w:r>
              <w:t>20</w:t>
            </w:r>
          </w:p>
        </w:tc>
        <w:tc>
          <w:tcPr>
            <w:tcW w:w="1170" w:type="dxa"/>
          </w:tcPr>
          <w:p w14:paraId="5290A7B2" w14:textId="77777777" w:rsidR="00EB3DC4" w:rsidRDefault="00EB3DC4">
            <w:pPr>
              <w:pStyle w:val="TAC"/>
            </w:pPr>
            <w:r>
              <w:t>D</w:t>
            </w:r>
          </w:p>
        </w:tc>
        <w:tc>
          <w:tcPr>
            <w:tcW w:w="1170" w:type="dxa"/>
          </w:tcPr>
          <w:p w14:paraId="5290A7B3" w14:textId="77777777" w:rsidR="00EB3DC4" w:rsidRDefault="00EB3DC4">
            <w:pPr>
              <w:pStyle w:val="TAC"/>
            </w:pPr>
            <w:r>
              <w:t>G</w:t>
            </w:r>
          </w:p>
        </w:tc>
        <w:tc>
          <w:tcPr>
            <w:tcW w:w="1080" w:type="dxa"/>
          </w:tcPr>
          <w:p w14:paraId="5290A7B4" w14:textId="77777777" w:rsidR="00EB3DC4" w:rsidRDefault="00EB3DC4">
            <w:pPr>
              <w:pStyle w:val="TAC"/>
            </w:pPr>
            <w:r>
              <w:t>D</w:t>
            </w:r>
          </w:p>
        </w:tc>
        <w:tc>
          <w:tcPr>
            <w:tcW w:w="1080" w:type="dxa"/>
          </w:tcPr>
          <w:p w14:paraId="5290A7B5" w14:textId="77777777" w:rsidR="00EB3DC4" w:rsidRDefault="00EB3DC4">
            <w:pPr>
              <w:pStyle w:val="TAC"/>
            </w:pPr>
            <w:r>
              <w:t>I</w:t>
            </w:r>
          </w:p>
        </w:tc>
        <w:tc>
          <w:tcPr>
            <w:tcW w:w="1080" w:type="dxa"/>
          </w:tcPr>
          <w:p w14:paraId="5290A7B6" w14:textId="77777777" w:rsidR="00EB3DC4" w:rsidRDefault="00EB3DC4">
            <w:pPr>
              <w:pStyle w:val="TAC"/>
            </w:pPr>
            <w:r>
              <w:t>G</w:t>
            </w:r>
          </w:p>
        </w:tc>
        <w:tc>
          <w:tcPr>
            <w:tcW w:w="990" w:type="dxa"/>
          </w:tcPr>
          <w:p w14:paraId="5290A7B7" w14:textId="77777777" w:rsidR="00EB3DC4" w:rsidRDefault="00EB3DC4">
            <w:pPr>
              <w:pStyle w:val="TAC"/>
            </w:pPr>
            <w:r>
              <w:t>K</w:t>
            </w:r>
          </w:p>
        </w:tc>
        <w:tc>
          <w:tcPr>
            <w:tcW w:w="2340" w:type="dxa"/>
            <w:gridSpan w:val="2"/>
          </w:tcPr>
          <w:p w14:paraId="5290A7B8" w14:textId="77777777" w:rsidR="00EB3DC4" w:rsidRDefault="00EB3DC4">
            <w:pPr>
              <w:spacing w:after="0"/>
              <w:jc w:val="center"/>
              <w:rPr>
                <w:rFonts w:ascii="Arial" w:hAnsi="Arial" w:cs="Arial"/>
                <w:sz w:val="18"/>
                <w:szCs w:val="18"/>
              </w:rPr>
            </w:pPr>
            <w:r>
              <w:rPr>
                <w:rFonts w:ascii="Arial" w:hAnsi="Arial" w:cs="Arial"/>
                <w:sz w:val="18"/>
                <w:szCs w:val="18"/>
              </w:rPr>
              <w:t>N/A</w:t>
            </w:r>
          </w:p>
        </w:tc>
      </w:tr>
      <w:tr w:rsidR="00EB3DC4" w14:paraId="5290A7BF" w14:textId="77777777">
        <w:trPr>
          <w:trHeight w:val="318"/>
        </w:trPr>
        <w:tc>
          <w:tcPr>
            <w:tcW w:w="1080" w:type="dxa"/>
          </w:tcPr>
          <w:p w14:paraId="5290A7BA" w14:textId="77777777" w:rsidR="00EB3DC4" w:rsidRDefault="00EB3DC4">
            <w:pPr>
              <w:pStyle w:val="TAC"/>
            </w:pPr>
            <w:r>
              <w:t>21</w:t>
            </w:r>
          </w:p>
        </w:tc>
        <w:tc>
          <w:tcPr>
            <w:tcW w:w="1170" w:type="dxa"/>
          </w:tcPr>
          <w:p w14:paraId="5290A7BB" w14:textId="77777777" w:rsidR="00EB3DC4" w:rsidRDefault="00EB3DC4">
            <w:pPr>
              <w:pStyle w:val="TAC"/>
            </w:pPr>
            <w:r>
              <w:t>C</w:t>
            </w:r>
          </w:p>
        </w:tc>
        <w:tc>
          <w:tcPr>
            <w:tcW w:w="5400" w:type="dxa"/>
            <w:gridSpan w:val="5"/>
          </w:tcPr>
          <w:p w14:paraId="5290A7BC" w14:textId="77777777" w:rsidR="00EB3DC4" w:rsidRDefault="00EB3DC4">
            <w:pPr>
              <w:pStyle w:val="TAC"/>
            </w:pPr>
            <w:r>
              <w:t>N/A</w:t>
            </w:r>
          </w:p>
        </w:tc>
        <w:tc>
          <w:tcPr>
            <w:tcW w:w="1170" w:type="dxa"/>
          </w:tcPr>
          <w:p w14:paraId="5290A7BD" w14:textId="77777777" w:rsidR="00EB3DC4" w:rsidRDefault="00EB3DC4">
            <w:pPr>
              <w:spacing w:after="0"/>
              <w:jc w:val="center"/>
              <w:rPr>
                <w:rFonts w:ascii="Arial" w:hAnsi="Arial" w:cs="Arial"/>
                <w:sz w:val="18"/>
                <w:szCs w:val="18"/>
              </w:rPr>
            </w:pPr>
            <w:r>
              <w:rPr>
                <w:rFonts w:ascii="Arial" w:hAnsi="Arial" w:cs="Arial"/>
                <w:sz w:val="18"/>
                <w:szCs w:val="18"/>
              </w:rPr>
              <w:t>C</w:t>
            </w:r>
          </w:p>
        </w:tc>
        <w:tc>
          <w:tcPr>
            <w:tcW w:w="1170" w:type="dxa"/>
          </w:tcPr>
          <w:p w14:paraId="5290A7BE" w14:textId="77777777" w:rsidR="00EB3DC4" w:rsidRDefault="00EB3DC4">
            <w:pPr>
              <w:spacing w:after="0"/>
              <w:jc w:val="center"/>
              <w:rPr>
                <w:rFonts w:ascii="Arial" w:hAnsi="Arial" w:cs="Arial"/>
                <w:sz w:val="18"/>
                <w:szCs w:val="18"/>
              </w:rPr>
            </w:pPr>
            <w:r>
              <w:rPr>
                <w:rFonts w:ascii="Arial" w:hAnsi="Arial" w:cs="Arial"/>
                <w:sz w:val="18"/>
                <w:szCs w:val="18"/>
              </w:rPr>
              <w:t>N/A</w:t>
            </w:r>
          </w:p>
        </w:tc>
      </w:tr>
      <w:tr w:rsidR="00EB3DC4" w14:paraId="5290A7C5" w14:textId="77777777">
        <w:trPr>
          <w:trHeight w:val="318"/>
        </w:trPr>
        <w:tc>
          <w:tcPr>
            <w:tcW w:w="1080" w:type="dxa"/>
          </w:tcPr>
          <w:p w14:paraId="5290A7C0" w14:textId="77777777" w:rsidR="00EB3DC4" w:rsidRDefault="00EB3DC4">
            <w:pPr>
              <w:pStyle w:val="TAC"/>
            </w:pPr>
            <w:r>
              <w:t>22</w:t>
            </w:r>
          </w:p>
        </w:tc>
        <w:tc>
          <w:tcPr>
            <w:tcW w:w="1170" w:type="dxa"/>
          </w:tcPr>
          <w:p w14:paraId="5290A7C1" w14:textId="77777777" w:rsidR="00EB3DC4" w:rsidRDefault="00EB3DC4">
            <w:pPr>
              <w:pStyle w:val="TAC"/>
            </w:pPr>
            <w:r>
              <w:t>D</w:t>
            </w:r>
          </w:p>
        </w:tc>
        <w:tc>
          <w:tcPr>
            <w:tcW w:w="5400" w:type="dxa"/>
            <w:gridSpan w:val="5"/>
          </w:tcPr>
          <w:p w14:paraId="5290A7C2" w14:textId="77777777" w:rsidR="00EB3DC4" w:rsidRDefault="00EB3DC4">
            <w:pPr>
              <w:pStyle w:val="TAC"/>
            </w:pPr>
            <w:r>
              <w:t>N/A</w:t>
            </w:r>
          </w:p>
        </w:tc>
        <w:tc>
          <w:tcPr>
            <w:tcW w:w="1170" w:type="dxa"/>
          </w:tcPr>
          <w:p w14:paraId="5290A7C3" w14:textId="77777777" w:rsidR="00EB3DC4" w:rsidRDefault="00EB3DC4">
            <w:pPr>
              <w:spacing w:after="0"/>
              <w:jc w:val="center"/>
              <w:rPr>
                <w:rFonts w:ascii="Arial" w:hAnsi="Arial" w:cs="Arial"/>
                <w:sz w:val="18"/>
                <w:szCs w:val="18"/>
              </w:rPr>
            </w:pPr>
            <w:r>
              <w:rPr>
                <w:rFonts w:ascii="Arial" w:hAnsi="Arial" w:cs="Arial"/>
                <w:sz w:val="18"/>
                <w:szCs w:val="18"/>
              </w:rPr>
              <w:t>D</w:t>
            </w:r>
          </w:p>
        </w:tc>
        <w:tc>
          <w:tcPr>
            <w:tcW w:w="1170" w:type="dxa"/>
          </w:tcPr>
          <w:p w14:paraId="5290A7C4" w14:textId="77777777" w:rsidR="00EB3DC4" w:rsidRDefault="00EB3DC4">
            <w:pPr>
              <w:spacing w:after="0"/>
              <w:jc w:val="center"/>
              <w:rPr>
                <w:rFonts w:ascii="Arial" w:hAnsi="Arial" w:cs="Arial"/>
                <w:sz w:val="18"/>
                <w:szCs w:val="18"/>
              </w:rPr>
            </w:pPr>
            <w:r>
              <w:rPr>
                <w:rFonts w:ascii="Arial" w:hAnsi="Arial" w:cs="Arial"/>
                <w:sz w:val="18"/>
                <w:szCs w:val="18"/>
              </w:rPr>
              <w:t>N/A</w:t>
            </w:r>
          </w:p>
        </w:tc>
      </w:tr>
      <w:tr w:rsidR="00EB3DC4" w14:paraId="5290A7CC" w14:textId="77777777">
        <w:trPr>
          <w:trHeight w:val="318"/>
        </w:trPr>
        <w:tc>
          <w:tcPr>
            <w:tcW w:w="1080" w:type="dxa"/>
          </w:tcPr>
          <w:p w14:paraId="5290A7C6" w14:textId="77777777" w:rsidR="00EB3DC4" w:rsidRDefault="00EB3DC4">
            <w:pPr>
              <w:pStyle w:val="TAC"/>
            </w:pPr>
            <w:r>
              <w:t>23</w:t>
            </w:r>
          </w:p>
        </w:tc>
        <w:tc>
          <w:tcPr>
            <w:tcW w:w="1170" w:type="dxa"/>
          </w:tcPr>
          <w:p w14:paraId="5290A7C7" w14:textId="77777777" w:rsidR="00EB3DC4" w:rsidRDefault="00EB3DC4">
            <w:pPr>
              <w:pStyle w:val="TAC"/>
            </w:pPr>
            <w:r>
              <w:t>C</w:t>
            </w:r>
          </w:p>
        </w:tc>
        <w:tc>
          <w:tcPr>
            <w:tcW w:w="1170" w:type="dxa"/>
          </w:tcPr>
          <w:p w14:paraId="5290A7C8" w14:textId="77777777" w:rsidR="00EB3DC4" w:rsidRDefault="00EB3DC4">
            <w:pPr>
              <w:pStyle w:val="TAC"/>
            </w:pPr>
            <w:r>
              <w:t>F</w:t>
            </w:r>
          </w:p>
        </w:tc>
        <w:tc>
          <w:tcPr>
            <w:tcW w:w="4230" w:type="dxa"/>
            <w:gridSpan w:val="4"/>
          </w:tcPr>
          <w:p w14:paraId="5290A7C9" w14:textId="77777777" w:rsidR="00EB3DC4" w:rsidRDefault="00EB3DC4">
            <w:pPr>
              <w:pStyle w:val="TAC"/>
            </w:pPr>
            <w:r>
              <w:t>N/A</w:t>
            </w:r>
          </w:p>
        </w:tc>
        <w:tc>
          <w:tcPr>
            <w:tcW w:w="1170" w:type="dxa"/>
          </w:tcPr>
          <w:p w14:paraId="5290A7CA" w14:textId="77777777" w:rsidR="00EB3DC4" w:rsidRDefault="00EB3DC4">
            <w:pPr>
              <w:spacing w:after="0"/>
              <w:jc w:val="center"/>
              <w:rPr>
                <w:rFonts w:ascii="Arial" w:hAnsi="Arial" w:cs="Arial"/>
                <w:sz w:val="18"/>
                <w:szCs w:val="18"/>
              </w:rPr>
            </w:pPr>
            <w:r>
              <w:rPr>
                <w:rFonts w:ascii="Arial" w:hAnsi="Arial" w:cs="Arial"/>
                <w:sz w:val="18"/>
                <w:szCs w:val="18"/>
              </w:rPr>
              <w:t>C</w:t>
            </w:r>
          </w:p>
        </w:tc>
        <w:tc>
          <w:tcPr>
            <w:tcW w:w="1170" w:type="dxa"/>
          </w:tcPr>
          <w:p w14:paraId="5290A7CB" w14:textId="77777777" w:rsidR="00EB3DC4" w:rsidRDefault="00EB3DC4">
            <w:pPr>
              <w:spacing w:after="0"/>
              <w:jc w:val="center"/>
              <w:rPr>
                <w:rFonts w:ascii="Arial" w:hAnsi="Arial" w:cs="Arial"/>
                <w:sz w:val="18"/>
                <w:szCs w:val="18"/>
              </w:rPr>
            </w:pPr>
            <w:r>
              <w:rPr>
                <w:rFonts w:ascii="Arial" w:hAnsi="Arial" w:cs="Arial"/>
                <w:sz w:val="18"/>
                <w:szCs w:val="18"/>
              </w:rPr>
              <w:t>F</w:t>
            </w:r>
          </w:p>
        </w:tc>
      </w:tr>
      <w:tr w:rsidR="00EB3DC4" w14:paraId="5290A7D3" w14:textId="77777777">
        <w:trPr>
          <w:trHeight w:val="318"/>
        </w:trPr>
        <w:tc>
          <w:tcPr>
            <w:tcW w:w="1080" w:type="dxa"/>
          </w:tcPr>
          <w:p w14:paraId="5290A7CD" w14:textId="77777777" w:rsidR="00EB3DC4" w:rsidRDefault="00EB3DC4">
            <w:pPr>
              <w:pStyle w:val="TAC"/>
            </w:pPr>
            <w:r>
              <w:t>24</w:t>
            </w:r>
          </w:p>
        </w:tc>
        <w:tc>
          <w:tcPr>
            <w:tcW w:w="1170" w:type="dxa"/>
          </w:tcPr>
          <w:p w14:paraId="5290A7CE" w14:textId="77777777" w:rsidR="00EB3DC4" w:rsidRDefault="00EB3DC4">
            <w:pPr>
              <w:pStyle w:val="TAC"/>
            </w:pPr>
            <w:r>
              <w:t>D</w:t>
            </w:r>
          </w:p>
        </w:tc>
        <w:tc>
          <w:tcPr>
            <w:tcW w:w="1170" w:type="dxa"/>
          </w:tcPr>
          <w:p w14:paraId="5290A7CF" w14:textId="77777777" w:rsidR="00EB3DC4" w:rsidRDefault="00EB3DC4">
            <w:pPr>
              <w:pStyle w:val="TAC"/>
            </w:pPr>
            <w:r>
              <w:t>G</w:t>
            </w:r>
          </w:p>
        </w:tc>
        <w:tc>
          <w:tcPr>
            <w:tcW w:w="4230" w:type="dxa"/>
            <w:gridSpan w:val="4"/>
          </w:tcPr>
          <w:p w14:paraId="5290A7D0" w14:textId="77777777" w:rsidR="00EB3DC4" w:rsidRDefault="00EB3DC4">
            <w:pPr>
              <w:pStyle w:val="TAC"/>
            </w:pPr>
            <w:r>
              <w:t>N/A</w:t>
            </w:r>
          </w:p>
        </w:tc>
        <w:tc>
          <w:tcPr>
            <w:tcW w:w="1170" w:type="dxa"/>
          </w:tcPr>
          <w:p w14:paraId="5290A7D1" w14:textId="77777777" w:rsidR="00EB3DC4" w:rsidRDefault="00EB3DC4">
            <w:pPr>
              <w:spacing w:after="0"/>
              <w:jc w:val="center"/>
              <w:rPr>
                <w:rFonts w:ascii="Arial" w:hAnsi="Arial" w:cs="Arial"/>
                <w:sz w:val="18"/>
                <w:szCs w:val="18"/>
              </w:rPr>
            </w:pPr>
            <w:r>
              <w:rPr>
                <w:rFonts w:ascii="Arial" w:hAnsi="Arial" w:cs="Arial"/>
                <w:sz w:val="18"/>
                <w:szCs w:val="18"/>
              </w:rPr>
              <w:t>D</w:t>
            </w:r>
          </w:p>
        </w:tc>
        <w:tc>
          <w:tcPr>
            <w:tcW w:w="1170" w:type="dxa"/>
          </w:tcPr>
          <w:p w14:paraId="5290A7D2" w14:textId="77777777" w:rsidR="00EB3DC4" w:rsidRDefault="00EB3DC4">
            <w:pPr>
              <w:spacing w:after="0"/>
              <w:jc w:val="center"/>
              <w:rPr>
                <w:rFonts w:ascii="Arial" w:hAnsi="Arial" w:cs="Arial"/>
                <w:sz w:val="18"/>
                <w:szCs w:val="18"/>
              </w:rPr>
            </w:pPr>
            <w:r>
              <w:rPr>
                <w:rFonts w:ascii="Arial" w:hAnsi="Arial" w:cs="Arial"/>
                <w:sz w:val="18"/>
                <w:szCs w:val="18"/>
              </w:rPr>
              <w:t>G</w:t>
            </w:r>
          </w:p>
        </w:tc>
      </w:tr>
      <w:tr w:rsidR="00EB3DC4" w14:paraId="5290A7DB" w14:textId="77777777">
        <w:trPr>
          <w:trHeight w:val="318"/>
        </w:trPr>
        <w:tc>
          <w:tcPr>
            <w:tcW w:w="1080" w:type="dxa"/>
          </w:tcPr>
          <w:p w14:paraId="5290A7D4" w14:textId="77777777" w:rsidR="00EB3DC4" w:rsidRDefault="00EB3DC4">
            <w:pPr>
              <w:pStyle w:val="TAC"/>
            </w:pPr>
            <w:r>
              <w:t>25</w:t>
            </w:r>
          </w:p>
        </w:tc>
        <w:tc>
          <w:tcPr>
            <w:tcW w:w="1170" w:type="dxa"/>
          </w:tcPr>
          <w:p w14:paraId="5290A7D5" w14:textId="77777777" w:rsidR="00EB3DC4" w:rsidRDefault="00EB3DC4">
            <w:pPr>
              <w:pStyle w:val="TAC"/>
            </w:pPr>
            <w:r>
              <w:t>C</w:t>
            </w:r>
          </w:p>
        </w:tc>
        <w:tc>
          <w:tcPr>
            <w:tcW w:w="1170" w:type="dxa"/>
          </w:tcPr>
          <w:p w14:paraId="5290A7D6" w14:textId="77777777" w:rsidR="00EB3DC4" w:rsidRDefault="00EB3DC4">
            <w:pPr>
              <w:pStyle w:val="TAC"/>
            </w:pPr>
            <w:r>
              <w:t>N/A</w:t>
            </w:r>
          </w:p>
        </w:tc>
        <w:tc>
          <w:tcPr>
            <w:tcW w:w="1080" w:type="dxa"/>
          </w:tcPr>
          <w:p w14:paraId="5290A7D7" w14:textId="77777777" w:rsidR="00EB3DC4" w:rsidRDefault="00EB3DC4">
            <w:pPr>
              <w:pStyle w:val="TAC"/>
            </w:pPr>
            <w:r>
              <w:t>C</w:t>
            </w:r>
          </w:p>
        </w:tc>
        <w:tc>
          <w:tcPr>
            <w:tcW w:w="1080" w:type="dxa"/>
          </w:tcPr>
          <w:p w14:paraId="5290A7D8" w14:textId="77777777" w:rsidR="00EB3DC4" w:rsidRDefault="00EB3DC4">
            <w:pPr>
              <w:pStyle w:val="TAC"/>
            </w:pPr>
            <w:r>
              <w:t>H</w:t>
            </w:r>
          </w:p>
        </w:tc>
        <w:tc>
          <w:tcPr>
            <w:tcW w:w="2070" w:type="dxa"/>
            <w:gridSpan w:val="2"/>
          </w:tcPr>
          <w:p w14:paraId="5290A7D9" w14:textId="77777777" w:rsidR="00EB3DC4" w:rsidRDefault="00EB3DC4">
            <w:pPr>
              <w:pStyle w:val="TAC"/>
            </w:pPr>
            <w:r>
              <w:t>N/A</w:t>
            </w:r>
          </w:p>
        </w:tc>
        <w:tc>
          <w:tcPr>
            <w:tcW w:w="2340" w:type="dxa"/>
            <w:gridSpan w:val="2"/>
          </w:tcPr>
          <w:p w14:paraId="5290A7DA" w14:textId="77777777" w:rsidR="00EB3DC4" w:rsidRDefault="00EB3DC4">
            <w:pPr>
              <w:spacing w:after="0"/>
              <w:jc w:val="center"/>
              <w:rPr>
                <w:rFonts w:ascii="Arial" w:hAnsi="Arial" w:cs="Arial"/>
                <w:sz w:val="18"/>
                <w:szCs w:val="18"/>
              </w:rPr>
            </w:pPr>
            <w:r>
              <w:rPr>
                <w:rFonts w:ascii="Arial" w:hAnsi="Arial" w:cs="Arial"/>
                <w:sz w:val="18"/>
                <w:szCs w:val="18"/>
              </w:rPr>
              <w:t>N/A</w:t>
            </w:r>
          </w:p>
        </w:tc>
      </w:tr>
      <w:tr w:rsidR="00EB3DC4" w14:paraId="5290A7E3" w14:textId="77777777">
        <w:trPr>
          <w:trHeight w:val="318"/>
        </w:trPr>
        <w:tc>
          <w:tcPr>
            <w:tcW w:w="1080" w:type="dxa"/>
          </w:tcPr>
          <w:p w14:paraId="5290A7DC" w14:textId="77777777" w:rsidR="00EB3DC4" w:rsidRDefault="00EB3DC4">
            <w:pPr>
              <w:pStyle w:val="TAC"/>
            </w:pPr>
            <w:r>
              <w:t>26</w:t>
            </w:r>
          </w:p>
        </w:tc>
        <w:tc>
          <w:tcPr>
            <w:tcW w:w="1170" w:type="dxa"/>
          </w:tcPr>
          <w:p w14:paraId="5290A7DD" w14:textId="77777777" w:rsidR="00EB3DC4" w:rsidRDefault="00EB3DC4">
            <w:pPr>
              <w:pStyle w:val="TAC"/>
            </w:pPr>
            <w:r>
              <w:t>D</w:t>
            </w:r>
          </w:p>
        </w:tc>
        <w:tc>
          <w:tcPr>
            <w:tcW w:w="1170" w:type="dxa"/>
          </w:tcPr>
          <w:p w14:paraId="5290A7DE" w14:textId="77777777" w:rsidR="00EB3DC4" w:rsidRDefault="00EB3DC4">
            <w:pPr>
              <w:pStyle w:val="TAC"/>
            </w:pPr>
            <w:r>
              <w:t>N/A</w:t>
            </w:r>
          </w:p>
        </w:tc>
        <w:tc>
          <w:tcPr>
            <w:tcW w:w="1080" w:type="dxa"/>
          </w:tcPr>
          <w:p w14:paraId="5290A7DF" w14:textId="77777777" w:rsidR="00EB3DC4" w:rsidRDefault="00EB3DC4">
            <w:pPr>
              <w:pStyle w:val="TAC"/>
            </w:pPr>
            <w:r>
              <w:t>D</w:t>
            </w:r>
          </w:p>
        </w:tc>
        <w:tc>
          <w:tcPr>
            <w:tcW w:w="1080" w:type="dxa"/>
          </w:tcPr>
          <w:p w14:paraId="5290A7E0" w14:textId="77777777" w:rsidR="00EB3DC4" w:rsidRDefault="00EB3DC4">
            <w:pPr>
              <w:pStyle w:val="TAC"/>
            </w:pPr>
            <w:r>
              <w:t>I</w:t>
            </w:r>
          </w:p>
        </w:tc>
        <w:tc>
          <w:tcPr>
            <w:tcW w:w="2070" w:type="dxa"/>
            <w:gridSpan w:val="2"/>
          </w:tcPr>
          <w:p w14:paraId="5290A7E1" w14:textId="77777777" w:rsidR="00EB3DC4" w:rsidRDefault="00EB3DC4">
            <w:pPr>
              <w:pStyle w:val="TAC"/>
            </w:pPr>
            <w:r>
              <w:t>N/A</w:t>
            </w:r>
          </w:p>
        </w:tc>
        <w:tc>
          <w:tcPr>
            <w:tcW w:w="2340" w:type="dxa"/>
            <w:gridSpan w:val="2"/>
          </w:tcPr>
          <w:p w14:paraId="5290A7E2" w14:textId="77777777" w:rsidR="00EB3DC4" w:rsidRDefault="00EB3DC4">
            <w:pPr>
              <w:spacing w:after="0"/>
              <w:jc w:val="center"/>
              <w:rPr>
                <w:rFonts w:ascii="Arial" w:hAnsi="Arial" w:cs="Arial"/>
                <w:sz w:val="18"/>
                <w:szCs w:val="18"/>
              </w:rPr>
            </w:pPr>
            <w:r>
              <w:rPr>
                <w:rFonts w:ascii="Arial" w:hAnsi="Arial" w:cs="Arial"/>
                <w:sz w:val="18"/>
                <w:szCs w:val="18"/>
              </w:rPr>
              <w:t>N/A</w:t>
            </w:r>
          </w:p>
        </w:tc>
      </w:tr>
      <w:tr w:rsidR="00EB3DC4" w14:paraId="5290A7EC" w14:textId="77777777">
        <w:trPr>
          <w:trHeight w:val="318"/>
        </w:trPr>
        <w:tc>
          <w:tcPr>
            <w:tcW w:w="1080" w:type="dxa"/>
          </w:tcPr>
          <w:p w14:paraId="5290A7E4" w14:textId="77777777" w:rsidR="00EB3DC4" w:rsidRDefault="00EB3DC4">
            <w:pPr>
              <w:pStyle w:val="TAC"/>
            </w:pPr>
            <w:r>
              <w:t>27</w:t>
            </w:r>
          </w:p>
        </w:tc>
        <w:tc>
          <w:tcPr>
            <w:tcW w:w="1170" w:type="dxa"/>
          </w:tcPr>
          <w:p w14:paraId="5290A7E5" w14:textId="77777777" w:rsidR="00EB3DC4" w:rsidRDefault="00EB3DC4">
            <w:pPr>
              <w:pStyle w:val="TAC"/>
            </w:pPr>
            <w:r>
              <w:t>C</w:t>
            </w:r>
          </w:p>
        </w:tc>
        <w:tc>
          <w:tcPr>
            <w:tcW w:w="1170" w:type="dxa"/>
          </w:tcPr>
          <w:p w14:paraId="5290A7E6" w14:textId="77777777" w:rsidR="00EB3DC4" w:rsidRDefault="00EB3DC4">
            <w:pPr>
              <w:pStyle w:val="TAC"/>
            </w:pPr>
            <w:r>
              <w:t>F</w:t>
            </w:r>
          </w:p>
        </w:tc>
        <w:tc>
          <w:tcPr>
            <w:tcW w:w="1080" w:type="dxa"/>
          </w:tcPr>
          <w:p w14:paraId="5290A7E7" w14:textId="77777777" w:rsidR="00EB3DC4" w:rsidRDefault="00EB3DC4">
            <w:pPr>
              <w:pStyle w:val="TAC"/>
            </w:pPr>
            <w:r>
              <w:t>C</w:t>
            </w:r>
          </w:p>
        </w:tc>
        <w:tc>
          <w:tcPr>
            <w:tcW w:w="1080" w:type="dxa"/>
          </w:tcPr>
          <w:p w14:paraId="5290A7E8" w14:textId="77777777" w:rsidR="00EB3DC4" w:rsidRDefault="00EB3DC4">
            <w:pPr>
              <w:pStyle w:val="TAC"/>
            </w:pPr>
            <w:r>
              <w:t>H</w:t>
            </w:r>
          </w:p>
        </w:tc>
        <w:tc>
          <w:tcPr>
            <w:tcW w:w="1080" w:type="dxa"/>
          </w:tcPr>
          <w:p w14:paraId="5290A7E9" w14:textId="77777777" w:rsidR="00EB3DC4" w:rsidRDefault="00EB3DC4">
            <w:pPr>
              <w:pStyle w:val="TAC"/>
            </w:pPr>
            <w:r>
              <w:t>F</w:t>
            </w:r>
          </w:p>
        </w:tc>
        <w:tc>
          <w:tcPr>
            <w:tcW w:w="990" w:type="dxa"/>
          </w:tcPr>
          <w:p w14:paraId="5290A7EA" w14:textId="77777777" w:rsidR="00EB3DC4" w:rsidRDefault="00EB3DC4">
            <w:pPr>
              <w:pStyle w:val="TAC"/>
            </w:pPr>
            <w:r>
              <w:t>J</w:t>
            </w:r>
          </w:p>
        </w:tc>
        <w:tc>
          <w:tcPr>
            <w:tcW w:w="2340" w:type="dxa"/>
            <w:gridSpan w:val="2"/>
          </w:tcPr>
          <w:p w14:paraId="5290A7EB" w14:textId="77777777" w:rsidR="00EB3DC4" w:rsidRDefault="00EB3DC4">
            <w:pPr>
              <w:spacing w:after="0"/>
              <w:jc w:val="center"/>
              <w:rPr>
                <w:rFonts w:ascii="Arial" w:hAnsi="Arial" w:cs="Arial"/>
                <w:sz w:val="18"/>
                <w:szCs w:val="18"/>
              </w:rPr>
            </w:pPr>
            <w:r>
              <w:rPr>
                <w:rFonts w:ascii="Arial" w:hAnsi="Arial" w:cs="Arial"/>
                <w:sz w:val="18"/>
                <w:szCs w:val="18"/>
              </w:rPr>
              <w:t>N/A</w:t>
            </w:r>
          </w:p>
        </w:tc>
      </w:tr>
      <w:tr w:rsidR="00EB3DC4" w14:paraId="5290A7F5" w14:textId="77777777">
        <w:trPr>
          <w:trHeight w:val="318"/>
        </w:trPr>
        <w:tc>
          <w:tcPr>
            <w:tcW w:w="1080" w:type="dxa"/>
          </w:tcPr>
          <w:p w14:paraId="5290A7ED" w14:textId="77777777" w:rsidR="00EB3DC4" w:rsidRDefault="00EB3DC4">
            <w:pPr>
              <w:pStyle w:val="TAC"/>
            </w:pPr>
            <w:r>
              <w:t>28</w:t>
            </w:r>
          </w:p>
        </w:tc>
        <w:tc>
          <w:tcPr>
            <w:tcW w:w="1170" w:type="dxa"/>
          </w:tcPr>
          <w:p w14:paraId="5290A7EE" w14:textId="77777777" w:rsidR="00EB3DC4" w:rsidRDefault="00EB3DC4">
            <w:pPr>
              <w:pStyle w:val="TAC"/>
            </w:pPr>
            <w:r>
              <w:t>D</w:t>
            </w:r>
          </w:p>
        </w:tc>
        <w:tc>
          <w:tcPr>
            <w:tcW w:w="1170" w:type="dxa"/>
          </w:tcPr>
          <w:p w14:paraId="5290A7EF" w14:textId="77777777" w:rsidR="00EB3DC4" w:rsidRDefault="00EB3DC4">
            <w:pPr>
              <w:pStyle w:val="TAC"/>
            </w:pPr>
            <w:r>
              <w:t>G</w:t>
            </w:r>
          </w:p>
        </w:tc>
        <w:tc>
          <w:tcPr>
            <w:tcW w:w="1080" w:type="dxa"/>
          </w:tcPr>
          <w:p w14:paraId="5290A7F0" w14:textId="77777777" w:rsidR="00EB3DC4" w:rsidRDefault="00EB3DC4">
            <w:pPr>
              <w:pStyle w:val="TAC"/>
            </w:pPr>
            <w:r>
              <w:t>D</w:t>
            </w:r>
          </w:p>
        </w:tc>
        <w:tc>
          <w:tcPr>
            <w:tcW w:w="1080" w:type="dxa"/>
          </w:tcPr>
          <w:p w14:paraId="5290A7F1" w14:textId="77777777" w:rsidR="00EB3DC4" w:rsidRDefault="00EB3DC4">
            <w:pPr>
              <w:pStyle w:val="TAC"/>
            </w:pPr>
            <w:r>
              <w:t>I</w:t>
            </w:r>
          </w:p>
        </w:tc>
        <w:tc>
          <w:tcPr>
            <w:tcW w:w="1080" w:type="dxa"/>
          </w:tcPr>
          <w:p w14:paraId="5290A7F2" w14:textId="77777777" w:rsidR="00EB3DC4" w:rsidRDefault="00EB3DC4">
            <w:pPr>
              <w:pStyle w:val="TAC"/>
            </w:pPr>
            <w:r>
              <w:t>G</w:t>
            </w:r>
          </w:p>
        </w:tc>
        <w:tc>
          <w:tcPr>
            <w:tcW w:w="990" w:type="dxa"/>
          </w:tcPr>
          <w:p w14:paraId="5290A7F3" w14:textId="77777777" w:rsidR="00EB3DC4" w:rsidRDefault="00EB3DC4">
            <w:pPr>
              <w:pStyle w:val="TAC"/>
            </w:pPr>
            <w:r>
              <w:t>K</w:t>
            </w:r>
          </w:p>
        </w:tc>
        <w:tc>
          <w:tcPr>
            <w:tcW w:w="2340" w:type="dxa"/>
            <w:gridSpan w:val="2"/>
          </w:tcPr>
          <w:p w14:paraId="5290A7F4" w14:textId="77777777" w:rsidR="00EB3DC4" w:rsidRDefault="00EB3DC4">
            <w:pPr>
              <w:spacing w:after="0"/>
              <w:jc w:val="center"/>
              <w:rPr>
                <w:rFonts w:ascii="Arial" w:hAnsi="Arial" w:cs="Arial"/>
                <w:sz w:val="18"/>
                <w:szCs w:val="18"/>
              </w:rPr>
            </w:pPr>
            <w:r>
              <w:rPr>
                <w:rFonts w:ascii="Arial" w:hAnsi="Arial" w:cs="Arial"/>
                <w:sz w:val="18"/>
                <w:szCs w:val="18"/>
              </w:rPr>
              <w:t>N/A</w:t>
            </w:r>
          </w:p>
        </w:tc>
      </w:tr>
      <w:tr w:rsidR="004D5934" w:rsidRPr="00B3457B" w14:paraId="5290A7FC" w14:textId="77777777">
        <w:trPr>
          <w:trHeight w:val="318"/>
        </w:trPr>
        <w:tc>
          <w:tcPr>
            <w:tcW w:w="1080" w:type="dxa"/>
          </w:tcPr>
          <w:p w14:paraId="5290A7F6" w14:textId="77777777" w:rsidR="004D5934" w:rsidRPr="004948E1" w:rsidRDefault="004D5934" w:rsidP="00BC046C">
            <w:pPr>
              <w:pStyle w:val="TAC"/>
            </w:pPr>
            <w:r w:rsidRPr="004948E1">
              <w:t>29 and 3</w:t>
            </w:r>
            <w:r>
              <w:t>1</w:t>
            </w:r>
          </w:p>
        </w:tc>
        <w:tc>
          <w:tcPr>
            <w:tcW w:w="1170" w:type="dxa"/>
          </w:tcPr>
          <w:p w14:paraId="5290A7F7" w14:textId="77777777" w:rsidR="004D5934" w:rsidRPr="004948E1" w:rsidRDefault="004D5934" w:rsidP="00BC046C">
            <w:pPr>
              <w:pStyle w:val="TAC"/>
            </w:pPr>
            <w:r>
              <w:t>D</w:t>
            </w:r>
          </w:p>
        </w:tc>
        <w:tc>
          <w:tcPr>
            <w:tcW w:w="1170" w:type="dxa"/>
          </w:tcPr>
          <w:p w14:paraId="5290A7F8" w14:textId="77777777" w:rsidR="004D5934" w:rsidRPr="004948E1" w:rsidRDefault="004D5934" w:rsidP="00BC046C">
            <w:pPr>
              <w:pStyle w:val="TAC"/>
            </w:pPr>
            <w:r>
              <w:t>G</w:t>
            </w:r>
          </w:p>
        </w:tc>
        <w:tc>
          <w:tcPr>
            <w:tcW w:w="4230" w:type="dxa"/>
            <w:gridSpan w:val="4"/>
          </w:tcPr>
          <w:p w14:paraId="5290A7F9" w14:textId="77777777" w:rsidR="004D5934" w:rsidRPr="004948E1" w:rsidRDefault="004D5934" w:rsidP="00BC046C">
            <w:pPr>
              <w:pStyle w:val="TAC"/>
            </w:pPr>
            <w:r w:rsidRPr="004948E1">
              <w:t>N/A</w:t>
            </w:r>
          </w:p>
        </w:tc>
        <w:tc>
          <w:tcPr>
            <w:tcW w:w="1170" w:type="dxa"/>
          </w:tcPr>
          <w:p w14:paraId="5290A7FA" w14:textId="77777777" w:rsidR="004D5934" w:rsidRPr="004948E1" w:rsidRDefault="004D5934" w:rsidP="00BC046C">
            <w:pPr>
              <w:spacing w:after="0"/>
              <w:jc w:val="center"/>
              <w:rPr>
                <w:rFonts w:ascii="Arial" w:hAnsi="Arial" w:cs="Arial"/>
                <w:sz w:val="18"/>
                <w:szCs w:val="18"/>
              </w:rPr>
            </w:pPr>
            <w:r>
              <w:rPr>
                <w:rFonts w:ascii="Arial" w:hAnsi="Arial" w:cs="Arial"/>
                <w:sz w:val="18"/>
                <w:szCs w:val="18"/>
              </w:rPr>
              <w:t>D</w:t>
            </w:r>
          </w:p>
        </w:tc>
        <w:tc>
          <w:tcPr>
            <w:tcW w:w="1170" w:type="dxa"/>
          </w:tcPr>
          <w:p w14:paraId="5290A7FB" w14:textId="77777777" w:rsidR="004D5934" w:rsidRPr="004948E1" w:rsidRDefault="004D5934" w:rsidP="00BC046C">
            <w:pPr>
              <w:spacing w:after="0"/>
              <w:jc w:val="center"/>
              <w:rPr>
                <w:rFonts w:ascii="Arial" w:hAnsi="Arial" w:cs="Arial"/>
                <w:sz w:val="18"/>
                <w:szCs w:val="18"/>
              </w:rPr>
            </w:pPr>
            <w:r>
              <w:rPr>
                <w:rFonts w:ascii="Arial" w:hAnsi="Arial" w:cs="Arial"/>
                <w:sz w:val="18"/>
                <w:szCs w:val="18"/>
              </w:rPr>
              <w:t>G</w:t>
            </w:r>
          </w:p>
        </w:tc>
      </w:tr>
      <w:tr w:rsidR="004D5934" w:rsidRPr="00B3457B" w14:paraId="5290A805" w14:textId="77777777">
        <w:trPr>
          <w:trHeight w:val="318"/>
        </w:trPr>
        <w:tc>
          <w:tcPr>
            <w:tcW w:w="1080" w:type="dxa"/>
            <w:tcBorders>
              <w:top w:val="single" w:sz="4" w:space="0" w:color="auto"/>
              <w:left w:val="single" w:sz="4" w:space="0" w:color="auto"/>
              <w:bottom w:val="single" w:sz="4" w:space="0" w:color="auto"/>
              <w:right w:val="single" w:sz="4" w:space="0" w:color="auto"/>
            </w:tcBorders>
          </w:tcPr>
          <w:p w14:paraId="5290A7FD" w14:textId="77777777" w:rsidR="004D5934" w:rsidRPr="004948E1" w:rsidRDefault="004D5934" w:rsidP="00BC046C">
            <w:pPr>
              <w:pStyle w:val="TAC"/>
            </w:pPr>
            <w:r w:rsidRPr="004948E1">
              <w:t>3</w:t>
            </w:r>
            <w:r>
              <w:t>0</w:t>
            </w:r>
            <w:r w:rsidRPr="004948E1">
              <w:t xml:space="preserve"> and 3</w:t>
            </w:r>
            <w:r>
              <w:t>2</w:t>
            </w:r>
          </w:p>
        </w:tc>
        <w:tc>
          <w:tcPr>
            <w:tcW w:w="1170" w:type="dxa"/>
            <w:tcBorders>
              <w:top w:val="single" w:sz="4" w:space="0" w:color="auto"/>
              <w:left w:val="single" w:sz="4" w:space="0" w:color="auto"/>
              <w:bottom w:val="single" w:sz="4" w:space="0" w:color="auto"/>
              <w:right w:val="single" w:sz="4" w:space="0" w:color="auto"/>
            </w:tcBorders>
          </w:tcPr>
          <w:p w14:paraId="5290A7FE" w14:textId="77777777" w:rsidR="004D5934" w:rsidRPr="004948E1" w:rsidRDefault="004D5934" w:rsidP="00BC046C">
            <w:pPr>
              <w:pStyle w:val="TAC"/>
            </w:pPr>
            <w:r w:rsidRPr="004948E1">
              <w:t>D</w:t>
            </w:r>
          </w:p>
        </w:tc>
        <w:tc>
          <w:tcPr>
            <w:tcW w:w="1170" w:type="dxa"/>
            <w:tcBorders>
              <w:top w:val="single" w:sz="4" w:space="0" w:color="auto"/>
              <w:left w:val="single" w:sz="4" w:space="0" w:color="auto"/>
              <w:bottom w:val="single" w:sz="4" w:space="0" w:color="auto"/>
              <w:right w:val="single" w:sz="4" w:space="0" w:color="auto"/>
            </w:tcBorders>
          </w:tcPr>
          <w:p w14:paraId="5290A7FF" w14:textId="77777777" w:rsidR="004D5934" w:rsidRPr="004948E1" w:rsidRDefault="004D5934" w:rsidP="00BC046C">
            <w:pPr>
              <w:pStyle w:val="TAC"/>
            </w:pPr>
            <w:r w:rsidRPr="004948E1">
              <w:t>G</w:t>
            </w:r>
          </w:p>
        </w:tc>
        <w:tc>
          <w:tcPr>
            <w:tcW w:w="1080" w:type="dxa"/>
            <w:tcBorders>
              <w:top w:val="single" w:sz="4" w:space="0" w:color="auto"/>
              <w:left w:val="single" w:sz="4" w:space="0" w:color="auto"/>
              <w:bottom w:val="single" w:sz="4" w:space="0" w:color="auto"/>
              <w:right w:val="single" w:sz="4" w:space="0" w:color="auto"/>
            </w:tcBorders>
          </w:tcPr>
          <w:p w14:paraId="5290A800" w14:textId="77777777" w:rsidR="004D5934" w:rsidRPr="004948E1" w:rsidRDefault="004D5934" w:rsidP="00BC046C">
            <w:pPr>
              <w:pStyle w:val="TAC"/>
            </w:pPr>
            <w:r w:rsidRPr="004948E1">
              <w:t>D</w:t>
            </w:r>
          </w:p>
        </w:tc>
        <w:tc>
          <w:tcPr>
            <w:tcW w:w="1080" w:type="dxa"/>
            <w:tcBorders>
              <w:top w:val="single" w:sz="4" w:space="0" w:color="auto"/>
              <w:left w:val="single" w:sz="4" w:space="0" w:color="auto"/>
              <w:bottom w:val="single" w:sz="4" w:space="0" w:color="auto"/>
              <w:right w:val="single" w:sz="4" w:space="0" w:color="auto"/>
            </w:tcBorders>
          </w:tcPr>
          <w:p w14:paraId="5290A801" w14:textId="77777777" w:rsidR="004D5934" w:rsidRPr="004948E1" w:rsidRDefault="004D5934" w:rsidP="00BC046C">
            <w:pPr>
              <w:pStyle w:val="TAC"/>
            </w:pPr>
            <w:r w:rsidRPr="004948E1">
              <w:t>I</w:t>
            </w:r>
          </w:p>
        </w:tc>
        <w:tc>
          <w:tcPr>
            <w:tcW w:w="1080" w:type="dxa"/>
            <w:tcBorders>
              <w:top w:val="single" w:sz="4" w:space="0" w:color="auto"/>
              <w:left w:val="single" w:sz="4" w:space="0" w:color="auto"/>
              <w:bottom w:val="single" w:sz="4" w:space="0" w:color="auto"/>
              <w:right w:val="single" w:sz="4" w:space="0" w:color="auto"/>
            </w:tcBorders>
          </w:tcPr>
          <w:p w14:paraId="5290A802" w14:textId="77777777" w:rsidR="004D5934" w:rsidRPr="004948E1" w:rsidRDefault="004D5934" w:rsidP="00BC046C">
            <w:pPr>
              <w:pStyle w:val="TAC"/>
            </w:pPr>
            <w:r w:rsidRPr="004948E1">
              <w:t>G</w:t>
            </w:r>
          </w:p>
        </w:tc>
        <w:tc>
          <w:tcPr>
            <w:tcW w:w="990" w:type="dxa"/>
            <w:tcBorders>
              <w:top w:val="single" w:sz="4" w:space="0" w:color="auto"/>
              <w:left w:val="single" w:sz="4" w:space="0" w:color="auto"/>
              <w:bottom w:val="single" w:sz="4" w:space="0" w:color="auto"/>
              <w:right w:val="single" w:sz="4" w:space="0" w:color="auto"/>
            </w:tcBorders>
          </w:tcPr>
          <w:p w14:paraId="5290A803" w14:textId="77777777" w:rsidR="004D5934" w:rsidRPr="004948E1" w:rsidRDefault="004D5934" w:rsidP="00BC046C">
            <w:pPr>
              <w:pStyle w:val="TAC"/>
            </w:pPr>
            <w:r w:rsidRPr="004948E1">
              <w:t>K</w:t>
            </w:r>
          </w:p>
        </w:tc>
        <w:tc>
          <w:tcPr>
            <w:tcW w:w="2340" w:type="dxa"/>
            <w:gridSpan w:val="2"/>
            <w:tcBorders>
              <w:top w:val="single" w:sz="4" w:space="0" w:color="auto"/>
              <w:left w:val="single" w:sz="4" w:space="0" w:color="auto"/>
              <w:bottom w:val="single" w:sz="4" w:space="0" w:color="auto"/>
              <w:right w:val="single" w:sz="4" w:space="0" w:color="auto"/>
            </w:tcBorders>
          </w:tcPr>
          <w:p w14:paraId="5290A804" w14:textId="77777777" w:rsidR="004D5934" w:rsidRPr="004948E1" w:rsidRDefault="004D5934" w:rsidP="00BC046C">
            <w:pPr>
              <w:spacing w:after="0"/>
              <w:jc w:val="center"/>
              <w:rPr>
                <w:rFonts w:ascii="Arial" w:hAnsi="Arial" w:cs="Arial"/>
                <w:sz w:val="18"/>
                <w:szCs w:val="18"/>
              </w:rPr>
            </w:pPr>
            <w:r w:rsidRPr="004948E1">
              <w:rPr>
                <w:rFonts w:ascii="Arial" w:hAnsi="Arial" w:cs="Arial"/>
                <w:sz w:val="18"/>
                <w:szCs w:val="18"/>
              </w:rPr>
              <w:t>N/A</w:t>
            </w:r>
          </w:p>
        </w:tc>
      </w:tr>
      <w:tr w:rsidR="00B07C0B" w:rsidRPr="004948E1" w14:paraId="5290A80C" w14:textId="77777777">
        <w:trPr>
          <w:trHeight w:val="318"/>
        </w:trPr>
        <w:tc>
          <w:tcPr>
            <w:tcW w:w="1080" w:type="dxa"/>
          </w:tcPr>
          <w:p w14:paraId="5290A806" w14:textId="77777777" w:rsidR="00B07C0B" w:rsidRPr="004948E1" w:rsidRDefault="00B07C0B" w:rsidP="005F5F5C">
            <w:pPr>
              <w:pStyle w:val="TAC"/>
            </w:pPr>
            <w:r>
              <w:t>33</w:t>
            </w:r>
            <w:r w:rsidRPr="004948E1">
              <w:t xml:space="preserve"> and 3</w:t>
            </w:r>
            <w:r>
              <w:t>5</w:t>
            </w:r>
          </w:p>
        </w:tc>
        <w:tc>
          <w:tcPr>
            <w:tcW w:w="1170" w:type="dxa"/>
          </w:tcPr>
          <w:p w14:paraId="5290A807" w14:textId="77777777" w:rsidR="00B07C0B" w:rsidRPr="004948E1" w:rsidRDefault="00B07C0B" w:rsidP="005F5F5C">
            <w:pPr>
              <w:pStyle w:val="TAC"/>
            </w:pPr>
            <w:r>
              <w:t>D</w:t>
            </w:r>
          </w:p>
        </w:tc>
        <w:tc>
          <w:tcPr>
            <w:tcW w:w="1175" w:type="dxa"/>
          </w:tcPr>
          <w:p w14:paraId="5290A808" w14:textId="77777777" w:rsidR="00B07C0B" w:rsidRPr="004948E1" w:rsidRDefault="00B07C0B" w:rsidP="005F5F5C">
            <w:pPr>
              <w:pStyle w:val="TAC"/>
            </w:pPr>
            <w:r>
              <w:t>G</w:t>
            </w:r>
          </w:p>
        </w:tc>
        <w:tc>
          <w:tcPr>
            <w:tcW w:w="4227" w:type="dxa"/>
            <w:gridSpan w:val="4"/>
          </w:tcPr>
          <w:p w14:paraId="5290A809" w14:textId="77777777" w:rsidR="00B07C0B" w:rsidRPr="004948E1" w:rsidRDefault="00B07C0B" w:rsidP="005F5F5C">
            <w:pPr>
              <w:pStyle w:val="TAC"/>
            </w:pPr>
            <w:r w:rsidRPr="004948E1">
              <w:t>N/A</w:t>
            </w:r>
          </w:p>
        </w:tc>
        <w:tc>
          <w:tcPr>
            <w:tcW w:w="1169" w:type="dxa"/>
          </w:tcPr>
          <w:p w14:paraId="5290A80A" w14:textId="77777777" w:rsidR="00B07C0B" w:rsidRPr="004948E1" w:rsidRDefault="00B07C0B" w:rsidP="005F5F5C">
            <w:pPr>
              <w:spacing w:after="0"/>
              <w:jc w:val="center"/>
              <w:rPr>
                <w:rFonts w:ascii="Arial" w:hAnsi="Arial" w:cs="Arial"/>
                <w:sz w:val="18"/>
                <w:szCs w:val="18"/>
              </w:rPr>
            </w:pPr>
            <w:r>
              <w:rPr>
                <w:rFonts w:ascii="Arial" w:hAnsi="Arial" w:cs="Arial"/>
                <w:sz w:val="18"/>
                <w:szCs w:val="18"/>
              </w:rPr>
              <w:t>D</w:t>
            </w:r>
          </w:p>
        </w:tc>
        <w:tc>
          <w:tcPr>
            <w:tcW w:w="1169" w:type="dxa"/>
          </w:tcPr>
          <w:p w14:paraId="5290A80B" w14:textId="77777777" w:rsidR="00B07C0B" w:rsidRPr="004948E1" w:rsidRDefault="00B07C0B" w:rsidP="005F5F5C">
            <w:pPr>
              <w:spacing w:after="0"/>
              <w:jc w:val="center"/>
              <w:rPr>
                <w:rFonts w:ascii="Arial" w:hAnsi="Arial" w:cs="Arial"/>
                <w:sz w:val="18"/>
                <w:szCs w:val="18"/>
              </w:rPr>
            </w:pPr>
            <w:r>
              <w:rPr>
                <w:rFonts w:ascii="Arial" w:hAnsi="Arial" w:cs="Arial"/>
                <w:sz w:val="18"/>
                <w:szCs w:val="18"/>
              </w:rPr>
              <w:t>G</w:t>
            </w:r>
          </w:p>
        </w:tc>
      </w:tr>
      <w:tr w:rsidR="00B07C0B" w:rsidRPr="004948E1" w14:paraId="5290A815" w14:textId="77777777">
        <w:trPr>
          <w:trHeight w:val="318"/>
        </w:trPr>
        <w:tc>
          <w:tcPr>
            <w:tcW w:w="1080" w:type="dxa"/>
            <w:tcBorders>
              <w:top w:val="single" w:sz="4" w:space="0" w:color="auto"/>
              <w:left w:val="single" w:sz="4" w:space="0" w:color="auto"/>
              <w:bottom w:val="single" w:sz="4" w:space="0" w:color="auto"/>
              <w:right w:val="single" w:sz="4" w:space="0" w:color="auto"/>
            </w:tcBorders>
          </w:tcPr>
          <w:p w14:paraId="5290A80D" w14:textId="77777777" w:rsidR="00B07C0B" w:rsidRPr="004948E1" w:rsidRDefault="00B07C0B" w:rsidP="005F5F5C">
            <w:pPr>
              <w:pStyle w:val="TAC"/>
            </w:pPr>
            <w:r w:rsidRPr="004948E1">
              <w:t>3</w:t>
            </w:r>
            <w:r>
              <w:t>4</w:t>
            </w:r>
            <w:r w:rsidRPr="004948E1">
              <w:t xml:space="preserve"> and 3</w:t>
            </w:r>
            <w:r>
              <w:t>6</w:t>
            </w:r>
          </w:p>
        </w:tc>
        <w:tc>
          <w:tcPr>
            <w:tcW w:w="1170" w:type="dxa"/>
            <w:tcBorders>
              <w:top w:val="single" w:sz="4" w:space="0" w:color="auto"/>
              <w:left w:val="single" w:sz="4" w:space="0" w:color="auto"/>
              <w:bottom w:val="single" w:sz="4" w:space="0" w:color="auto"/>
              <w:right w:val="single" w:sz="4" w:space="0" w:color="auto"/>
            </w:tcBorders>
          </w:tcPr>
          <w:p w14:paraId="5290A80E" w14:textId="77777777" w:rsidR="00B07C0B" w:rsidRPr="004948E1" w:rsidRDefault="00B07C0B" w:rsidP="005F5F5C">
            <w:pPr>
              <w:pStyle w:val="TAC"/>
            </w:pPr>
            <w:r w:rsidRPr="004948E1">
              <w:t>D</w:t>
            </w:r>
          </w:p>
        </w:tc>
        <w:tc>
          <w:tcPr>
            <w:tcW w:w="1175" w:type="dxa"/>
            <w:tcBorders>
              <w:top w:val="single" w:sz="4" w:space="0" w:color="auto"/>
              <w:left w:val="single" w:sz="4" w:space="0" w:color="auto"/>
              <w:bottom w:val="single" w:sz="4" w:space="0" w:color="auto"/>
              <w:right w:val="single" w:sz="4" w:space="0" w:color="auto"/>
            </w:tcBorders>
          </w:tcPr>
          <w:p w14:paraId="5290A80F" w14:textId="77777777" w:rsidR="00B07C0B" w:rsidRPr="004948E1" w:rsidRDefault="00B07C0B" w:rsidP="005F5F5C">
            <w:pPr>
              <w:pStyle w:val="TAC"/>
            </w:pPr>
            <w:r w:rsidRPr="004948E1">
              <w:t>G</w:t>
            </w:r>
          </w:p>
        </w:tc>
        <w:tc>
          <w:tcPr>
            <w:tcW w:w="1079" w:type="dxa"/>
            <w:tcBorders>
              <w:top w:val="single" w:sz="4" w:space="0" w:color="auto"/>
              <w:left w:val="single" w:sz="4" w:space="0" w:color="auto"/>
              <w:bottom w:val="single" w:sz="4" w:space="0" w:color="auto"/>
              <w:right w:val="single" w:sz="4" w:space="0" w:color="auto"/>
            </w:tcBorders>
          </w:tcPr>
          <w:p w14:paraId="5290A810" w14:textId="77777777" w:rsidR="00B07C0B" w:rsidRPr="004948E1" w:rsidRDefault="00B07C0B" w:rsidP="005F5F5C">
            <w:pPr>
              <w:pStyle w:val="TAC"/>
            </w:pPr>
            <w:r w:rsidRPr="004948E1">
              <w:t>D</w:t>
            </w:r>
          </w:p>
        </w:tc>
        <w:tc>
          <w:tcPr>
            <w:tcW w:w="1079" w:type="dxa"/>
            <w:tcBorders>
              <w:top w:val="single" w:sz="4" w:space="0" w:color="auto"/>
              <w:left w:val="single" w:sz="4" w:space="0" w:color="auto"/>
              <w:bottom w:val="single" w:sz="4" w:space="0" w:color="auto"/>
              <w:right w:val="single" w:sz="4" w:space="0" w:color="auto"/>
            </w:tcBorders>
          </w:tcPr>
          <w:p w14:paraId="5290A811" w14:textId="77777777" w:rsidR="00B07C0B" w:rsidRPr="004948E1" w:rsidRDefault="00B07C0B" w:rsidP="005F5F5C">
            <w:pPr>
              <w:pStyle w:val="TAC"/>
            </w:pPr>
            <w:r w:rsidRPr="004948E1">
              <w:t>I</w:t>
            </w:r>
          </w:p>
        </w:tc>
        <w:tc>
          <w:tcPr>
            <w:tcW w:w="1079" w:type="dxa"/>
            <w:tcBorders>
              <w:top w:val="single" w:sz="4" w:space="0" w:color="auto"/>
              <w:left w:val="single" w:sz="4" w:space="0" w:color="auto"/>
              <w:bottom w:val="single" w:sz="4" w:space="0" w:color="auto"/>
              <w:right w:val="single" w:sz="4" w:space="0" w:color="auto"/>
            </w:tcBorders>
          </w:tcPr>
          <w:p w14:paraId="5290A812" w14:textId="77777777" w:rsidR="00B07C0B" w:rsidRPr="004948E1" w:rsidRDefault="00B07C0B" w:rsidP="005F5F5C">
            <w:pPr>
              <w:pStyle w:val="TAC"/>
            </w:pPr>
            <w:r w:rsidRPr="004948E1">
              <w:t>G</w:t>
            </w:r>
          </w:p>
        </w:tc>
        <w:tc>
          <w:tcPr>
            <w:tcW w:w="990" w:type="dxa"/>
            <w:tcBorders>
              <w:top w:val="single" w:sz="4" w:space="0" w:color="auto"/>
              <w:left w:val="single" w:sz="4" w:space="0" w:color="auto"/>
              <w:bottom w:val="single" w:sz="4" w:space="0" w:color="auto"/>
              <w:right w:val="single" w:sz="4" w:space="0" w:color="auto"/>
            </w:tcBorders>
          </w:tcPr>
          <w:p w14:paraId="5290A813" w14:textId="77777777" w:rsidR="00B07C0B" w:rsidRPr="004948E1" w:rsidRDefault="00B07C0B" w:rsidP="005F5F5C">
            <w:pPr>
              <w:pStyle w:val="TAC"/>
            </w:pPr>
            <w:r w:rsidRPr="004948E1">
              <w:t>K</w:t>
            </w:r>
          </w:p>
        </w:tc>
        <w:tc>
          <w:tcPr>
            <w:tcW w:w="2338" w:type="dxa"/>
            <w:gridSpan w:val="2"/>
            <w:tcBorders>
              <w:top w:val="single" w:sz="4" w:space="0" w:color="auto"/>
              <w:left w:val="single" w:sz="4" w:space="0" w:color="auto"/>
              <w:bottom w:val="single" w:sz="4" w:space="0" w:color="auto"/>
              <w:right w:val="single" w:sz="4" w:space="0" w:color="auto"/>
            </w:tcBorders>
          </w:tcPr>
          <w:p w14:paraId="5290A814" w14:textId="77777777" w:rsidR="00B07C0B" w:rsidRPr="004948E1" w:rsidRDefault="00B07C0B" w:rsidP="005F5F5C">
            <w:pPr>
              <w:spacing w:after="0"/>
              <w:jc w:val="center"/>
              <w:rPr>
                <w:rFonts w:ascii="Arial" w:hAnsi="Arial" w:cs="Arial"/>
                <w:sz w:val="18"/>
                <w:szCs w:val="18"/>
              </w:rPr>
            </w:pPr>
            <w:r w:rsidRPr="004948E1">
              <w:rPr>
                <w:rFonts w:ascii="Arial" w:hAnsi="Arial" w:cs="Arial"/>
                <w:sz w:val="18"/>
                <w:szCs w:val="18"/>
              </w:rPr>
              <w:t>N/A</w:t>
            </w:r>
          </w:p>
        </w:tc>
      </w:tr>
      <w:tr w:rsidR="00B07C0B" w:rsidRPr="004948E1" w14:paraId="5290A81E" w14:textId="77777777">
        <w:trPr>
          <w:trHeight w:val="318"/>
        </w:trPr>
        <w:tc>
          <w:tcPr>
            <w:tcW w:w="1080" w:type="dxa"/>
            <w:tcBorders>
              <w:top w:val="single" w:sz="4" w:space="0" w:color="auto"/>
              <w:left w:val="single" w:sz="4" w:space="0" w:color="auto"/>
              <w:bottom w:val="single" w:sz="4" w:space="0" w:color="auto"/>
              <w:right w:val="single" w:sz="4" w:space="0" w:color="auto"/>
            </w:tcBorders>
          </w:tcPr>
          <w:p w14:paraId="5290A816" w14:textId="77777777" w:rsidR="00B07C0B" w:rsidRPr="004948E1" w:rsidRDefault="00B07C0B" w:rsidP="005F5F5C">
            <w:pPr>
              <w:pStyle w:val="TAC"/>
            </w:pPr>
            <w:r w:rsidRPr="004948E1">
              <w:t>3</w:t>
            </w:r>
            <w:r>
              <w:t>7</w:t>
            </w:r>
            <w:r w:rsidRPr="004948E1">
              <w:t xml:space="preserve"> and 3</w:t>
            </w:r>
            <w:r>
              <w:t>8</w:t>
            </w:r>
          </w:p>
        </w:tc>
        <w:tc>
          <w:tcPr>
            <w:tcW w:w="1170" w:type="dxa"/>
            <w:tcBorders>
              <w:top w:val="single" w:sz="4" w:space="0" w:color="auto"/>
              <w:left w:val="single" w:sz="4" w:space="0" w:color="auto"/>
              <w:bottom w:val="single" w:sz="4" w:space="0" w:color="auto"/>
              <w:right w:val="single" w:sz="4" w:space="0" w:color="auto"/>
            </w:tcBorders>
          </w:tcPr>
          <w:p w14:paraId="5290A817" w14:textId="77777777" w:rsidR="00B07C0B" w:rsidRPr="004948E1" w:rsidRDefault="00B07C0B" w:rsidP="005F5F5C">
            <w:pPr>
              <w:pStyle w:val="TAC"/>
            </w:pPr>
            <w:r>
              <w:t>D</w:t>
            </w:r>
          </w:p>
        </w:tc>
        <w:tc>
          <w:tcPr>
            <w:tcW w:w="1175" w:type="dxa"/>
            <w:tcBorders>
              <w:top w:val="single" w:sz="4" w:space="0" w:color="auto"/>
              <w:left w:val="single" w:sz="4" w:space="0" w:color="auto"/>
              <w:bottom w:val="single" w:sz="4" w:space="0" w:color="auto"/>
              <w:right w:val="single" w:sz="4" w:space="0" w:color="auto"/>
            </w:tcBorders>
          </w:tcPr>
          <w:p w14:paraId="5290A818" w14:textId="77777777" w:rsidR="00B07C0B" w:rsidRPr="004948E1" w:rsidRDefault="00B07C0B" w:rsidP="005F5F5C">
            <w:pPr>
              <w:pStyle w:val="TAC"/>
            </w:pPr>
            <w:r>
              <w:t>G</w:t>
            </w:r>
          </w:p>
        </w:tc>
        <w:tc>
          <w:tcPr>
            <w:tcW w:w="1079" w:type="dxa"/>
            <w:tcBorders>
              <w:top w:val="single" w:sz="4" w:space="0" w:color="auto"/>
              <w:left w:val="single" w:sz="4" w:space="0" w:color="auto"/>
              <w:bottom w:val="single" w:sz="4" w:space="0" w:color="auto"/>
              <w:right w:val="single" w:sz="4" w:space="0" w:color="auto"/>
            </w:tcBorders>
          </w:tcPr>
          <w:p w14:paraId="5290A819" w14:textId="77777777" w:rsidR="00B07C0B" w:rsidRPr="004948E1" w:rsidRDefault="00B07C0B" w:rsidP="005F5F5C">
            <w:pPr>
              <w:pStyle w:val="TAC"/>
            </w:pPr>
            <w:r w:rsidRPr="004948E1">
              <w:t>D</w:t>
            </w:r>
          </w:p>
        </w:tc>
        <w:tc>
          <w:tcPr>
            <w:tcW w:w="1079" w:type="dxa"/>
            <w:tcBorders>
              <w:top w:val="single" w:sz="4" w:space="0" w:color="auto"/>
              <w:left w:val="single" w:sz="4" w:space="0" w:color="auto"/>
              <w:bottom w:val="single" w:sz="4" w:space="0" w:color="auto"/>
              <w:right w:val="single" w:sz="4" w:space="0" w:color="auto"/>
            </w:tcBorders>
          </w:tcPr>
          <w:p w14:paraId="5290A81A" w14:textId="77777777" w:rsidR="00B07C0B" w:rsidRPr="004948E1" w:rsidRDefault="00B07C0B" w:rsidP="005F5F5C">
            <w:pPr>
              <w:pStyle w:val="TAC"/>
            </w:pPr>
            <w:r w:rsidRPr="004948E1">
              <w:t>I</w:t>
            </w:r>
          </w:p>
        </w:tc>
        <w:tc>
          <w:tcPr>
            <w:tcW w:w="1079" w:type="dxa"/>
            <w:tcBorders>
              <w:top w:val="single" w:sz="4" w:space="0" w:color="auto"/>
              <w:left w:val="single" w:sz="4" w:space="0" w:color="auto"/>
              <w:bottom w:val="single" w:sz="4" w:space="0" w:color="auto"/>
              <w:right w:val="single" w:sz="4" w:space="0" w:color="auto"/>
            </w:tcBorders>
          </w:tcPr>
          <w:p w14:paraId="5290A81B" w14:textId="77777777" w:rsidR="00B07C0B" w:rsidRPr="004948E1" w:rsidRDefault="00B07C0B" w:rsidP="005F5F5C">
            <w:pPr>
              <w:pStyle w:val="TAC"/>
            </w:pPr>
            <w:r w:rsidRPr="004948E1">
              <w:t>G</w:t>
            </w:r>
          </w:p>
        </w:tc>
        <w:tc>
          <w:tcPr>
            <w:tcW w:w="990" w:type="dxa"/>
            <w:tcBorders>
              <w:top w:val="single" w:sz="4" w:space="0" w:color="auto"/>
              <w:left w:val="single" w:sz="4" w:space="0" w:color="auto"/>
              <w:bottom w:val="single" w:sz="4" w:space="0" w:color="auto"/>
              <w:right w:val="single" w:sz="4" w:space="0" w:color="auto"/>
            </w:tcBorders>
          </w:tcPr>
          <w:p w14:paraId="5290A81C" w14:textId="77777777" w:rsidR="00B07C0B" w:rsidRPr="004948E1" w:rsidRDefault="00B07C0B" w:rsidP="005F5F5C">
            <w:pPr>
              <w:pStyle w:val="TAC"/>
            </w:pPr>
            <w:r w:rsidRPr="004948E1">
              <w:t>K</w:t>
            </w:r>
          </w:p>
        </w:tc>
        <w:tc>
          <w:tcPr>
            <w:tcW w:w="2338" w:type="dxa"/>
            <w:gridSpan w:val="2"/>
            <w:tcBorders>
              <w:top w:val="single" w:sz="4" w:space="0" w:color="auto"/>
              <w:left w:val="single" w:sz="4" w:space="0" w:color="auto"/>
              <w:bottom w:val="single" w:sz="4" w:space="0" w:color="auto"/>
              <w:right w:val="single" w:sz="4" w:space="0" w:color="auto"/>
            </w:tcBorders>
          </w:tcPr>
          <w:p w14:paraId="5290A81D" w14:textId="77777777" w:rsidR="00B07C0B" w:rsidRPr="004948E1" w:rsidRDefault="00B07C0B" w:rsidP="005F5F5C">
            <w:pPr>
              <w:spacing w:after="0"/>
              <w:jc w:val="center"/>
              <w:rPr>
                <w:rFonts w:ascii="Arial" w:hAnsi="Arial" w:cs="Arial"/>
                <w:sz w:val="18"/>
                <w:szCs w:val="18"/>
              </w:rPr>
            </w:pPr>
            <w:r w:rsidRPr="004948E1">
              <w:rPr>
                <w:rFonts w:ascii="Arial" w:hAnsi="Arial" w:cs="Arial"/>
                <w:sz w:val="18"/>
                <w:szCs w:val="18"/>
              </w:rPr>
              <w:t>N/A</w:t>
            </w:r>
          </w:p>
        </w:tc>
      </w:tr>
    </w:tbl>
    <w:p w14:paraId="5290A81F" w14:textId="77777777" w:rsidR="00B07C0B" w:rsidRDefault="00B07C0B" w:rsidP="00B07C0B"/>
    <w:p w14:paraId="5290A820" w14:textId="77777777" w:rsidR="00EB3DC4" w:rsidRDefault="00EB3DC4">
      <w:pPr>
        <w:pStyle w:val="TH"/>
        <w:rPr>
          <w:lang w:eastAsia="ja-JP"/>
        </w:rPr>
      </w:pPr>
      <w:r>
        <w:lastRenderedPageBreak/>
        <w:t>Table 7A: CQI mapping table A.</w:t>
      </w:r>
    </w:p>
    <w:tbl>
      <w:tblPr>
        <w:tblW w:w="0" w:type="auto"/>
        <w:jc w:val="center"/>
        <w:tblInd w:w="-215" w:type="dxa"/>
        <w:tblLayout w:type="fixed"/>
        <w:tblCellMar>
          <w:left w:w="0" w:type="dxa"/>
          <w:right w:w="0" w:type="dxa"/>
        </w:tblCellMar>
        <w:tblLook w:val="0000" w:firstRow="0" w:lastRow="0" w:firstColumn="0" w:lastColumn="0" w:noHBand="0" w:noVBand="0"/>
      </w:tblPr>
      <w:tblGrid>
        <w:gridCol w:w="937"/>
        <w:gridCol w:w="1230"/>
        <w:gridCol w:w="1058"/>
        <w:gridCol w:w="1067"/>
        <w:gridCol w:w="1595"/>
        <w:gridCol w:w="668"/>
        <w:gridCol w:w="599"/>
      </w:tblGrid>
      <w:tr w:rsidR="00EB3DC4" w14:paraId="5290A828" w14:textId="77777777">
        <w:trPr>
          <w:cantSplit/>
          <w:trHeight w:hRule="exact" w:val="557"/>
          <w:jc w:val="center"/>
        </w:trPr>
        <w:tc>
          <w:tcPr>
            <w:tcW w:w="937" w:type="dxa"/>
            <w:tcBorders>
              <w:top w:val="single" w:sz="4" w:space="0" w:color="auto"/>
              <w:left w:val="single" w:sz="4" w:space="0" w:color="auto"/>
              <w:bottom w:val="single" w:sz="12" w:space="0" w:color="auto"/>
              <w:right w:val="single" w:sz="4" w:space="0" w:color="auto"/>
            </w:tcBorders>
            <w:vAlign w:val="center"/>
          </w:tcPr>
          <w:p w14:paraId="5290A821" w14:textId="77777777" w:rsidR="00EB3DC4" w:rsidRDefault="00EB3DC4">
            <w:pPr>
              <w:pStyle w:val="TAH"/>
              <w:rPr>
                <w:rFonts w:eastAsia="Arial Unicode MS"/>
              </w:rPr>
            </w:pPr>
            <w:r>
              <w:t>CQI value</w:t>
            </w:r>
          </w:p>
        </w:tc>
        <w:tc>
          <w:tcPr>
            <w:tcW w:w="1230" w:type="dxa"/>
            <w:tcBorders>
              <w:top w:val="single" w:sz="4" w:space="0" w:color="auto"/>
              <w:left w:val="nil"/>
              <w:bottom w:val="single" w:sz="12" w:space="0" w:color="auto"/>
              <w:right w:val="single" w:sz="4" w:space="0" w:color="auto"/>
            </w:tcBorders>
            <w:vAlign w:val="center"/>
          </w:tcPr>
          <w:p w14:paraId="5290A822" w14:textId="77777777" w:rsidR="00EB3DC4" w:rsidRDefault="00EB3DC4">
            <w:pPr>
              <w:pStyle w:val="TAH"/>
              <w:rPr>
                <w:rFonts w:eastAsia="Arial Unicode MS"/>
              </w:rPr>
            </w:pPr>
            <w:r>
              <w:t>Transport Block Size</w:t>
            </w:r>
          </w:p>
        </w:tc>
        <w:tc>
          <w:tcPr>
            <w:tcW w:w="1058" w:type="dxa"/>
            <w:tcBorders>
              <w:top w:val="single" w:sz="4" w:space="0" w:color="auto"/>
              <w:left w:val="nil"/>
              <w:bottom w:val="single" w:sz="12" w:space="0" w:color="auto"/>
              <w:right w:val="single" w:sz="4" w:space="0" w:color="auto"/>
            </w:tcBorders>
            <w:vAlign w:val="center"/>
          </w:tcPr>
          <w:p w14:paraId="5290A823" w14:textId="77777777" w:rsidR="00EB3DC4" w:rsidRDefault="00EB3DC4">
            <w:pPr>
              <w:pStyle w:val="TAH"/>
              <w:rPr>
                <w:rFonts w:eastAsia="Arial Unicode MS"/>
              </w:rPr>
            </w:pPr>
            <w:r>
              <w:t xml:space="preserve">Number of </w:t>
            </w:r>
            <w:r>
              <w:br/>
              <w:t>HS-PDSCH</w:t>
            </w:r>
          </w:p>
        </w:tc>
        <w:tc>
          <w:tcPr>
            <w:tcW w:w="1067" w:type="dxa"/>
            <w:tcBorders>
              <w:top w:val="single" w:sz="4" w:space="0" w:color="auto"/>
              <w:left w:val="nil"/>
              <w:bottom w:val="single" w:sz="12" w:space="0" w:color="auto"/>
              <w:right w:val="single" w:sz="4" w:space="0" w:color="auto"/>
            </w:tcBorders>
            <w:vAlign w:val="center"/>
          </w:tcPr>
          <w:p w14:paraId="5290A824" w14:textId="77777777" w:rsidR="00EB3DC4" w:rsidRDefault="00EB3DC4">
            <w:pPr>
              <w:pStyle w:val="TAH"/>
              <w:rPr>
                <w:rFonts w:eastAsia="Arial Unicode MS"/>
              </w:rPr>
            </w:pPr>
            <w:r>
              <w:t>Modulation</w:t>
            </w:r>
          </w:p>
        </w:tc>
        <w:tc>
          <w:tcPr>
            <w:tcW w:w="1595" w:type="dxa"/>
            <w:tcBorders>
              <w:top w:val="single" w:sz="4" w:space="0" w:color="auto"/>
              <w:left w:val="nil"/>
              <w:bottom w:val="single" w:sz="12" w:space="0" w:color="auto"/>
              <w:right w:val="single" w:sz="4" w:space="0" w:color="auto"/>
            </w:tcBorders>
          </w:tcPr>
          <w:p w14:paraId="5290A825" w14:textId="77777777" w:rsidR="00EB3DC4" w:rsidRDefault="00EB3DC4">
            <w:pPr>
              <w:pStyle w:val="TAH"/>
            </w:pPr>
            <w:r>
              <w:t xml:space="preserve">Reference power adjustment </w:t>
            </w:r>
            <w:r>
              <w:sym w:font="Symbol" w:char="F044"/>
            </w:r>
          </w:p>
        </w:tc>
        <w:tc>
          <w:tcPr>
            <w:tcW w:w="668" w:type="dxa"/>
            <w:tcBorders>
              <w:top w:val="single" w:sz="4" w:space="0" w:color="auto"/>
              <w:left w:val="single" w:sz="4" w:space="0" w:color="auto"/>
              <w:bottom w:val="single" w:sz="12" w:space="0" w:color="auto"/>
              <w:right w:val="single" w:sz="4" w:space="0" w:color="auto"/>
            </w:tcBorders>
          </w:tcPr>
          <w:p w14:paraId="5290A826" w14:textId="77777777" w:rsidR="00EB3DC4" w:rsidRDefault="00EB3DC4">
            <w:pPr>
              <w:pStyle w:val="TAH"/>
              <w:rPr>
                <w:lang w:eastAsia="ja-JP"/>
              </w:rPr>
            </w:pPr>
            <w:r>
              <w:rPr>
                <w:rFonts w:hint="eastAsia"/>
                <w:lang w:eastAsia="ja-JP"/>
              </w:rPr>
              <w:t>N</w:t>
            </w:r>
            <w:r>
              <w:rPr>
                <w:rFonts w:hint="eastAsia"/>
                <w:sz w:val="12"/>
                <w:lang w:eastAsia="ja-JP"/>
              </w:rPr>
              <w:t>IR</w:t>
            </w:r>
          </w:p>
        </w:tc>
        <w:tc>
          <w:tcPr>
            <w:tcW w:w="599" w:type="dxa"/>
            <w:tcBorders>
              <w:top w:val="single" w:sz="4" w:space="0" w:color="auto"/>
              <w:left w:val="nil"/>
              <w:bottom w:val="single" w:sz="12" w:space="0" w:color="auto"/>
              <w:right w:val="single" w:sz="4" w:space="0" w:color="auto"/>
            </w:tcBorders>
          </w:tcPr>
          <w:p w14:paraId="5290A827" w14:textId="77777777" w:rsidR="00EB3DC4" w:rsidRDefault="00EB3DC4">
            <w:pPr>
              <w:pStyle w:val="TAH"/>
              <w:rPr>
                <w:lang w:eastAsia="ja-JP"/>
              </w:rPr>
            </w:pPr>
            <w:r>
              <w:rPr>
                <w:rFonts w:hint="eastAsia"/>
                <w:lang w:eastAsia="ja-JP"/>
              </w:rPr>
              <w:t>X</w:t>
            </w:r>
            <w:r>
              <w:rPr>
                <w:sz w:val="12"/>
                <w:lang w:eastAsia="ja-JP"/>
              </w:rPr>
              <w:t>rv</w:t>
            </w:r>
          </w:p>
        </w:tc>
      </w:tr>
      <w:tr w:rsidR="00EB3DC4" w14:paraId="5290A82C"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829" w14:textId="77777777" w:rsidR="00EB3DC4" w:rsidRDefault="00EB3DC4">
            <w:pPr>
              <w:pStyle w:val="TAC"/>
              <w:rPr>
                <w:lang w:eastAsia="ja-JP"/>
              </w:rPr>
            </w:pPr>
            <w:r>
              <w:rPr>
                <w:rFonts w:hint="eastAsia"/>
                <w:lang w:eastAsia="ja-JP"/>
              </w:rPr>
              <w:t>0</w:t>
            </w:r>
          </w:p>
        </w:tc>
        <w:tc>
          <w:tcPr>
            <w:tcW w:w="1230" w:type="dxa"/>
            <w:tcBorders>
              <w:top w:val="single" w:sz="4" w:space="0" w:color="auto"/>
              <w:left w:val="nil"/>
              <w:bottom w:val="single" w:sz="4" w:space="0" w:color="auto"/>
              <w:right w:val="single" w:sz="4" w:space="0" w:color="auto"/>
            </w:tcBorders>
            <w:vAlign w:val="center"/>
          </w:tcPr>
          <w:p w14:paraId="5290A82A" w14:textId="77777777" w:rsidR="00EB3DC4" w:rsidRDefault="00EB3DC4">
            <w:pPr>
              <w:pStyle w:val="TAC"/>
              <w:rPr>
                <w:lang w:eastAsia="ja-JP"/>
              </w:rPr>
            </w:pPr>
            <w:r>
              <w:rPr>
                <w:rFonts w:hint="eastAsia"/>
                <w:lang w:eastAsia="ja-JP"/>
              </w:rPr>
              <w:t>N/A</w:t>
            </w:r>
          </w:p>
        </w:tc>
        <w:tc>
          <w:tcPr>
            <w:tcW w:w="4987" w:type="dxa"/>
            <w:gridSpan w:val="5"/>
            <w:tcBorders>
              <w:top w:val="single" w:sz="4" w:space="0" w:color="auto"/>
              <w:left w:val="nil"/>
              <w:bottom w:val="single" w:sz="4" w:space="0" w:color="auto"/>
              <w:right w:val="single" w:sz="4" w:space="0" w:color="auto"/>
            </w:tcBorders>
            <w:vAlign w:val="center"/>
          </w:tcPr>
          <w:p w14:paraId="5290A82B" w14:textId="77777777" w:rsidR="00EB3DC4" w:rsidRDefault="00EB3DC4">
            <w:pPr>
              <w:pStyle w:val="TAC"/>
              <w:rPr>
                <w:lang w:eastAsia="ja-JP"/>
              </w:rPr>
            </w:pPr>
            <w:r>
              <w:rPr>
                <w:rFonts w:hint="eastAsia"/>
                <w:lang w:eastAsia="ja-JP"/>
              </w:rPr>
              <w:t>Out of range</w:t>
            </w:r>
          </w:p>
        </w:tc>
      </w:tr>
      <w:tr w:rsidR="00EB3DC4" w14:paraId="5290A834"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82D" w14:textId="77777777" w:rsidR="00EB3DC4" w:rsidRDefault="00EB3DC4">
            <w:pPr>
              <w:pStyle w:val="TAC"/>
            </w:pPr>
            <w:r>
              <w:t>1</w:t>
            </w:r>
          </w:p>
        </w:tc>
        <w:tc>
          <w:tcPr>
            <w:tcW w:w="1230" w:type="dxa"/>
            <w:tcBorders>
              <w:top w:val="single" w:sz="4" w:space="0" w:color="auto"/>
              <w:left w:val="nil"/>
              <w:bottom w:val="single" w:sz="4" w:space="0" w:color="auto"/>
              <w:right w:val="single" w:sz="4" w:space="0" w:color="auto"/>
            </w:tcBorders>
            <w:vAlign w:val="center"/>
          </w:tcPr>
          <w:p w14:paraId="5290A82E" w14:textId="77777777" w:rsidR="00EB3DC4" w:rsidRDefault="00EB3DC4">
            <w:pPr>
              <w:pStyle w:val="TAC"/>
            </w:pPr>
            <w:r>
              <w:t>137</w:t>
            </w:r>
          </w:p>
        </w:tc>
        <w:tc>
          <w:tcPr>
            <w:tcW w:w="1058" w:type="dxa"/>
            <w:tcBorders>
              <w:top w:val="single" w:sz="4" w:space="0" w:color="auto"/>
              <w:left w:val="nil"/>
              <w:bottom w:val="single" w:sz="4" w:space="0" w:color="auto"/>
              <w:right w:val="single" w:sz="4" w:space="0" w:color="auto"/>
            </w:tcBorders>
            <w:vAlign w:val="center"/>
          </w:tcPr>
          <w:p w14:paraId="5290A82F" w14:textId="77777777" w:rsidR="00EB3DC4" w:rsidRDefault="00EB3DC4">
            <w:pPr>
              <w:pStyle w:val="TAC"/>
            </w:pPr>
            <w:r>
              <w:t>1</w:t>
            </w:r>
          </w:p>
        </w:tc>
        <w:tc>
          <w:tcPr>
            <w:tcW w:w="1067" w:type="dxa"/>
            <w:tcBorders>
              <w:top w:val="single" w:sz="4" w:space="0" w:color="auto"/>
              <w:left w:val="nil"/>
              <w:bottom w:val="single" w:sz="4" w:space="0" w:color="auto"/>
              <w:right w:val="single" w:sz="4" w:space="0" w:color="auto"/>
            </w:tcBorders>
            <w:vAlign w:val="center"/>
          </w:tcPr>
          <w:p w14:paraId="5290A830"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831" w14:textId="77777777" w:rsidR="00EB3DC4" w:rsidRDefault="00EB3DC4">
            <w:pPr>
              <w:pStyle w:val="TAC"/>
            </w:pPr>
            <w:r>
              <w:t>0</w:t>
            </w:r>
          </w:p>
        </w:tc>
        <w:tc>
          <w:tcPr>
            <w:tcW w:w="668" w:type="dxa"/>
            <w:vMerge w:val="restart"/>
            <w:tcBorders>
              <w:top w:val="single" w:sz="4" w:space="0" w:color="auto"/>
              <w:left w:val="single" w:sz="4" w:space="0" w:color="auto"/>
              <w:right w:val="single" w:sz="4" w:space="0" w:color="auto"/>
            </w:tcBorders>
          </w:tcPr>
          <w:p w14:paraId="5290A832" w14:textId="77777777" w:rsidR="00EB3DC4" w:rsidRDefault="00EB3DC4">
            <w:pPr>
              <w:pStyle w:val="TAC"/>
              <w:rPr>
                <w:lang w:eastAsia="ja-JP"/>
              </w:rPr>
            </w:pPr>
            <w:r>
              <w:rPr>
                <w:rFonts w:hint="eastAsia"/>
                <w:lang w:eastAsia="ja-JP"/>
              </w:rPr>
              <w:t>9600</w:t>
            </w:r>
          </w:p>
        </w:tc>
        <w:tc>
          <w:tcPr>
            <w:tcW w:w="599" w:type="dxa"/>
            <w:vMerge w:val="restart"/>
            <w:tcBorders>
              <w:top w:val="single" w:sz="4" w:space="0" w:color="auto"/>
              <w:left w:val="nil"/>
              <w:right w:val="single" w:sz="4" w:space="0" w:color="auto"/>
            </w:tcBorders>
          </w:tcPr>
          <w:p w14:paraId="5290A833" w14:textId="77777777" w:rsidR="00EB3DC4" w:rsidRDefault="00EB3DC4">
            <w:pPr>
              <w:pStyle w:val="TAC"/>
              <w:rPr>
                <w:lang w:eastAsia="ja-JP"/>
              </w:rPr>
            </w:pPr>
            <w:r>
              <w:rPr>
                <w:rFonts w:hint="eastAsia"/>
                <w:lang w:eastAsia="ja-JP"/>
              </w:rPr>
              <w:t>0</w:t>
            </w:r>
          </w:p>
        </w:tc>
      </w:tr>
      <w:tr w:rsidR="00EB3DC4" w14:paraId="5290A83C"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835" w14:textId="77777777" w:rsidR="00EB3DC4" w:rsidRDefault="00EB3DC4">
            <w:pPr>
              <w:pStyle w:val="TAC"/>
              <w:rPr>
                <w:rFonts w:eastAsia="Arial Unicode MS"/>
              </w:rPr>
            </w:pPr>
            <w:r>
              <w:t>2</w:t>
            </w:r>
          </w:p>
        </w:tc>
        <w:tc>
          <w:tcPr>
            <w:tcW w:w="1230" w:type="dxa"/>
            <w:tcBorders>
              <w:top w:val="single" w:sz="4" w:space="0" w:color="auto"/>
              <w:left w:val="nil"/>
              <w:bottom w:val="single" w:sz="4" w:space="0" w:color="auto"/>
              <w:right w:val="single" w:sz="4" w:space="0" w:color="auto"/>
            </w:tcBorders>
            <w:vAlign w:val="center"/>
          </w:tcPr>
          <w:p w14:paraId="5290A836" w14:textId="77777777" w:rsidR="00EB3DC4" w:rsidRDefault="00EB3DC4">
            <w:pPr>
              <w:pStyle w:val="TAC"/>
            </w:pPr>
            <w:r>
              <w:t>173</w:t>
            </w:r>
          </w:p>
        </w:tc>
        <w:tc>
          <w:tcPr>
            <w:tcW w:w="1058" w:type="dxa"/>
            <w:tcBorders>
              <w:top w:val="single" w:sz="4" w:space="0" w:color="auto"/>
              <w:left w:val="nil"/>
              <w:bottom w:val="single" w:sz="4" w:space="0" w:color="auto"/>
              <w:right w:val="single" w:sz="4" w:space="0" w:color="auto"/>
            </w:tcBorders>
            <w:vAlign w:val="center"/>
          </w:tcPr>
          <w:p w14:paraId="5290A837" w14:textId="77777777" w:rsidR="00EB3DC4" w:rsidRDefault="00EB3DC4">
            <w:pPr>
              <w:pStyle w:val="TAC"/>
            </w:pPr>
            <w:r>
              <w:t>1</w:t>
            </w:r>
          </w:p>
        </w:tc>
        <w:tc>
          <w:tcPr>
            <w:tcW w:w="1067" w:type="dxa"/>
            <w:tcBorders>
              <w:top w:val="single" w:sz="4" w:space="0" w:color="auto"/>
              <w:left w:val="nil"/>
              <w:bottom w:val="single" w:sz="4" w:space="0" w:color="auto"/>
              <w:right w:val="single" w:sz="4" w:space="0" w:color="auto"/>
            </w:tcBorders>
            <w:vAlign w:val="center"/>
          </w:tcPr>
          <w:p w14:paraId="5290A838"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839" w14:textId="77777777" w:rsidR="00EB3DC4" w:rsidRDefault="00EB3DC4">
            <w:pPr>
              <w:pStyle w:val="TAC"/>
            </w:pPr>
            <w:r>
              <w:t>0</w:t>
            </w:r>
          </w:p>
        </w:tc>
        <w:tc>
          <w:tcPr>
            <w:tcW w:w="668" w:type="dxa"/>
            <w:vMerge/>
            <w:tcBorders>
              <w:left w:val="single" w:sz="4" w:space="0" w:color="auto"/>
              <w:right w:val="single" w:sz="4" w:space="0" w:color="auto"/>
            </w:tcBorders>
          </w:tcPr>
          <w:p w14:paraId="5290A83A" w14:textId="77777777" w:rsidR="00EB3DC4" w:rsidRDefault="00EB3DC4">
            <w:pPr>
              <w:pStyle w:val="TAC"/>
            </w:pPr>
          </w:p>
        </w:tc>
        <w:tc>
          <w:tcPr>
            <w:tcW w:w="599" w:type="dxa"/>
            <w:vMerge/>
            <w:tcBorders>
              <w:left w:val="nil"/>
              <w:right w:val="single" w:sz="4" w:space="0" w:color="auto"/>
            </w:tcBorders>
          </w:tcPr>
          <w:p w14:paraId="5290A83B" w14:textId="77777777" w:rsidR="00EB3DC4" w:rsidRDefault="00EB3DC4">
            <w:pPr>
              <w:pStyle w:val="TAC"/>
            </w:pPr>
          </w:p>
        </w:tc>
      </w:tr>
      <w:tr w:rsidR="00EB3DC4" w14:paraId="5290A844"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83D" w14:textId="77777777" w:rsidR="00EB3DC4" w:rsidRDefault="00EB3DC4">
            <w:pPr>
              <w:pStyle w:val="TAC"/>
              <w:rPr>
                <w:rFonts w:eastAsia="Arial Unicode MS"/>
              </w:rPr>
            </w:pPr>
            <w:r>
              <w:t>3</w:t>
            </w:r>
          </w:p>
        </w:tc>
        <w:tc>
          <w:tcPr>
            <w:tcW w:w="1230" w:type="dxa"/>
            <w:tcBorders>
              <w:top w:val="single" w:sz="4" w:space="0" w:color="auto"/>
              <w:left w:val="nil"/>
              <w:bottom w:val="single" w:sz="4" w:space="0" w:color="auto"/>
              <w:right w:val="single" w:sz="4" w:space="0" w:color="auto"/>
            </w:tcBorders>
            <w:vAlign w:val="center"/>
          </w:tcPr>
          <w:p w14:paraId="5290A83E" w14:textId="77777777" w:rsidR="00EB3DC4" w:rsidRDefault="00EB3DC4">
            <w:pPr>
              <w:pStyle w:val="TAC"/>
            </w:pPr>
            <w:r>
              <w:t>233</w:t>
            </w:r>
          </w:p>
        </w:tc>
        <w:tc>
          <w:tcPr>
            <w:tcW w:w="1058" w:type="dxa"/>
            <w:tcBorders>
              <w:top w:val="single" w:sz="4" w:space="0" w:color="auto"/>
              <w:left w:val="nil"/>
              <w:bottom w:val="single" w:sz="4" w:space="0" w:color="auto"/>
              <w:right w:val="single" w:sz="4" w:space="0" w:color="auto"/>
            </w:tcBorders>
            <w:vAlign w:val="center"/>
          </w:tcPr>
          <w:p w14:paraId="5290A83F" w14:textId="77777777" w:rsidR="00EB3DC4" w:rsidRDefault="00EB3DC4">
            <w:pPr>
              <w:pStyle w:val="TAC"/>
            </w:pPr>
            <w:r>
              <w:t>1</w:t>
            </w:r>
          </w:p>
        </w:tc>
        <w:tc>
          <w:tcPr>
            <w:tcW w:w="1067" w:type="dxa"/>
            <w:tcBorders>
              <w:top w:val="single" w:sz="4" w:space="0" w:color="auto"/>
              <w:left w:val="nil"/>
              <w:bottom w:val="single" w:sz="4" w:space="0" w:color="auto"/>
              <w:right w:val="single" w:sz="4" w:space="0" w:color="auto"/>
            </w:tcBorders>
            <w:vAlign w:val="center"/>
          </w:tcPr>
          <w:p w14:paraId="5290A840"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841" w14:textId="77777777" w:rsidR="00EB3DC4" w:rsidRDefault="00EB3DC4">
            <w:pPr>
              <w:pStyle w:val="TAC"/>
            </w:pPr>
            <w:r>
              <w:t>0</w:t>
            </w:r>
          </w:p>
        </w:tc>
        <w:tc>
          <w:tcPr>
            <w:tcW w:w="668" w:type="dxa"/>
            <w:vMerge/>
            <w:tcBorders>
              <w:left w:val="single" w:sz="4" w:space="0" w:color="auto"/>
              <w:right w:val="single" w:sz="4" w:space="0" w:color="auto"/>
            </w:tcBorders>
          </w:tcPr>
          <w:p w14:paraId="5290A842" w14:textId="77777777" w:rsidR="00EB3DC4" w:rsidRDefault="00EB3DC4">
            <w:pPr>
              <w:pStyle w:val="TAC"/>
            </w:pPr>
          </w:p>
        </w:tc>
        <w:tc>
          <w:tcPr>
            <w:tcW w:w="599" w:type="dxa"/>
            <w:vMerge/>
            <w:tcBorders>
              <w:left w:val="nil"/>
              <w:right w:val="single" w:sz="4" w:space="0" w:color="auto"/>
            </w:tcBorders>
          </w:tcPr>
          <w:p w14:paraId="5290A843" w14:textId="77777777" w:rsidR="00EB3DC4" w:rsidRDefault="00EB3DC4">
            <w:pPr>
              <w:pStyle w:val="TAC"/>
            </w:pPr>
          </w:p>
        </w:tc>
      </w:tr>
      <w:tr w:rsidR="00EB3DC4" w14:paraId="5290A84C"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845" w14:textId="77777777" w:rsidR="00EB3DC4" w:rsidRDefault="00EB3DC4">
            <w:pPr>
              <w:pStyle w:val="TAC"/>
              <w:rPr>
                <w:rFonts w:eastAsia="Arial Unicode MS"/>
              </w:rPr>
            </w:pPr>
            <w:r>
              <w:t>4</w:t>
            </w:r>
          </w:p>
        </w:tc>
        <w:tc>
          <w:tcPr>
            <w:tcW w:w="1230" w:type="dxa"/>
            <w:tcBorders>
              <w:top w:val="single" w:sz="4" w:space="0" w:color="auto"/>
              <w:left w:val="nil"/>
              <w:bottom w:val="single" w:sz="4" w:space="0" w:color="auto"/>
              <w:right w:val="single" w:sz="4" w:space="0" w:color="auto"/>
            </w:tcBorders>
            <w:vAlign w:val="center"/>
          </w:tcPr>
          <w:p w14:paraId="5290A846" w14:textId="77777777" w:rsidR="00EB3DC4" w:rsidRDefault="00EB3DC4">
            <w:pPr>
              <w:pStyle w:val="TAC"/>
            </w:pPr>
            <w:r>
              <w:t>317</w:t>
            </w:r>
          </w:p>
        </w:tc>
        <w:tc>
          <w:tcPr>
            <w:tcW w:w="1058" w:type="dxa"/>
            <w:tcBorders>
              <w:top w:val="single" w:sz="4" w:space="0" w:color="auto"/>
              <w:left w:val="nil"/>
              <w:bottom w:val="single" w:sz="4" w:space="0" w:color="auto"/>
              <w:right w:val="single" w:sz="4" w:space="0" w:color="auto"/>
            </w:tcBorders>
            <w:vAlign w:val="center"/>
          </w:tcPr>
          <w:p w14:paraId="5290A847" w14:textId="77777777" w:rsidR="00EB3DC4" w:rsidRDefault="00EB3DC4">
            <w:pPr>
              <w:pStyle w:val="TAC"/>
            </w:pPr>
            <w:r>
              <w:t>1</w:t>
            </w:r>
          </w:p>
        </w:tc>
        <w:tc>
          <w:tcPr>
            <w:tcW w:w="1067" w:type="dxa"/>
            <w:tcBorders>
              <w:top w:val="single" w:sz="4" w:space="0" w:color="auto"/>
              <w:left w:val="nil"/>
              <w:bottom w:val="single" w:sz="4" w:space="0" w:color="auto"/>
              <w:right w:val="single" w:sz="4" w:space="0" w:color="auto"/>
            </w:tcBorders>
            <w:vAlign w:val="center"/>
          </w:tcPr>
          <w:p w14:paraId="5290A848"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849" w14:textId="77777777" w:rsidR="00EB3DC4" w:rsidRDefault="00EB3DC4">
            <w:pPr>
              <w:pStyle w:val="TAC"/>
            </w:pPr>
            <w:r>
              <w:t>0</w:t>
            </w:r>
          </w:p>
        </w:tc>
        <w:tc>
          <w:tcPr>
            <w:tcW w:w="668" w:type="dxa"/>
            <w:vMerge/>
            <w:tcBorders>
              <w:left w:val="single" w:sz="4" w:space="0" w:color="auto"/>
              <w:right w:val="single" w:sz="4" w:space="0" w:color="auto"/>
            </w:tcBorders>
          </w:tcPr>
          <w:p w14:paraId="5290A84A" w14:textId="77777777" w:rsidR="00EB3DC4" w:rsidRDefault="00EB3DC4">
            <w:pPr>
              <w:pStyle w:val="TAC"/>
            </w:pPr>
          </w:p>
        </w:tc>
        <w:tc>
          <w:tcPr>
            <w:tcW w:w="599" w:type="dxa"/>
            <w:vMerge/>
            <w:tcBorders>
              <w:left w:val="nil"/>
              <w:right w:val="single" w:sz="4" w:space="0" w:color="auto"/>
            </w:tcBorders>
          </w:tcPr>
          <w:p w14:paraId="5290A84B" w14:textId="77777777" w:rsidR="00EB3DC4" w:rsidRDefault="00EB3DC4">
            <w:pPr>
              <w:pStyle w:val="TAC"/>
            </w:pPr>
          </w:p>
        </w:tc>
      </w:tr>
      <w:tr w:rsidR="00EB3DC4" w14:paraId="5290A854"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84D" w14:textId="77777777" w:rsidR="00EB3DC4" w:rsidRDefault="00EB3DC4">
            <w:pPr>
              <w:pStyle w:val="TAC"/>
              <w:rPr>
                <w:rFonts w:eastAsia="Arial Unicode MS"/>
              </w:rPr>
            </w:pPr>
            <w:r>
              <w:t>5</w:t>
            </w:r>
          </w:p>
        </w:tc>
        <w:tc>
          <w:tcPr>
            <w:tcW w:w="1230" w:type="dxa"/>
            <w:tcBorders>
              <w:top w:val="single" w:sz="4" w:space="0" w:color="auto"/>
              <w:left w:val="nil"/>
              <w:bottom w:val="single" w:sz="4" w:space="0" w:color="auto"/>
              <w:right w:val="single" w:sz="4" w:space="0" w:color="auto"/>
            </w:tcBorders>
            <w:vAlign w:val="center"/>
          </w:tcPr>
          <w:p w14:paraId="5290A84E" w14:textId="77777777" w:rsidR="00EB3DC4" w:rsidRDefault="00EB3DC4">
            <w:pPr>
              <w:pStyle w:val="TAC"/>
            </w:pPr>
            <w:r>
              <w:t>377</w:t>
            </w:r>
          </w:p>
        </w:tc>
        <w:tc>
          <w:tcPr>
            <w:tcW w:w="1058" w:type="dxa"/>
            <w:tcBorders>
              <w:top w:val="single" w:sz="4" w:space="0" w:color="auto"/>
              <w:left w:val="nil"/>
              <w:bottom w:val="single" w:sz="4" w:space="0" w:color="auto"/>
              <w:right w:val="single" w:sz="4" w:space="0" w:color="auto"/>
            </w:tcBorders>
            <w:vAlign w:val="center"/>
          </w:tcPr>
          <w:p w14:paraId="5290A84F" w14:textId="77777777" w:rsidR="00EB3DC4" w:rsidRDefault="00EB3DC4">
            <w:pPr>
              <w:pStyle w:val="TAC"/>
            </w:pPr>
            <w:r>
              <w:t>1</w:t>
            </w:r>
          </w:p>
        </w:tc>
        <w:tc>
          <w:tcPr>
            <w:tcW w:w="1067" w:type="dxa"/>
            <w:tcBorders>
              <w:top w:val="single" w:sz="4" w:space="0" w:color="auto"/>
              <w:left w:val="nil"/>
              <w:bottom w:val="single" w:sz="4" w:space="0" w:color="auto"/>
              <w:right w:val="single" w:sz="4" w:space="0" w:color="auto"/>
            </w:tcBorders>
            <w:vAlign w:val="center"/>
          </w:tcPr>
          <w:p w14:paraId="5290A850"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851" w14:textId="77777777" w:rsidR="00EB3DC4" w:rsidRDefault="00EB3DC4">
            <w:pPr>
              <w:pStyle w:val="TAC"/>
            </w:pPr>
            <w:r>
              <w:t>0</w:t>
            </w:r>
          </w:p>
        </w:tc>
        <w:tc>
          <w:tcPr>
            <w:tcW w:w="668" w:type="dxa"/>
            <w:vMerge/>
            <w:tcBorders>
              <w:left w:val="single" w:sz="4" w:space="0" w:color="auto"/>
              <w:right w:val="single" w:sz="4" w:space="0" w:color="auto"/>
            </w:tcBorders>
          </w:tcPr>
          <w:p w14:paraId="5290A852" w14:textId="77777777" w:rsidR="00EB3DC4" w:rsidRDefault="00EB3DC4">
            <w:pPr>
              <w:pStyle w:val="TAC"/>
            </w:pPr>
          </w:p>
        </w:tc>
        <w:tc>
          <w:tcPr>
            <w:tcW w:w="599" w:type="dxa"/>
            <w:vMerge/>
            <w:tcBorders>
              <w:left w:val="nil"/>
              <w:right w:val="single" w:sz="4" w:space="0" w:color="auto"/>
            </w:tcBorders>
          </w:tcPr>
          <w:p w14:paraId="5290A853" w14:textId="77777777" w:rsidR="00EB3DC4" w:rsidRDefault="00EB3DC4">
            <w:pPr>
              <w:pStyle w:val="TAC"/>
            </w:pPr>
          </w:p>
        </w:tc>
      </w:tr>
      <w:tr w:rsidR="00EB3DC4" w14:paraId="5290A85C"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855" w14:textId="77777777" w:rsidR="00EB3DC4" w:rsidRDefault="00EB3DC4">
            <w:pPr>
              <w:pStyle w:val="TAC"/>
              <w:rPr>
                <w:rFonts w:eastAsia="Arial Unicode MS"/>
              </w:rPr>
            </w:pPr>
            <w:r>
              <w:t>6</w:t>
            </w:r>
          </w:p>
        </w:tc>
        <w:tc>
          <w:tcPr>
            <w:tcW w:w="1230" w:type="dxa"/>
            <w:tcBorders>
              <w:top w:val="single" w:sz="4" w:space="0" w:color="auto"/>
              <w:left w:val="nil"/>
              <w:bottom w:val="single" w:sz="4" w:space="0" w:color="auto"/>
              <w:right w:val="single" w:sz="4" w:space="0" w:color="auto"/>
            </w:tcBorders>
            <w:vAlign w:val="center"/>
          </w:tcPr>
          <w:p w14:paraId="5290A856" w14:textId="77777777" w:rsidR="00EB3DC4" w:rsidRDefault="00EB3DC4">
            <w:pPr>
              <w:pStyle w:val="TAC"/>
            </w:pPr>
            <w:r>
              <w:t>461</w:t>
            </w:r>
          </w:p>
        </w:tc>
        <w:tc>
          <w:tcPr>
            <w:tcW w:w="1058" w:type="dxa"/>
            <w:tcBorders>
              <w:top w:val="single" w:sz="4" w:space="0" w:color="auto"/>
              <w:left w:val="nil"/>
              <w:bottom w:val="single" w:sz="4" w:space="0" w:color="auto"/>
              <w:right w:val="single" w:sz="4" w:space="0" w:color="auto"/>
            </w:tcBorders>
            <w:vAlign w:val="center"/>
          </w:tcPr>
          <w:p w14:paraId="5290A857" w14:textId="77777777" w:rsidR="00EB3DC4" w:rsidRDefault="00EB3DC4">
            <w:pPr>
              <w:pStyle w:val="TAC"/>
            </w:pPr>
            <w:r>
              <w:t>1</w:t>
            </w:r>
          </w:p>
        </w:tc>
        <w:tc>
          <w:tcPr>
            <w:tcW w:w="1067" w:type="dxa"/>
            <w:tcBorders>
              <w:top w:val="single" w:sz="4" w:space="0" w:color="auto"/>
              <w:left w:val="nil"/>
              <w:bottom w:val="single" w:sz="4" w:space="0" w:color="auto"/>
              <w:right w:val="single" w:sz="4" w:space="0" w:color="auto"/>
            </w:tcBorders>
            <w:vAlign w:val="center"/>
          </w:tcPr>
          <w:p w14:paraId="5290A858"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859" w14:textId="77777777" w:rsidR="00EB3DC4" w:rsidRDefault="00EB3DC4">
            <w:pPr>
              <w:pStyle w:val="TAC"/>
            </w:pPr>
            <w:r>
              <w:t>0</w:t>
            </w:r>
          </w:p>
        </w:tc>
        <w:tc>
          <w:tcPr>
            <w:tcW w:w="668" w:type="dxa"/>
            <w:vMerge/>
            <w:tcBorders>
              <w:left w:val="single" w:sz="4" w:space="0" w:color="auto"/>
              <w:right w:val="single" w:sz="4" w:space="0" w:color="auto"/>
            </w:tcBorders>
          </w:tcPr>
          <w:p w14:paraId="5290A85A" w14:textId="77777777" w:rsidR="00EB3DC4" w:rsidRDefault="00EB3DC4">
            <w:pPr>
              <w:pStyle w:val="TAC"/>
            </w:pPr>
          </w:p>
        </w:tc>
        <w:tc>
          <w:tcPr>
            <w:tcW w:w="599" w:type="dxa"/>
            <w:vMerge/>
            <w:tcBorders>
              <w:left w:val="nil"/>
              <w:right w:val="single" w:sz="4" w:space="0" w:color="auto"/>
            </w:tcBorders>
          </w:tcPr>
          <w:p w14:paraId="5290A85B" w14:textId="77777777" w:rsidR="00EB3DC4" w:rsidRDefault="00EB3DC4">
            <w:pPr>
              <w:pStyle w:val="TAC"/>
            </w:pPr>
          </w:p>
        </w:tc>
      </w:tr>
      <w:tr w:rsidR="00EB3DC4" w14:paraId="5290A864"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85D" w14:textId="77777777" w:rsidR="00EB3DC4" w:rsidRDefault="00EB3DC4">
            <w:pPr>
              <w:pStyle w:val="TAC"/>
              <w:rPr>
                <w:rFonts w:eastAsia="Arial Unicode MS"/>
              </w:rPr>
            </w:pPr>
            <w:r>
              <w:t>7</w:t>
            </w:r>
          </w:p>
        </w:tc>
        <w:tc>
          <w:tcPr>
            <w:tcW w:w="1230" w:type="dxa"/>
            <w:tcBorders>
              <w:top w:val="single" w:sz="4" w:space="0" w:color="auto"/>
              <w:left w:val="nil"/>
              <w:bottom w:val="single" w:sz="4" w:space="0" w:color="auto"/>
              <w:right w:val="single" w:sz="4" w:space="0" w:color="auto"/>
            </w:tcBorders>
            <w:vAlign w:val="center"/>
          </w:tcPr>
          <w:p w14:paraId="5290A85E" w14:textId="77777777" w:rsidR="00EB3DC4" w:rsidRDefault="00EB3DC4">
            <w:pPr>
              <w:pStyle w:val="TAC"/>
            </w:pPr>
            <w:r>
              <w:t>650</w:t>
            </w:r>
          </w:p>
        </w:tc>
        <w:tc>
          <w:tcPr>
            <w:tcW w:w="1058" w:type="dxa"/>
            <w:tcBorders>
              <w:top w:val="single" w:sz="4" w:space="0" w:color="auto"/>
              <w:left w:val="nil"/>
              <w:bottom w:val="single" w:sz="4" w:space="0" w:color="auto"/>
              <w:right w:val="single" w:sz="4" w:space="0" w:color="auto"/>
            </w:tcBorders>
            <w:vAlign w:val="center"/>
          </w:tcPr>
          <w:p w14:paraId="5290A85F" w14:textId="77777777" w:rsidR="00EB3DC4" w:rsidRDefault="00EB3DC4">
            <w:pPr>
              <w:pStyle w:val="TAC"/>
            </w:pPr>
            <w:r>
              <w:t>2</w:t>
            </w:r>
          </w:p>
        </w:tc>
        <w:tc>
          <w:tcPr>
            <w:tcW w:w="1067" w:type="dxa"/>
            <w:tcBorders>
              <w:top w:val="single" w:sz="4" w:space="0" w:color="auto"/>
              <w:left w:val="nil"/>
              <w:bottom w:val="single" w:sz="4" w:space="0" w:color="auto"/>
              <w:right w:val="single" w:sz="4" w:space="0" w:color="auto"/>
            </w:tcBorders>
            <w:vAlign w:val="center"/>
          </w:tcPr>
          <w:p w14:paraId="5290A860"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861" w14:textId="77777777" w:rsidR="00EB3DC4" w:rsidRDefault="00EB3DC4">
            <w:pPr>
              <w:pStyle w:val="TAC"/>
            </w:pPr>
            <w:r>
              <w:t>0</w:t>
            </w:r>
          </w:p>
        </w:tc>
        <w:tc>
          <w:tcPr>
            <w:tcW w:w="668" w:type="dxa"/>
            <w:vMerge/>
            <w:tcBorders>
              <w:left w:val="single" w:sz="4" w:space="0" w:color="auto"/>
              <w:right w:val="single" w:sz="4" w:space="0" w:color="auto"/>
            </w:tcBorders>
          </w:tcPr>
          <w:p w14:paraId="5290A862" w14:textId="77777777" w:rsidR="00EB3DC4" w:rsidRDefault="00EB3DC4">
            <w:pPr>
              <w:pStyle w:val="TAC"/>
            </w:pPr>
          </w:p>
        </w:tc>
        <w:tc>
          <w:tcPr>
            <w:tcW w:w="599" w:type="dxa"/>
            <w:vMerge/>
            <w:tcBorders>
              <w:left w:val="nil"/>
              <w:right w:val="single" w:sz="4" w:space="0" w:color="auto"/>
            </w:tcBorders>
          </w:tcPr>
          <w:p w14:paraId="5290A863" w14:textId="77777777" w:rsidR="00EB3DC4" w:rsidRDefault="00EB3DC4">
            <w:pPr>
              <w:pStyle w:val="TAC"/>
            </w:pPr>
          </w:p>
        </w:tc>
      </w:tr>
      <w:tr w:rsidR="00EB3DC4" w14:paraId="5290A86C"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865" w14:textId="77777777" w:rsidR="00EB3DC4" w:rsidRDefault="00EB3DC4">
            <w:pPr>
              <w:pStyle w:val="TAC"/>
              <w:rPr>
                <w:rFonts w:eastAsia="Arial Unicode MS"/>
              </w:rPr>
            </w:pPr>
            <w:r>
              <w:t>8</w:t>
            </w:r>
          </w:p>
        </w:tc>
        <w:tc>
          <w:tcPr>
            <w:tcW w:w="1230" w:type="dxa"/>
            <w:tcBorders>
              <w:top w:val="single" w:sz="4" w:space="0" w:color="auto"/>
              <w:left w:val="nil"/>
              <w:bottom w:val="single" w:sz="4" w:space="0" w:color="auto"/>
              <w:right w:val="single" w:sz="4" w:space="0" w:color="auto"/>
            </w:tcBorders>
            <w:vAlign w:val="center"/>
          </w:tcPr>
          <w:p w14:paraId="5290A866" w14:textId="77777777" w:rsidR="00EB3DC4" w:rsidRDefault="00EB3DC4">
            <w:pPr>
              <w:pStyle w:val="TAC"/>
            </w:pPr>
            <w:r>
              <w:t>792</w:t>
            </w:r>
          </w:p>
        </w:tc>
        <w:tc>
          <w:tcPr>
            <w:tcW w:w="1058" w:type="dxa"/>
            <w:tcBorders>
              <w:top w:val="single" w:sz="4" w:space="0" w:color="auto"/>
              <w:left w:val="nil"/>
              <w:bottom w:val="single" w:sz="4" w:space="0" w:color="auto"/>
              <w:right w:val="single" w:sz="4" w:space="0" w:color="auto"/>
            </w:tcBorders>
            <w:vAlign w:val="center"/>
          </w:tcPr>
          <w:p w14:paraId="5290A867" w14:textId="77777777" w:rsidR="00EB3DC4" w:rsidRDefault="00EB3DC4">
            <w:pPr>
              <w:pStyle w:val="TAC"/>
            </w:pPr>
            <w:r>
              <w:t>2</w:t>
            </w:r>
          </w:p>
        </w:tc>
        <w:tc>
          <w:tcPr>
            <w:tcW w:w="1067" w:type="dxa"/>
            <w:tcBorders>
              <w:top w:val="single" w:sz="4" w:space="0" w:color="auto"/>
              <w:left w:val="nil"/>
              <w:bottom w:val="single" w:sz="4" w:space="0" w:color="auto"/>
              <w:right w:val="single" w:sz="4" w:space="0" w:color="auto"/>
            </w:tcBorders>
            <w:vAlign w:val="center"/>
          </w:tcPr>
          <w:p w14:paraId="5290A868"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869" w14:textId="77777777" w:rsidR="00EB3DC4" w:rsidRDefault="00EB3DC4">
            <w:pPr>
              <w:pStyle w:val="TAC"/>
            </w:pPr>
            <w:r>
              <w:t>0</w:t>
            </w:r>
          </w:p>
        </w:tc>
        <w:tc>
          <w:tcPr>
            <w:tcW w:w="668" w:type="dxa"/>
            <w:vMerge/>
            <w:tcBorders>
              <w:left w:val="single" w:sz="4" w:space="0" w:color="auto"/>
              <w:right w:val="single" w:sz="4" w:space="0" w:color="auto"/>
            </w:tcBorders>
          </w:tcPr>
          <w:p w14:paraId="5290A86A" w14:textId="77777777" w:rsidR="00EB3DC4" w:rsidRDefault="00EB3DC4">
            <w:pPr>
              <w:pStyle w:val="TAC"/>
            </w:pPr>
          </w:p>
        </w:tc>
        <w:tc>
          <w:tcPr>
            <w:tcW w:w="599" w:type="dxa"/>
            <w:vMerge/>
            <w:tcBorders>
              <w:left w:val="nil"/>
              <w:right w:val="single" w:sz="4" w:space="0" w:color="auto"/>
            </w:tcBorders>
          </w:tcPr>
          <w:p w14:paraId="5290A86B" w14:textId="77777777" w:rsidR="00EB3DC4" w:rsidRDefault="00EB3DC4">
            <w:pPr>
              <w:pStyle w:val="TAC"/>
            </w:pPr>
          </w:p>
        </w:tc>
      </w:tr>
      <w:tr w:rsidR="00EB3DC4" w14:paraId="5290A874"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86D" w14:textId="77777777" w:rsidR="00EB3DC4" w:rsidRDefault="00EB3DC4">
            <w:pPr>
              <w:pStyle w:val="TAC"/>
              <w:rPr>
                <w:rFonts w:eastAsia="Arial Unicode MS"/>
              </w:rPr>
            </w:pPr>
            <w:r>
              <w:t>9</w:t>
            </w:r>
          </w:p>
        </w:tc>
        <w:tc>
          <w:tcPr>
            <w:tcW w:w="1230" w:type="dxa"/>
            <w:tcBorders>
              <w:top w:val="single" w:sz="4" w:space="0" w:color="auto"/>
              <w:left w:val="nil"/>
              <w:bottom w:val="single" w:sz="4" w:space="0" w:color="auto"/>
              <w:right w:val="single" w:sz="4" w:space="0" w:color="auto"/>
            </w:tcBorders>
            <w:vAlign w:val="center"/>
          </w:tcPr>
          <w:p w14:paraId="5290A86E" w14:textId="77777777" w:rsidR="00EB3DC4" w:rsidRDefault="00EB3DC4">
            <w:pPr>
              <w:pStyle w:val="TAC"/>
            </w:pPr>
            <w:r>
              <w:t>931</w:t>
            </w:r>
          </w:p>
        </w:tc>
        <w:tc>
          <w:tcPr>
            <w:tcW w:w="1058" w:type="dxa"/>
            <w:tcBorders>
              <w:top w:val="single" w:sz="4" w:space="0" w:color="auto"/>
              <w:left w:val="nil"/>
              <w:bottom w:val="single" w:sz="4" w:space="0" w:color="auto"/>
              <w:right w:val="single" w:sz="4" w:space="0" w:color="auto"/>
            </w:tcBorders>
            <w:vAlign w:val="center"/>
          </w:tcPr>
          <w:p w14:paraId="5290A86F" w14:textId="77777777" w:rsidR="00EB3DC4" w:rsidRDefault="00EB3DC4">
            <w:pPr>
              <w:pStyle w:val="TAC"/>
            </w:pPr>
            <w:r>
              <w:t>2</w:t>
            </w:r>
          </w:p>
        </w:tc>
        <w:tc>
          <w:tcPr>
            <w:tcW w:w="1067" w:type="dxa"/>
            <w:tcBorders>
              <w:top w:val="single" w:sz="4" w:space="0" w:color="auto"/>
              <w:left w:val="nil"/>
              <w:bottom w:val="single" w:sz="4" w:space="0" w:color="auto"/>
              <w:right w:val="single" w:sz="4" w:space="0" w:color="auto"/>
            </w:tcBorders>
            <w:vAlign w:val="center"/>
          </w:tcPr>
          <w:p w14:paraId="5290A870"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871" w14:textId="77777777" w:rsidR="00EB3DC4" w:rsidRDefault="00EB3DC4">
            <w:pPr>
              <w:pStyle w:val="TAC"/>
            </w:pPr>
            <w:r>
              <w:t>0</w:t>
            </w:r>
          </w:p>
        </w:tc>
        <w:tc>
          <w:tcPr>
            <w:tcW w:w="668" w:type="dxa"/>
            <w:vMerge/>
            <w:tcBorders>
              <w:left w:val="single" w:sz="4" w:space="0" w:color="auto"/>
              <w:right w:val="single" w:sz="4" w:space="0" w:color="auto"/>
            </w:tcBorders>
          </w:tcPr>
          <w:p w14:paraId="5290A872" w14:textId="77777777" w:rsidR="00EB3DC4" w:rsidRDefault="00EB3DC4">
            <w:pPr>
              <w:pStyle w:val="TAC"/>
            </w:pPr>
          </w:p>
        </w:tc>
        <w:tc>
          <w:tcPr>
            <w:tcW w:w="599" w:type="dxa"/>
            <w:vMerge/>
            <w:tcBorders>
              <w:left w:val="nil"/>
              <w:right w:val="single" w:sz="4" w:space="0" w:color="auto"/>
            </w:tcBorders>
          </w:tcPr>
          <w:p w14:paraId="5290A873" w14:textId="77777777" w:rsidR="00EB3DC4" w:rsidRDefault="00EB3DC4">
            <w:pPr>
              <w:pStyle w:val="TAC"/>
            </w:pPr>
          </w:p>
        </w:tc>
      </w:tr>
      <w:tr w:rsidR="00EB3DC4" w14:paraId="5290A87C"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875" w14:textId="77777777" w:rsidR="00EB3DC4" w:rsidRDefault="00EB3DC4">
            <w:pPr>
              <w:pStyle w:val="TAC"/>
              <w:rPr>
                <w:rFonts w:eastAsia="Arial Unicode MS"/>
              </w:rPr>
            </w:pPr>
            <w:r>
              <w:t>10</w:t>
            </w:r>
          </w:p>
        </w:tc>
        <w:tc>
          <w:tcPr>
            <w:tcW w:w="1230" w:type="dxa"/>
            <w:tcBorders>
              <w:top w:val="single" w:sz="4" w:space="0" w:color="auto"/>
              <w:left w:val="nil"/>
              <w:bottom w:val="single" w:sz="4" w:space="0" w:color="auto"/>
              <w:right w:val="single" w:sz="4" w:space="0" w:color="auto"/>
            </w:tcBorders>
            <w:vAlign w:val="center"/>
          </w:tcPr>
          <w:p w14:paraId="5290A876" w14:textId="77777777" w:rsidR="00EB3DC4" w:rsidRDefault="00EB3DC4">
            <w:pPr>
              <w:pStyle w:val="TAC"/>
            </w:pPr>
            <w:r>
              <w:t>1262</w:t>
            </w:r>
          </w:p>
        </w:tc>
        <w:tc>
          <w:tcPr>
            <w:tcW w:w="1058" w:type="dxa"/>
            <w:tcBorders>
              <w:top w:val="single" w:sz="4" w:space="0" w:color="auto"/>
              <w:left w:val="nil"/>
              <w:bottom w:val="single" w:sz="4" w:space="0" w:color="auto"/>
              <w:right w:val="single" w:sz="4" w:space="0" w:color="auto"/>
            </w:tcBorders>
            <w:vAlign w:val="center"/>
          </w:tcPr>
          <w:p w14:paraId="5290A877" w14:textId="77777777" w:rsidR="00EB3DC4" w:rsidRDefault="00EB3DC4">
            <w:pPr>
              <w:pStyle w:val="TAC"/>
            </w:pPr>
            <w:r>
              <w:t>3</w:t>
            </w:r>
          </w:p>
        </w:tc>
        <w:tc>
          <w:tcPr>
            <w:tcW w:w="1067" w:type="dxa"/>
            <w:tcBorders>
              <w:top w:val="single" w:sz="4" w:space="0" w:color="auto"/>
              <w:left w:val="nil"/>
              <w:bottom w:val="single" w:sz="4" w:space="0" w:color="auto"/>
              <w:right w:val="single" w:sz="4" w:space="0" w:color="auto"/>
            </w:tcBorders>
            <w:vAlign w:val="center"/>
          </w:tcPr>
          <w:p w14:paraId="5290A878"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879" w14:textId="77777777" w:rsidR="00EB3DC4" w:rsidRDefault="00EB3DC4">
            <w:pPr>
              <w:pStyle w:val="TAC"/>
            </w:pPr>
            <w:r>
              <w:t>0</w:t>
            </w:r>
          </w:p>
        </w:tc>
        <w:tc>
          <w:tcPr>
            <w:tcW w:w="668" w:type="dxa"/>
            <w:vMerge/>
            <w:tcBorders>
              <w:left w:val="single" w:sz="4" w:space="0" w:color="auto"/>
              <w:right w:val="single" w:sz="4" w:space="0" w:color="auto"/>
            </w:tcBorders>
          </w:tcPr>
          <w:p w14:paraId="5290A87A" w14:textId="77777777" w:rsidR="00EB3DC4" w:rsidRDefault="00EB3DC4">
            <w:pPr>
              <w:pStyle w:val="TAC"/>
            </w:pPr>
          </w:p>
        </w:tc>
        <w:tc>
          <w:tcPr>
            <w:tcW w:w="599" w:type="dxa"/>
            <w:vMerge/>
            <w:tcBorders>
              <w:left w:val="nil"/>
              <w:right w:val="single" w:sz="4" w:space="0" w:color="auto"/>
            </w:tcBorders>
          </w:tcPr>
          <w:p w14:paraId="5290A87B" w14:textId="77777777" w:rsidR="00EB3DC4" w:rsidRDefault="00EB3DC4">
            <w:pPr>
              <w:pStyle w:val="TAC"/>
            </w:pPr>
          </w:p>
        </w:tc>
      </w:tr>
      <w:tr w:rsidR="00EB3DC4" w14:paraId="5290A884"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87D" w14:textId="77777777" w:rsidR="00EB3DC4" w:rsidRDefault="00EB3DC4">
            <w:pPr>
              <w:pStyle w:val="TAC"/>
              <w:rPr>
                <w:rFonts w:eastAsia="Arial Unicode MS"/>
              </w:rPr>
            </w:pPr>
            <w:r>
              <w:t>11</w:t>
            </w:r>
          </w:p>
        </w:tc>
        <w:tc>
          <w:tcPr>
            <w:tcW w:w="1230" w:type="dxa"/>
            <w:tcBorders>
              <w:top w:val="single" w:sz="4" w:space="0" w:color="auto"/>
              <w:left w:val="nil"/>
              <w:bottom w:val="single" w:sz="4" w:space="0" w:color="auto"/>
              <w:right w:val="single" w:sz="4" w:space="0" w:color="auto"/>
            </w:tcBorders>
            <w:vAlign w:val="center"/>
          </w:tcPr>
          <w:p w14:paraId="5290A87E" w14:textId="77777777" w:rsidR="00EB3DC4" w:rsidRDefault="00EB3DC4">
            <w:pPr>
              <w:pStyle w:val="TAC"/>
            </w:pPr>
            <w:r>
              <w:t>1483</w:t>
            </w:r>
          </w:p>
        </w:tc>
        <w:tc>
          <w:tcPr>
            <w:tcW w:w="1058" w:type="dxa"/>
            <w:tcBorders>
              <w:top w:val="single" w:sz="4" w:space="0" w:color="auto"/>
              <w:left w:val="nil"/>
              <w:bottom w:val="single" w:sz="4" w:space="0" w:color="auto"/>
              <w:right w:val="single" w:sz="4" w:space="0" w:color="auto"/>
            </w:tcBorders>
            <w:vAlign w:val="center"/>
          </w:tcPr>
          <w:p w14:paraId="5290A87F" w14:textId="77777777" w:rsidR="00EB3DC4" w:rsidRDefault="00EB3DC4">
            <w:pPr>
              <w:pStyle w:val="TAC"/>
            </w:pPr>
            <w:r>
              <w:t>3</w:t>
            </w:r>
          </w:p>
        </w:tc>
        <w:tc>
          <w:tcPr>
            <w:tcW w:w="1067" w:type="dxa"/>
            <w:tcBorders>
              <w:top w:val="single" w:sz="4" w:space="0" w:color="auto"/>
              <w:left w:val="nil"/>
              <w:bottom w:val="single" w:sz="4" w:space="0" w:color="auto"/>
              <w:right w:val="single" w:sz="4" w:space="0" w:color="auto"/>
            </w:tcBorders>
            <w:vAlign w:val="center"/>
          </w:tcPr>
          <w:p w14:paraId="5290A880"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881" w14:textId="77777777" w:rsidR="00EB3DC4" w:rsidRDefault="00EB3DC4">
            <w:pPr>
              <w:pStyle w:val="TAC"/>
            </w:pPr>
            <w:r>
              <w:t>0</w:t>
            </w:r>
          </w:p>
        </w:tc>
        <w:tc>
          <w:tcPr>
            <w:tcW w:w="668" w:type="dxa"/>
            <w:vMerge/>
            <w:tcBorders>
              <w:left w:val="single" w:sz="4" w:space="0" w:color="auto"/>
              <w:right w:val="single" w:sz="4" w:space="0" w:color="auto"/>
            </w:tcBorders>
          </w:tcPr>
          <w:p w14:paraId="5290A882" w14:textId="77777777" w:rsidR="00EB3DC4" w:rsidRDefault="00EB3DC4">
            <w:pPr>
              <w:pStyle w:val="TAC"/>
            </w:pPr>
          </w:p>
        </w:tc>
        <w:tc>
          <w:tcPr>
            <w:tcW w:w="599" w:type="dxa"/>
            <w:vMerge/>
            <w:tcBorders>
              <w:left w:val="nil"/>
              <w:right w:val="single" w:sz="4" w:space="0" w:color="auto"/>
            </w:tcBorders>
          </w:tcPr>
          <w:p w14:paraId="5290A883" w14:textId="77777777" w:rsidR="00EB3DC4" w:rsidRDefault="00EB3DC4">
            <w:pPr>
              <w:pStyle w:val="TAC"/>
            </w:pPr>
          </w:p>
        </w:tc>
      </w:tr>
      <w:tr w:rsidR="00EB3DC4" w14:paraId="5290A88C"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885" w14:textId="77777777" w:rsidR="00EB3DC4" w:rsidRDefault="00EB3DC4">
            <w:pPr>
              <w:pStyle w:val="TAC"/>
              <w:rPr>
                <w:rFonts w:eastAsia="Arial Unicode MS"/>
              </w:rPr>
            </w:pPr>
            <w:r>
              <w:t>12</w:t>
            </w:r>
          </w:p>
        </w:tc>
        <w:tc>
          <w:tcPr>
            <w:tcW w:w="1230" w:type="dxa"/>
            <w:tcBorders>
              <w:top w:val="single" w:sz="4" w:space="0" w:color="auto"/>
              <w:left w:val="nil"/>
              <w:bottom w:val="single" w:sz="4" w:space="0" w:color="auto"/>
              <w:right w:val="single" w:sz="4" w:space="0" w:color="auto"/>
            </w:tcBorders>
            <w:vAlign w:val="center"/>
          </w:tcPr>
          <w:p w14:paraId="5290A886" w14:textId="77777777" w:rsidR="00EB3DC4" w:rsidRDefault="00EB3DC4">
            <w:pPr>
              <w:pStyle w:val="TAC"/>
            </w:pPr>
            <w:r>
              <w:t>1742</w:t>
            </w:r>
          </w:p>
        </w:tc>
        <w:tc>
          <w:tcPr>
            <w:tcW w:w="1058" w:type="dxa"/>
            <w:tcBorders>
              <w:top w:val="single" w:sz="4" w:space="0" w:color="auto"/>
              <w:left w:val="nil"/>
              <w:bottom w:val="single" w:sz="4" w:space="0" w:color="auto"/>
              <w:right w:val="single" w:sz="4" w:space="0" w:color="auto"/>
            </w:tcBorders>
            <w:vAlign w:val="center"/>
          </w:tcPr>
          <w:p w14:paraId="5290A887" w14:textId="77777777" w:rsidR="00EB3DC4" w:rsidRDefault="00EB3DC4">
            <w:pPr>
              <w:pStyle w:val="TAC"/>
            </w:pPr>
            <w:r>
              <w:t>3</w:t>
            </w:r>
          </w:p>
        </w:tc>
        <w:tc>
          <w:tcPr>
            <w:tcW w:w="1067" w:type="dxa"/>
            <w:tcBorders>
              <w:top w:val="single" w:sz="4" w:space="0" w:color="auto"/>
              <w:left w:val="nil"/>
              <w:bottom w:val="single" w:sz="4" w:space="0" w:color="auto"/>
              <w:right w:val="single" w:sz="4" w:space="0" w:color="auto"/>
            </w:tcBorders>
            <w:vAlign w:val="center"/>
          </w:tcPr>
          <w:p w14:paraId="5290A888"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889" w14:textId="77777777" w:rsidR="00EB3DC4" w:rsidRDefault="00EB3DC4">
            <w:pPr>
              <w:pStyle w:val="TAC"/>
            </w:pPr>
            <w:r>
              <w:t>0</w:t>
            </w:r>
          </w:p>
        </w:tc>
        <w:tc>
          <w:tcPr>
            <w:tcW w:w="668" w:type="dxa"/>
            <w:vMerge/>
            <w:tcBorders>
              <w:left w:val="single" w:sz="4" w:space="0" w:color="auto"/>
              <w:right w:val="single" w:sz="4" w:space="0" w:color="auto"/>
            </w:tcBorders>
          </w:tcPr>
          <w:p w14:paraId="5290A88A" w14:textId="77777777" w:rsidR="00EB3DC4" w:rsidRDefault="00EB3DC4">
            <w:pPr>
              <w:pStyle w:val="TAC"/>
            </w:pPr>
          </w:p>
        </w:tc>
        <w:tc>
          <w:tcPr>
            <w:tcW w:w="599" w:type="dxa"/>
            <w:vMerge/>
            <w:tcBorders>
              <w:left w:val="nil"/>
              <w:right w:val="single" w:sz="4" w:space="0" w:color="auto"/>
            </w:tcBorders>
          </w:tcPr>
          <w:p w14:paraId="5290A88B" w14:textId="77777777" w:rsidR="00EB3DC4" w:rsidRDefault="00EB3DC4">
            <w:pPr>
              <w:pStyle w:val="TAC"/>
            </w:pPr>
          </w:p>
        </w:tc>
      </w:tr>
      <w:tr w:rsidR="00EB3DC4" w14:paraId="5290A894"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88D" w14:textId="77777777" w:rsidR="00EB3DC4" w:rsidRDefault="00EB3DC4">
            <w:pPr>
              <w:pStyle w:val="TAC"/>
              <w:rPr>
                <w:rFonts w:eastAsia="Arial Unicode MS"/>
              </w:rPr>
            </w:pPr>
            <w:r>
              <w:t>13</w:t>
            </w:r>
          </w:p>
        </w:tc>
        <w:tc>
          <w:tcPr>
            <w:tcW w:w="1230" w:type="dxa"/>
            <w:tcBorders>
              <w:top w:val="single" w:sz="4" w:space="0" w:color="auto"/>
              <w:left w:val="nil"/>
              <w:bottom w:val="single" w:sz="4" w:space="0" w:color="auto"/>
              <w:right w:val="single" w:sz="4" w:space="0" w:color="auto"/>
            </w:tcBorders>
            <w:vAlign w:val="center"/>
          </w:tcPr>
          <w:p w14:paraId="5290A88E" w14:textId="77777777" w:rsidR="00EB3DC4" w:rsidRDefault="00EB3DC4">
            <w:pPr>
              <w:pStyle w:val="TAC"/>
            </w:pPr>
            <w:r>
              <w:t>2279</w:t>
            </w:r>
          </w:p>
        </w:tc>
        <w:tc>
          <w:tcPr>
            <w:tcW w:w="1058" w:type="dxa"/>
            <w:tcBorders>
              <w:top w:val="single" w:sz="4" w:space="0" w:color="auto"/>
              <w:left w:val="nil"/>
              <w:bottom w:val="single" w:sz="4" w:space="0" w:color="auto"/>
              <w:right w:val="single" w:sz="4" w:space="0" w:color="auto"/>
            </w:tcBorders>
            <w:vAlign w:val="center"/>
          </w:tcPr>
          <w:p w14:paraId="5290A88F" w14:textId="77777777" w:rsidR="00EB3DC4" w:rsidRDefault="00EB3DC4">
            <w:pPr>
              <w:pStyle w:val="TAC"/>
            </w:pPr>
            <w:r>
              <w:t>4</w:t>
            </w:r>
          </w:p>
        </w:tc>
        <w:tc>
          <w:tcPr>
            <w:tcW w:w="1067" w:type="dxa"/>
            <w:tcBorders>
              <w:top w:val="single" w:sz="4" w:space="0" w:color="auto"/>
              <w:left w:val="nil"/>
              <w:bottom w:val="single" w:sz="4" w:space="0" w:color="auto"/>
              <w:right w:val="single" w:sz="4" w:space="0" w:color="auto"/>
            </w:tcBorders>
            <w:vAlign w:val="center"/>
          </w:tcPr>
          <w:p w14:paraId="5290A890"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891" w14:textId="77777777" w:rsidR="00EB3DC4" w:rsidRDefault="00EB3DC4">
            <w:pPr>
              <w:pStyle w:val="TAC"/>
            </w:pPr>
            <w:r>
              <w:t>0</w:t>
            </w:r>
          </w:p>
        </w:tc>
        <w:tc>
          <w:tcPr>
            <w:tcW w:w="668" w:type="dxa"/>
            <w:vMerge/>
            <w:tcBorders>
              <w:left w:val="single" w:sz="4" w:space="0" w:color="auto"/>
              <w:right w:val="single" w:sz="4" w:space="0" w:color="auto"/>
            </w:tcBorders>
          </w:tcPr>
          <w:p w14:paraId="5290A892" w14:textId="77777777" w:rsidR="00EB3DC4" w:rsidRDefault="00EB3DC4">
            <w:pPr>
              <w:pStyle w:val="TAC"/>
            </w:pPr>
          </w:p>
        </w:tc>
        <w:tc>
          <w:tcPr>
            <w:tcW w:w="599" w:type="dxa"/>
            <w:vMerge/>
            <w:tcBorders>
              <w:left w:val="nil"/>
              <w:right w:val="single" w:sz="4" w:space="0" w:color="auto"/>
            </w:tcBorders>
          </w:tcPr>
          <w:p w14:paraId="5290A893" w14:textId="77777777" w:rsidR="00EB3DC4" w:rsidRDefault="00EB3DC4">
            <w:pPr>
              <w:pStyle w:val="TAC"/>
            </w:pPr>
          </w:p>
        </w:tc>
      </w:tr>
      <w:tr w:rsidR="00EB3DC4" w14:paraId="5290A89C"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895" w14:textId="77777777" w:rsidR="00EB3DC4" w:rsidRDefault="00EB3DC4">
            <w:pPr>
              <w:pStyle w:val="TAC"/>
              <w:rPr>
                <w:rFonts w:eastAsia="Arial Unicode MS"/>
              </w:rPr>
            </w:pPr>
            <w:r>
              <w:t>14</w:t>
            </w:r>
          </w:p>
        </w:tc>
        <w:tc>
          <w:tcPr>
            <w:tcW w:w="1230" w:type="dxa"/>
            <w:tcBorders>
              <w:top w:val="single" w:sz="4" w:space="0" w:color="auto"/>
              <w:left w:val="nil"/>
              <w:bottom w:val="single" w:sz="4" w:space="0" w:color="auto"/>
              <w:right w:val="single" w:sz="4" w:space="0" w:color="auto"/>
            </w:tcBorders>
            <w:vAlign w:val="center"/>
          </w:tcPr>
          <w:p w14:paraId="5290A896" w14:textId="77777777" w:rsidR="00EB3DC4" w:rsidRDefault="00EB3DC4">
            <w:pPr>
              <w:pStyle w:val="TAC"/>
            </w:pPr>
            <w:r>
              <w:t>2583</w:t>
            </w:r>
          </w:p>
        </w:tc>
        <w:tc>
          <w:tcPr>
            <w:tcW w:w="1058" w:type="dxa"/>
            <w:tcBorders>
              <w:top w:val="single" w:sz="4" w:space="0" w:color="auto"/>
              <w:left w:val="nil"/>
              <w:bottom w:val="single" w:sz="4" w:space="0" w:color="auto"/>
              <w:right w:val="single" w:sz="4" w:space="0" w:color="auto"/>
            </w:tcBorders>
            <w:vAlign w:val="center"/>
          </w:tcPr>
          <w:p w14:paraId="5290A897" w14:textId="77777777" w:rsidR="00EB3DC4" w:rsidRDefault="00EB3DC4">
            <w:pPr>
              <w:pStyle w:val="TAC"/>
            </w:pPr>
            <w:r>
              <w:t>4</w:t>
            </w:r>
          </w:p>
        </w:tc>
        <w:tc>
          <w:tcPr>
            <w:tcW w:w="1067" w:type="dxa"/>
            <w:tcBorders>
              <w:top w:val="single" w:sz="4" w:space="0" w:color="auto"/>
              <w:left w:val="nil"/>
              <w:bottom w:val="single" w:sz="4" w:space="0" w:color="auto"/>
              <w:right w:val="single" w:sz="4" w:space="0" w:color="auto"/>
            </w:tcBorders>
            <w:vAlign w:val="center"/>
          </w:tcPr>
          <w:p w14:paraId="5290A898"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899" w14:textId="77777777" w:rsidR="00EB3DC4" w:rsidRDefault="00EB3DC4">
            <w:pPr>
              <w:pStyle w:val="TAC"/>
            </w:pPr>
            <w:r>
              <w:t>0</w:t>
            </w:r>
          </w:p>
        </w:tc>
        <w:tc>
          <w:tcPr>
            <w:tcW w:w="668" w:type="dxa"/>
            <w:vMerge/>
            <w:tcBorders>
              <w:left w:val="single" w:sz="4" w:space="0" w:color="auto"/>
              <w:right w:val="single" w:sz="4" w:space="0" w:color="auto"/>
            </w:tcBorders>
          </w:tcPr>
          <w:p w14:paraId="5290A89A" w14:textId="77777777" w:rsidR="00EB3DC4" w:rsidRDefault="00EB3DC4">
            <w:pPr>
              <w:pStyle w:val="TAC"/>
            </w:pPr>
          </w:p>
        </w:tc>
        <w:tc>
          <w:tcPr>
            <w:tcW w:w="599" w:type="dxa"/>
            <w:vMerge/>
            <w:tcBorders>
              <w:left w:val="nil"/>
              <w:right w:val="single" w:sz="4" w:space="0" w:color="auto"/>
            </w:tcBorders>
          </w:tcPr>
          <w:p w14:paraId="5290A89B" w14:textId="77777777" w:rsidR="00EB3DC4" w:rsidRDefault="00EB3DC4">
            <w:pPr>
              <w:pStyle w:val="TAC"/>
            </w:pPr>
          </w:p>
        </w:tc>
      </w:tr>
      <w:tr w:rsidR="00EB3DC4" w14:paraId="5290A8A4"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89D" w14:textId="77777777" w:rsidR="00EB3DC4" w:rsidRDefault="00EB3DC4">
            <w:pPr>
              <w:pStyle w:val="TAC"/>
              <w:rPr>
                <w:rFonts w:eastAsia="Arial Unicode MS"/>
              </w:rPr>
            </w:pPr>
            <w:r>
              <w:t>15</w:t>
            </w:r>
          </w:p>
        </w:tc>
        <w:tc>
          <w:tcPr>
            <w:tcW w:w="1230" w:type="dxa"/>
            <w:tcBorders>
              <w:top w:val="single" w:sz="4" w:space="0" w:color="auto"/>
              <w:left w:val="nil"/>
              <w:bottom w:val="single" w:sz="4" w:space="0" w:color="auto"/>
              <w:right w:val="single" w:sz="4" w:space="0" w:color="auto"/>
            </w:tcBorders>
            <w:vAlign w:val="center"/>
          </w:tcPr>
          <w:p w14:paraId="5290A89E" w14:textId="77777777" w:rsidR="00EB3DC4" w:rsidRDefault="00EB3DC4">
            <w:pPr>
              <w:pStyle w:val="TAC"/>
            </w:pPr>
            <w:r>
              <w:t>3319</w:t>
            </w:r>
          </w:p>
        </w:tc>
        <w:tc>
          <w:tcPr>
            <w:tcW w:w="1058" w:type="dxa"/>
            <w:tcBorders>
              <w:top w:val="single" w:sz="4" w:space="0" w:color="auto"/>
              <w:left w:val="nil"/>
              <w:bottom w:val="single" w:sz="4" w:space="0" w:color="auto"/>
              <w:right w:val="single" w:sz="4" w:space="0" w:color="auto"/>
            </w:tcBorders>
            <w:vAlign w:val="center"/>
          </w:tcPr>
          <w:p w14:paraId="5290A89F"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5290A8A0"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8A1" w14:textId="77777777" w:rsidR="00EB3DC4" w:rsidRDefault="00EB3DC4">
            <w:pPr>
              <w:pStyle w:val="TAC"/>
            </w:pPr>
            <w:r>
              <w:t>0</w:t>
            </w:r>
          </w:p>
        </w:tc>
        <w:tc>
          <w:tcPr>
            <w:tcW w:w="668" w:type="dxa"/>
            <w:vMerge/>
            <w:tcBorders>
              <w:left w:val="single" w:sz="4" w:space="0" w:color="auto"/>
              <w:right w:val="single" w:sz="4" w:space="0" w:color="auto"/>
            </w:tcBorders>
          </w:tcPr>
          <w:p w14:paraId="5290A8A2" w14:textId="77777777" w:rsidR="00EB3DC4" w:rsidRDefault="00EB3DC4">
            <w:pPr>
              <w:pStyle w:val="TAC"/>
            </w:pPr>
          </w:p>
        </w:tc>
        <w:tc>
          <w:tcPr>
            <w:tcW w:w="599" w:type="dxa"/>
            <w:vMerge/>
            <w:tcBorders>
              <w:left w:val="nil"/>
              <w:right w:val="single" w:sz="4" w:space="0" w:color="auto"/>
            </w:tcBorders>
          </w:tcPr>
          <w:p w14:paraId="5290A8A3" w14:textId="77777777" w:rsidR="00EB3DC4" w:rsidRDefault="00EB3DC4">
            <w:pPr>
              <w:pStyle w:val="TAC"/>
            </w:pPr>
          </w:p>
        </w:tc>
      </w:tr>
      <w:tr w:rsidR="00EB3DC4" w14:paraId="5290A8AC"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8A5" w14:textId="77777777" w:rsidR="00EB3DC4" w:rsidRDefault="00EB3DC4">
            <w:pPr>
              <w:pStyle w:val="TAC"/>
              <w:rPr>
                <w:rFonts w:eastAsia="Arial Unicode MS"/>
              </w:rPr>
            </w:pPr>
            <w:r>
              <w:t>16</w:t>
            </w:r>
          </w:p>
        </w:tc>
        <w:tc>
          <w:tcPr>
            <w:tcW w:w="1230" w:type="dxa"/>
            <w:tcBorders>
              <w:top w:val="single" w:sz="4" w:space="0" w:color="auto"/>
              <w:left w:val="nil"/>
              <w:bottom w:val="single" w:sz="4" w:space="0" w:color="auto"/>
              <w:right w:val="single" w:sz="4" w:space="0" w:color="auto"/>
            </w:tcBorders>
            <w:vAlign w:val="center"/>
          </w:tcPr>
          <w:p w14:paraId="5290A8A6" w14:textId="77777777" w:rsidR="00EB3DC4" w:rsidRDefault="00EB3DC4">
            <w:pPr>
              <w:pStyle w:val="TAC"/>
            </w:pPr>
            <w:r>
              <w:t>3565</w:t>
            </w:r>
          </w:p>
        </w:tc>
        <w:tc>
          <w:tcPr>
            <w:tcW w:w="1058" w:type="dxa"/>
            <w:tcBorders>
              <w:top w:val="single" w:sz="4" w:space="0" w:color="auto"/>
              <w:left w:val="nil"/>
              <w:bottom w:val="single" w:sz="4" w:space="0" w:color="auto"/>
              <w:right w:val="single" w:sz="4" w:space="0" w:color="auto"/>
            </w:tcBorders>
            <w:vAlign w:val="center"/>
          </w:tcPr>
          <w:p w14:paraId="5290A8A7"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5290A8A8"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5290A8A9" w14:textId="77777777" w:rsidR="00EB3DC4" w:rsidRDefault="00EB3DC4">
            <w:pPr>
              <w:pStyle w:val="TAC"/>
            </w:pPr>
            <w:r>
              <w:t>0</w:t>
            </w:r>
          </w:p>
        </w:tc>
        <w:tc>
          <w:tcPr>
            <w:tcW w:w="668" w:type="dxa"/>
            <w:vMerge/>
            <w:tcBorders>
              <w:left w:val="single" w:sz="4" w:space="0" w:color="auto"/>
              <w:right w:val="single" w:sz="4" w:space="0" w:color="auto"/>
            </w:tcBorders>
          </w:tcPr>
          <w:p w14:paraId="5290A8AA" w14:textId="77777777" w:rsidR="00EB3DC4" w:rsidRDefault="00EB3DC4">
            <w:pPr>
              <w:pStyle w:val="TAC"/>
            </w:pPr>
          </w:p>
        </w:tc>
        <w:tc>
          <w:tcPr>
            <w:tcW w:w="599" w:type="dxa"/>
            <w:vMerge/>
            <w:tcBorders>
              <w:left w:val="nil"/>
              <w:right w:val="single" w:sz="4" w:space="0" w:color="auto"/>
            </w:tcBorders>
          </w:tcPr>
          <w:p w14:paraId="5290A8AB" w14:textId="77777777" w:rsidR="00EB3DC4" w:rsidRDefault="00EB3DC4">
            <w:pPr>
              <w:pStyle w:val="TAC"/>
            </w:pPr>
          </w:p>
        </w:tc>
      </w:tr>
      <w:tr w:rsidR="00EB3DC4" w14:paraId="5290A8B4"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8AD" w14:textId="77777777" w:rsidR="00EB3DC4" w:rsidRDefault="00EB3DC4">
            <w:pPr>
              <w:pStyle w:val="TAC"/>
              <w:rPr>
                <w:rFonts w:eastAsia="Arial Unicode MS"/>
              </w:rPr>
            </w:pPr>
            <w:r>
              <w:t>17</w:t>
            </w:r>
          </w:p>
        </w:tc>
        <w:tc>
          <w:tcPr>
            <w:tcW w:w="1230" w:type="dxa"/>
            <w:tcBorders>
              <w:top w:val="single" w:sz="4" w:space="0" w:color="auto"/>
              <w:left w:val="nil"/>
              <w:bottom w:val="single" w:sz="4" w:space="0" w:color="auto"/>
              <w:right w:val="single" w:sz="4" w:space="0" w:color="auto"/>
            </w:tcBorders>
            <w:vAlign w:val="center"/>
          </w:tcPr>
          <w:p w14:paraId="5290A8AE" w14:textId="77777777" w:rsidR="00EB3DC4" w:rsidRDefault="00EB3DC4">
            <w:pPr>
              <w:pStyle w:val="TAC"/>
            </w:pPr>
            <w:r>
              <w:t>4189</w:t>
            </w:r>
          </w:p>
        </w:tc>
        <w:tc>
          <w:tcPr>
            <w:tcW w:w="1058" w:type="dxa"/>
            <w:tcBorders>
              <w:top w:val="single" w:sz="4" w:space="0" w:color="auto"/>
              <w:left w:val="nil"/>
              <w:bottom w:val="single" w:sz="4" w:space="0" w:color="auto"/>
              <w:right w:val="single" w:sz="4" w:space="0" w:color="auto"/>
            </w:tcBorders>
            <w:vAlign w:val="center"/>
          </w:tcPr>
          <w:p w14:paraId="5290A8AF"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5290A8B0"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5290A8B1" w14:textId="77777777" w:rsidR="00EB3DC4" w:rsidRDefault="00EB3DC4">
            <w:pPr>
              <w:pStyle w:val="TAC"/>
            </w:pPr>
            <w:r>
              <w:t>0</w:t>
            </w:r>
          </w:p>
        </w:tc>
        <w:tc>
          <w:tcPr>
            <w:tcW w:w="668" w:type="dxa"/>
            <w:vMerge/>
            <w:tcBorders>
              <w:left w:val="single" w:sz="4" w:space="0" w:color="auto"/>
              <w:right w:val="single" w:sz="4" w:space="0" w:color="auto"/>
            </w:tcBorders>
          </w:tcPr>
          <w:p w14:paraId="5290A8B2" w14:textId="77777777" w:rsidR="00EB3DC4" w:rsidRDefault="00EB3DC4">
            <w:pPr>
              <w:pStyle w:val="TAC"/>
            </w:pPr>
          </w:p>
        </w:tc>
        <w:tc>
          <w:tcPr>
            <w:tcW w:w="599" w:type="dxa"/>
            <w:vMerge/>
            <w:tcBorders>
              <w:left w:val="nil"/>
              <w:right w:val="single" w:sz="4" w:space="0" w:color="auto"/>
            </w:tcBorders>
          </w:tcPr>
          <w:p w14:paraId="5290A8B3" w14:textId="77777777" w:rsidR="00EB3DC4" w:rsidRDefault="00EB3DC4">
            <w:pPr>
              <w:pStyle w:val="TAC"/>
            </w:pPr>
          </w:p>
        </w:tc>
      </w:tr>
      <w:tr w:rsidR="00EB3DC4" w14:paraId="5290A8BC"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8B5" w14:textId="77777777" w:rsidR="00EB3DC4" w:rsidRDefault="00EB3DC4">
            <w:pPr>
              <w:pStyle w:val="TAC"/>
              <w:rPr>
                <w:rFonts w:eastAsia="Arial Unicode MS"/>
              </w:rPr>
            </w:pPr>
            <w:r>
              <w:t>18</w:t>
            </w:r>
          </w:p>
        </w:tc>
        <w:tc>
          <w:tcPr>
            <w:tcW w:w="1230" w:type="dxa"/>
            <w:tcBorders>
              <w:top w:val="single" w:sz="4" w:space="0" w:color="auto"/>
              <w:left w:val="nil"/>
              <w:bottom w:val="single" w:sz="4" w:space="0" w:color="auto"/>
              <w:right w:val="single" w:sz="4" w:space="0" w:color="auto"/>
            </w:tcBorders>
            <w:vAlign w:val="center"/>
          </w:tcPr>
          <w:p w14:paraId="5290A8B6" w14:textId="77777777" w:rsidR="00EB3DC4" w:rsidRDefault="00EB3DC4">
            <w:pPr>
              <w:pStyle w:val="TAC"/>
            </w:pPr>
            <w:r>
              <w:t>4664</w:t>
            </w:r>
          </w:p>
        </w:tc>
        <w:tc>
          <w:tcPr>
            <w:tcW w:w="1058" w:type="dxa"/>
            <w:tcBorders>
              <w:top w:val="single" w:sz="4" w:space="0" w:color="auto"/>
              <w:left w:val="nil"/>
              <w:bottom w:val="single" w:sz="4" w:space="0" w:color="auto"/>
              <w:right w:val="single" w:sz="4" w:space="0" w:color="auto"/>
            </w:tcBorders>
            <w:vAlign w:val="center"/>
          </w:tcPr>
          <w:p w14:paraId="5290A8B7"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5290A8B8"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5290A8B9" w14:textId="77777777" w:rsidR="00EB3DC4" w:rsidRDefault="00EB3DC4">
            <w:pPr>
              <w:pStyle w:val="TAC"/>
            </w:pPr>
            <w:r>
              <w:t>0</w:t>
            </w:r>
          </w:p>
        </w:tc>
        <w:tc>
          <w:tcPr>
            <w:tcW w:w="668" w:type="dxa"/>
            <w:vMerge/>
            <w:tcBorders>
              <w:left w:val="single" w:sz="4" w:space="0" w:color="auto"/>
              <w:right w:val="single" w:sz="4" w:space="0" w:color="auto"/>
            </w:tcBorders>
          </w:tcPr>
          <w:p w14:paraId="5290A8BA" w14:textId="77777777" w:rsidR="00EB3DC4" w:rsidRDefault="00EB3DC4">
            <w:pPr>
              <w:pStyle w:val="TAC"/>
            </w:pPr>
          </w:p>
        </w:tc>
        <w:tc>
          <w:tcPr>
            <w:tcW w:w="599" w:type="dxa"/>
            <w:vMerge/>
            <w:tcBorders>
              <w:left w:val="nil"/>
              <w:right w:val="single" w:sz="4" w:space="0" w:color="auto"/>
            </w:tcBorders>
          </w:tcPr>
          <w:p w14:paraId="5290A8BB" w14:textId="77777777" w:rsidR="00EB3DC4" w:rsidRDefault="00EB3DC4">
            <w:pPr>
              <w:pStyle w:val="TAC"/>
            </w:pPr>
          </w:p>
        </w:tc>
      </w:tr>
      <w:tr w:rsidR="00EB3DC4" w14:paraId="5290A8C4"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8BD" w14:textId="77777777" w:rsidR="00EB3DC4" w:rsidRDefault="00EB3DC4">
            <w:pPr>
              <w:pStyle w:val="TAC"/>
              <w:rPr>
                <w:rFonts w:eastAsia="Arial Unicode MS"/>
              </w:rPr>
            </w:pPr>
            <w:r>
              <w:t>19</w:t>
            </w:r>
          </w:p>
        </w:tc>
        <w:tc>
          <w:tcPr>
            <w:tcW w:w="1230" w:type="dxa"/>
            <w:tcBorders>
              <w:top w:val="single" w:sz="4" w:space="0" w:color="auto"/>
              <w:left w:val="nil"/>
              <w:bottom w:val="single" w:sz="4" w:space="0" w:color="auto"/>
              <w:right w:val="single" w:sz="4" w:space="0" w:color="auto"/>
            </w:tcBorders>
            <w:vAlign w:val="center"/>
          </w:tcPr>
          <w:p w14:paraId="5290A8BE" w14:textId="77777777" w:rsidR="00EB3DC4" w:rsidRDefault="00EB3DC4">
            <w:pPr>
              <w:pStyle w:val="TAC"/>
            </w:pPr>
            <w:r>
              <w:t>5287</w:t>
            </w:r>
          </w:p>
        </w:tc>
        <w:tc>
          <w:tcPr>
            <w:tcW w:w="1058" w:type="dxa"/>
            <w:tcBorders>
              <w:top w:val="single" w:sz="4" w:space="0" w:color="auto"/>
              <w:left w:val="nil"/>
              <w:bottom w:val="single" w:sz="4" w:space="0" w:color="auto"/>
              <w:right w:val="single" w:sz="4" w:space="0" w:color="auto"/>
            </w:tcBorders>
            <w:vAlign w:val="center"/>
          </w:tcPr>
          <w:p w14:paraId="5290A8BF"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5290A8C0"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5290A8C1" w14:textId="77777777" w:rsidR="00EB3DC4" w:rsidRDefault="00EB3DC4">
            <w:pPr>
              <w:pStyle w:val="TAC"/>
            </w:pPr>
            <w:r>
              <w:t>0</w:t>
            </w:r>
          </w:p>
        </w:tc>
        <w:tc>
          <w:tcPr>
            <w:tcW w:w="668" w:type="dxa"/>
            <w:vMerge/>
            <w:tcBorders>
              <w:left w:val="single" w:sz="4" w:space="0" w:color="auto"/>
              <w:right w:val="single" w:sz="4" w:space="0" w:color="auto"/>
            </w:tcBorders>
          </w:tcPr>
          <w:p w14:paraId="5290A8C2" w14:textId="77777777" w:rsidR="00EB3DC4" w:rsidRDefault="00EB3DC4">
            <w:pPr>
              <w:pStyle w:val="TAC"/>
            </w:pPr>
          </w:p>
        </w:tc>
        <w:tc>
          <w:tcPr>
            <w:tcW w:w="599" w:type="dxa"/>
            <w:vMerge/>
            <w:tcBorders>
              <w:left w:val="nil"/>
              <w:right w:val="single" w:sz="4" w:space="0" w:color="auto"/>
            </w:tcBorders>
          </w:tcPr>
          <w:p w14:paraId="5290A8C3" w14:textId="77777777" w:rsidR="00EB3DC4" w:rsidRDefault="00EB3DC4">
            <w:pPr>
              <w:pStyle w:val="TAC"/>
            </w:pPr>
          </w:p>
        </w:tc>
      </w:tr>
      <w:tr w:rsidR="00EB3DC4" w14:paraId="5290A8CC"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8C5" w14:textId="77777777" w:rsidR="00EB3DC4" w:rsidRDefault="00EB3DC4">
            <w:pPr>
              <w:pStyle w:val="TAC"/>
              <w:rPr>
                <w:rFonts w:eastAsia="Arial Unicode MS"/>
              </w:rPr>
            </w:pPr>
            <w:r>
              <w:t>20</w:t>
            </w:r>
          </w:p>
        </w:tc>
        <w:tc>
          <w:tcPr>
            <w:tcW w:w="1230" w:type="dxa"/>
            <w:tcBorders>
              <w:top w:val="single" w:sz="4" w:space="0" w:color="auto"/>
              <w:left w:val="nil"/>
              <w:bottom w:val="single" w:sz="4" w:space="0" w:color="auto"/>
              <w:right w:val="single" w:sz="4" w:space="0" w:color="auto"/>
            </w:tcBorders>
            <w:vAlign w:val="center"/>
          </w:tcPr>
          <w:p w14:paraId="5290A8C6" w14:textId="77777777" w:rsidR="00EB3DC4" w:rsidRDefault="00EB3DC4">
            <w:pPr>
              <w:pStyle w:val="TAC"/>
            </w:pPr>
            <w:r>
              <w:t>5887</w:t>
            </w:r>
          </w:p>
        </w:tc>
        <w:tc>
          <w:tcPr>
            <w:tcW w:w="1058" w:type="dxa"/>
            <w:tcBorders>
              <w:top w:val="single" w:sz="4" w:space="0" w:color="auto"/>
              <w:left w:val="nil"/>
              <w:bottom w:val="single" w:sz="4" w:space="0" w:color="auto"/>
              <w:right w:val="single" w:sz="4" w:space="0" w:color="auto"/>
            </w:tcBorders>
            <w:vAlign w:val="center"/>
          </w:tcPr>
          <w:p w14:paraId="5290A8C7"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5290A8C8" w14:textId="77777777" w:rsidR="00EB3DC4" w:rsidRDefault="00EB3DC4">
            <w:pPr>
              <w:pStyle w:val="TAC"/>
              <w:rPr>
                <w:rFonts w:eastAsia="Arial Unicode MS"/>
              </w:rPr>
            </w:pPr>
            <w:r>
              <w:t>16-QAM</w:t>
            </w:r>
          </w:p>
        </w:tc>
        <w:tc>
          <w:tcPr>
            <w:tcW w:w="1595" w:type="dxa"/>
            <w:tcBorders>
              <w:top w:val="single" w:sz="4" w:space="0" w:color="auto"/>
              <w:left w:val="nil"/>
              <w:bottom w:val="single" w:sz="4" w:space="0" w:color="auto"/>
              <w:right w:val="single" w:sz="4" w:space="0" w:color="auto"/>
            </w:tcBorders>
          </w:tcPr>
          <w:p w14:paraId="5290A8C9" w14:textId="77777777" w:rsidR="00EB3DC4" w:rsidRDefault="00EB3DC4">
            <w:pPr>
              <w:pStyle w:val="TAC"/>
            </w:pPr>
            <w:r>
              <w:t>0</w:t>
            </w:r>
          </w:p>
        </w:tc>
        <w:tc>
          <w:tcPr>
            <w:tcW w:w="668" w:type="dxa"/>
            <w:vMerge/>
            <w:tcBorders>
              <w:left w:val="single" w:sz="4" w:space="0" w:color="auto"/>
              <w:right w:val="single" w:sz="4" w:space="0" w:color="auto"/>
            </w:tcBorders>
          </w:tcPr>
          <w:p w14:paraId="5290A8CA" w14:textId="77777777" w:rsidR="00EB3DC4" w:rsidRDefault="00EB3DC4">
            <w:pPr>
              <w:pStyle w:val="TAC"/>
            </w:pPr>
          </w:p>
        </w:tc>
        <w:tc>
          <w:tcPr>
            <w:tcW w:w="599" w:type="dxa"/>
            <w:vMerge/>
            <w:tcBorders>
              <w:left w:val="nil"/>
              <w:right w:val="single" w:sz="4" w:space="0" w:color="auto"/>
            </w:tcBorders>
          </w:tcPr>
          <w:p w14:paraId="5290A8CB" w14:textId="77777777" w:rsidR="00EB3DC4" w:rsidRDefault="00EB3DC4">
            <w:pPr>
              <w:pStyle w:val="TAC"/>
            </w:pPr>
          </w:p>
        </w:tc>
      </w:tr>
      <w:tr w:rsidR="00EB3DC4" w14:paraId="5290A8D4"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8CD" w14:textId="77777777" w:rsidR="00EB3DC4" w:rsidRDefault="00EB3DC4">
            <w:pPr>
              <w:pStyle w:val="TAC"/>
              <w:rPr>
                <w:rFonts w:eastAsia="Arial Unicode MS"/>
              </w:rPr>
            </w:pPr>
            <w:r>
              <w:t>21</w:t>
            </w:r>
          </w:p>
        </w:tc>
        <w:tc>
          <w:tcPr>
            <w:tcW w:w="1230" w:type="dxa"/>
            <w:tcBorders>
              <w:top w:val="single" w:sz="4" w:space="0" w:color="auto"/>
              <w:left w:val="nil"/>
              <w:bottom w:val="single" w:sz="4" w:space="0" w:color="auto"/>
              <w:right w:val="single" w:sz="4" w:space="0" w:color="auto"/>
            </w:tcBorders>
            <w:vAlign w:val="center"/>
          </w:tcPr>
          <w:p w14:paraId="5290A8CE" w14:textId="77777777" w:rsidR="00EB3DC4" w:rsidRDefault="00EB3DC4">
            <w:pPr>
              <w:pStyle w:val="TAC"/>
            </w:pPr>
            <w:r>
              <w:t>6554</w:t>
            </w:r>
          </w:p>
        </w:tc>
        <w:tc>
          <w:tcPr>
            <w:tcW w:w="1058" w:type="dxa"/>
            <w:tcBorders>
              <w:top w:val="single" w:sz="4" w:space="0" w:color="auto"/>
              <w:left w:val="nil"/>
              <w:bottom w:val="single" w:sz="4" w:space="0" w:color="auto"/>
              <w:right w:val="single" w:sz="4" w:space="0" w:color="auto"/>
            </w:tcBorders>
            <w:vAlign w:val="center"/>
          </w:tcPr>
          <w:p w14:paraId="5290A8CF"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5290A8D0" w14:textId="77777777" w:rsidR="00EB3DC4" w:rsidRDefault="00EB3DC4">
            <w:pPr>
              <w:pStyle w:val="TAC"/>
              <w:rPr>
                <w:rFonts w:eastAsia="Arial Unicode MS"/>
              </w:rPr>
            </w:pPr>
            <w:r>
              <w:t>16-QAM</w:t>
            </w:r>
          </w:p>
        </w:tc>
        <w:tc>
          <w:tcPr>
            <w:tcW w:w="1595" w:type="dxa"/>
            <w:tcBorders>
              <w:top w:val="single" w:sz="4" w:space="0" w:color="auto"/>
              <w:left w:val="nil"/>
              <w:bottom w:val="single" w:sz="4" w:space="0" w:color="auto"/>
              <w:right w:val="single" w:sz="4" w:space="0" w:color="auto"/>
            </w:tcBorders>
          </w:tcPr>
          <w:p w14:paraId="5290A8D1" w14:textId="77777777" w:rsidR="00EB3DC4" w:rsidRDefault="00EB3DC4">
            <w:pPr>
              <w:pStyle w:val="TAC"/>
            </w:pPr>
            <w:r>
              <w:t>0</w:t>
            </w:r>
          </w:p>
        </w:tc>
        <w:tc>
          <w:tcPr>
            <w:tcW w:w="668" w:type="dxa"/>
            <w:vMerge/>
            <w:tcBorders>
              <w:left w:val="single" w:sz="4" w:space="0" w:color="auto"/>
              <w:right w:val="single" w:sz="4" w:space="0" w:color="auto"/>
            </w:tcBorders>
          </w:tcPr>
          <w:p w14:paraId="5290A8D2" w14:textId="77777777" w:rsidR="00EB3DC4" w:rsidRDefault="00EB3DC4">
            <w:pPr>
              <w:pStyle w:val="TAC"/>
            </w:pPr>
          </w:p>
        </w:tc>
        <w:tc>
          <w:tcPr>
            <w:tcW w:w="599" w:type="dxa"/>
            <w:vMerge/>
            <w:tcBorders>
              <w:left w:val="nil"/>
              <w:right w:val="single" w:sz="4" w:space="0" w:color="auto"/>
            </w:tcBorders>
          </w:tcPr>
          <w:p w14:paraId="5290A8D3" w14:textId="77777777" w:rsidR="00EB3DC4" w:rsidRDefault="00EB3DC4">
            <w:pPr>
              <w:pStyle w:val="TAC"/>
            </w:pPr>
          </w:p>
        </w:tc>
      </w:tr>
      <w:tr w:rsidR="00EB3DC4" w14:paraId="5290A8DC"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8D5" w14:textId="77777777" w:rsidR="00EB3DC4" w:rsidRDefault="00EB3DC4">
            <w:pPr>
              <w:pStyle w:val="TAC"/>
              <w:rPr>
                <w:rFonts w:eastAsia="Arial Unicode MS"/>
              </w:rPr>
            </w:pPr>
            <w:r>
              <w:t>22</w:t>
            </w:r>
          </w:p>
        </w:tc>
        <w:tc>
          <w:tcPr>
            <w:tcW w:w="1230" w:type="dxa"/>
            <w:tcBorders>
              <w:top w:val="single" w:sz="4" w:space="0" w:color="auto"/>
              <w:left w:val="nil"/>
              <w:bottom w:val="single" w:sz="4" w:space="0" w:color="auto"/>
              <w:right w:val="single" w:sz="4" w:space="0" w:color="auto"/>
            </w:tcBorders>
            <w:vAlign w:val="center"/>
          </w:tcPr>
          <w:p w14:paraId="5290A8D6" w14:textId="77777777" w:rsidR="00EB3DC4" w:rsidRDefault="00EB3DC4">
            <w:pPr>
              <w:pStyle w:val="TAC"/>
            </w:pPr>
            <w:r>
              <w:t>7168</w:t>
            </w:r>
          </w:p>
        </w:tc>
        <w:tc>
          <w:tcPr>
            <w:tcW w:w="1058" w:type="dxa"/>
            <w:tcBorders>
              <w:top w:val="single" w:sz="4" w:space="0" w:color="auto"/>
              <w:left w:val="nil"/>
              <w:bottom w:val="single" w:sz="4" w:space="0" w:color="auto"/>
              <w:right w:val="single" w:sz="4" w:space="0" w:color="auto"/>
            </w:tcBorders>
            <w:vAlign w:val="center"/>
          </w:tcPr>
          <w:p w14:paraId="5290A8D7"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5290A8D8" w14:textId="77777777" w:rsidR="00EB3DC4" w:rsidRDefault="00EB3DC4">
            <w:pPr>
              <w:pStyle w:val="TAC"/>
              <w:rPr>
                <w:rFonts w:eastAsia="Arial Unicode MS"/>
              </w:rPr>
            </w:pPr>
            <w:r>
              <w:t>16-QAM</w:t>
            </w:r>
          </w:p>
        </w:tc>
        <w:tc>
          <w:tcPr>
            <w:tcW w:w="1595" w:type="dxa"/>
            <w:tcBorders>
              <w:top w:val="single" w:sz="4" w:space="0" w:color="auto"/>
              <w:left w:val="nil"/>
              <w:bottom w:val="single" w:sz="4" w:space="0" w:color="auto"/>
              <w:right w:val="single" w:sz="4" w:space="0" w:color="auto"/>
            </w:tcBorders>
          </w:tcPr>
          <w:p w14:paraId="5290A8D9" w14:textId="77777777" w:rsidR="00EB3DC4" w:rsidRDefault="00EB3DC4">
            <w:pPr>
              <w:pStyle w:val="TAC"/>
            </w:pPr>
            <w:r>
              <w:t>0</w:t>
            </w:r>
          </w:p>
        </w:tc>
        <w:tc>
          <w:tcPr>
            <w:tcW w:w="668" w:type="dxa"/>
            <w:vMerge/>
            <w:tcBorders>
              <w:left w:val="single" w:sz="4" w:space="0" w:color="auto"/>
              <w:right w:val="single" w:sz="4" w:space="0" w:color="auto"/>
            </w:tcBorders>
          </w:tcPr>
          <w:p w14:paraId="5290A8DA" w14:textId="77777777" w:rsidR="00EB3DC4" w:rsidRDefault="00EB3DC4">
            <w:pPr>
              <w:pStyle w:val="TAC"/>
            </w:pPr>
          </w:p>
        </w:tc>
        <w:tc>
          <w:tcPr>
            <w:tcW w:w="599" w:type="dxa"/>
            <w:vMerge/>
            <w:tcBorders>
              <w:left w:val="nil"/>
              <w:right w:val="single" w:sz="4" w:space="0" w:color="auto"/>
            </w:tcBorders>
          </w:tcPr>
          <w:p w14:paraId="5290A8DB" w14:textId="77777777" w:rsidR="00EB3DC4" w:rsidRDefault="00EB3DC4">
            <w:pPr>
              <w:pStyle w:val="TAC"/>
            </w:pPr>
          </w:p>
        </w:tc>
      </w:tr>
      <w:tr w:rsidR="00EB3DC4" w14:paraId="5290A8E4"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8DD" w14:textId="77777777" w:rsidR="00EB3DC4" w:rsidRDefault="00EB3DC4">
            <w:pPr>
              <w:pStyle w:val="TAC"/>
              <w:rPr>
                <w:rFonts w:eastAsia="Arial Unicode MS"/>
              </w:rPr>
            </w:pPr>
            <w:r>
              <w:t>23</w:t>
            </w:r>
          </w:p>
        </w:tc>
        <w:tc>
          <w:tcPr>
            <w:tcW w:w="1230" w:type="dxa"/>
            <w:tcBorders>
              <w:top w:val="single" w:sz="4" w:space="0" w:color="auto"/>
              <w:left w:val="nil"/>
              <w:bottom w:val="single" w:sz="4" w:space="0" w:color="auto"/>
              <w:right w:val="single" w:sz="4" w:space="0" w:color="auto"/>
            </w:tcBorders>
            <w:vAlign w:val="center"/>
          </w:tcPr>
          <w:p w14:paraId="5290A8DE" w14:textId="77777777" w:rsidR="00EB3DC4" w:rsidRDefault="00EB3DC4">
            <w:pPr>
              <w:pStyle w:val="TAC"/>
            </w:pPr>
            <w:r>
              <w:t>7168</w:t>
            </w:r>
          </w:p>
        </w:tc>
        <w:tc>
          <w:tcPr>
            <w:tcW w:w="1058" w:type="dxa"/>
            <w:tcBorders>
              <w:top w:val="single" w:sz="4" w:space="0" w:color="auto"/>
              <w:left w:val="nil"/>
              <w:bottom w:val="single" w:sz="4" w:space="0" w:color="auto"/>
              <w:right w:val="single" w:sz="4" w:space="0" w:color="auto"/>
            </w:tcBorders>
            <w:vAlign w:val="center"/>
          </w:tcPr>
          <w:p w14:paraId="5290A8DF"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5290A8E0"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5290A8E1" w14:textId="77777777" w:rsidR="00EB3DC4" w:rsidRDefault="00EB3DC4">
            <w:pPr>
              <w:pStyle w:val="TAC"/>
            </w:pPr>
            <w:r>
              <w:t>-1</w:t>
            </w:r>
          </w:p>
        </w:tc>
        <w:tc>
          <w:tcPr>
            <w:tcW w:w="668" w:type="dxa"/>
            <w:vMerge/>
            <w:tcBorders>
              <w:left w:val="single" w:sz="4" w:space="0" w:color="auto"/>
              <w:right w:val="single" w:sz="4" w:space="0" w:color="auto"/>
            </w:tcBorders>
          </w:tcPr>
          <w:p w14:paraId="5290A8E2" w14:textId="77777777" w:rsidR="00EB3DC4" w:rsidRDefault="00EB3DC4">
            <w:pPr>
              <w:pStyle w:val="TAC"/>
            </w:pPr>
          </w:p>
        </w:tc>
        <w:tc>
          <w:tcPr>
            <w:tcW w:w="599" w:type="dxa"/>
            <w:vMerge/>
            <w:tcBorders>
              <w:left w:val="nil"/>
              <w:right w:val="single" w:sz="4" w:space="0" w:color="auto"/>
            </w:tcBorders>
          </w:tcPr>
          <w:p w14:paraId="5290A8E3" w14:textId="77777777" w:rsidR="00EB3DC4" w:rsidRDefault="00EB3DC4">
            <w:pPr>
              <w:pStyle w:val="TAC"/>
            </w:pPr>
          </w:p>
        </w:tc>
      </w:tr>
      <w:tr w:rsidR="00EB3DC4" w14:paraId="5290A8EC"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8E5" w14:textId="77777777" w:rsidR="00EB3DC4" w:rsidRDefault="00EB3DC4">
            <w:pPr>
              <w:pStyle w:val="TAC"/>
              <w:rPr>
                <w:rFonts w:eastAsia="Arial Unicode MS"/>
              </w:rPr>
            </w:pPr>
            <w:r>
              <w:t>24</w:t>
            </w:r>
          </w:p>
        </w:tc>
        <w:tc>
          <w:tcPr>
            <w:tcW w:w="1230" w:type="dxa"/>
            <w:tcBorders>
              <w:top w:val="single" w:sz="4" w:space="0" w:color="auto"/>
              <w:left w:val="nil"/>
              <w:bottom w:val="single" w:sz="4" w:space="0" w:color="auto"/>
              <w:right w:val="single" w:sz="4" w:space="0" w:color="auto"/>
            </w:tcBorders>
            <w:vAlign w:val="center"/>
          </w:tcPr>
          <w:p w14:paraId="5290A8E6" w14:textId="77777777" w:rsidR="00EB3DC4" w:rsidRDefault="00EB3DC4">
            <w:pPr>
              <w:pStyle w:val="TAC"/>
            </w:pPr>
            <w:r>
              <w:t>7168</w:t>
            </w:r>
          </w:p>
        </w:tc>
        <w:tc>
          <w:tcPr>
            <w:tcW w:w="1058" w:type="dxa"/>
            <w:tcBorders>
              <w:top w:val="single" w:sz="4" w:space="0" w:color="auto"/>
              <w:left w:val="nil"/>
              <w:bottom w:val="single" w:sz="4" w:space="0" w:color="auto"/>
              <w:right w:val="single" w:sz="4" w:space="0" w:color="auto"/>
            </w:tcBorders>
            <w:vAlign w:val="center"/>
          </w:tcPr>
          <w:p w14:paraId="5290A8E7"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5290A8E8"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5290A8E9" w14:textId="77777777" w:rsidR="00EB3DC4" w:rsidRDefault="00EB3DC4">
            <w:pPr>
              <w:pStyle w:val="TAC"/>
            </w:pPr>
            <w:r>
              <w:t>-2</w:t>
            </w:r>
          </w:p>
        </w:tc>
        <w:tc>
          <w:tcPr>
            <w:tcW w:w="668" w:type="dxa"/>
            <w:vMerge/>
            <w:tcBorders>
              <w:left w:val="single" w:sz="4" w:space="0" w:color="auto"/>
              <w:right w:val="single" w:sz="4" w:space="0" w:color="auto"/>
            </w:tcBorders>
          </w:tcPr>
          <w:p w14:paraId="5290A8EA" w14:textId="77777777" w:rsidR="00EB3DC4" w:rsidRDefault="00EB3DC4">
            <w:pPr>
              <w:pStyle w:val="TAC"/>
            </w:pPr>
          </w:p>
        </w:tc>
        <w:tc>
          <w:tcPr>
            <w:tcW w:w="599" w:type="dxa"/>
            <w:vMerge/>
            <w:tcBorders>
              <w:left w:val="nil"/>
              <w:right w:val="single" w:sz="4" w:space="0" w:color="auto"/>
            </w:tcBorders>
          </w:tcPr>
          <w:p w14:paraId="5290A8EB" w14:textId="77777777" w:rsidR="00EB3DC4" w:rsidRDefault="00EB3DC4">
            <w:pPr>
              <w:pStyle w:val="TAC"/>
            </w:pPr>
          </w:p>
        </w:tc>
      </w:tr>
      <w:tr w:rsidR="00EB3DC4" w14:paraId="5290A8F4"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8ED" w14:textId="77777777" w:rsidR="00EB3DC4" w:rsidRDefault="00EB3DC4">
            <w:pPr>
              <w:pStyle w:val="TAC"/>
              <w:rPr>
                <w:rFonts w:eastAsia="Arial Unicode MS"/>
              </w:rPr>
            </w:pPr>
            <w:r>
              <w:t>25</w:t>
            </w:r>
          </w:p>
        </w:tc>
        <w:tc>
          <w:tcPr>
            <w:tcW w:w="1230" w:type="dxa"/>
            <w:tcBorders>
              <w:top w:val="single" w:sz="4" w:space="0" w:color="auto"/>
              <w:left w:val="nil"/>
              <w:bottom w:val="single" w:sz="4" w:space="0" w:color="auto"/>
              <w:right w:val="single" w:sz="4" w:space="0" w:color="auto"/>
            </w:tcBorders>
            <w:vAlign w:val="center"/>
          </w:tcPr>
          <w:p w14:paraId="5290A8EE" w14:textId="77777777" w:rsidR="00EB3DC4" w:rsidRDefault="00EB3DC4">
            <w:pPr>
              <w:pStyle w:val="TAC"/>
            </w:pPr>
            <w:r>
              <w:t>7168</w:t>
            </w:r>
          </w:p>
        </w:tc>
        <w:tc>
          <w:tcPr>
            <w:tcW w:w="1058" w:type="dxa"/>
            <w:tcBorders>
              <w:top w:val="single" w:sz="4" w:space="0" w:color="auto"/>
              <w:left w:val="nil"/>
              <w:bottom w:val="single" w:sz="4" w:space="0" w:color="auto"/>
              <w:right w:val="single" w:sz="4" w:space="0" w:color="auto"/>
            </w:tcBorders>
            <w:vAlign w:val="center"/>
          </w:tcPr>
          <w:p w14:paraId="5290A8EF"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5290A8F0"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5290A8F1" w14:textId="77777777" w:rsidR="00EB3DC4" w:rsidRDefault="00EB3DC4">
            <w:pPr>
              <w:pStyle w:val="TAC"/>
            </w:pPr>
            <w:r>
              <w:t>-3</w:t>
            </w:r>
          </w:p>
        </w:tc>
        <w:tc>
          <w:tcPr>
            <w:tcW w:w="668" w:type="dxa"/>
            <w:vMerge/>
            <w:tcBorders>
              <w:left w:val="single" w:sz="4" w:space="0" w:color="auto"/>
              <w:right w:val="single" w:sz="4" w:space="0" w:color="auto"/>
            </w:tcBorders>
          </w:tcPr>
          <w:p w14:paraId="5290A8F2" w14:textId="77777777" w:rsidR="00EB3DC4" w:rsidRDefault="00EB3DC4">
            <w:pPr>
              <w:pStyle w:val="TAC"/>
            </w:pPr>
          </w:p>
        </w:tc>
        <w:tc>
          <w:tcPr>
            <w:tcW w:w="599" w:type="dxa"/>
            <w:vMerge/>
            <w:tcBorders>
              <w:left w:val="nil"/>
              <w:right w:val="single" w:sz="4" w:space="0" w:color="auto"/>
            </w:tcBorders>
          </w:tcPr>
          <w:p w14:paraId="5290A8F3" w14:textId="77777777" w:rsidR="00EB3DC4" w:rsidRDefault="00EB3DC4">
            <w:pPr>
              <w:pStyle w:val="TAC"/>
            </w:pPr>
          </w:p>
        </w:tc>
      </w:tr>
      <w:tr w:rsidR="00EB3DC4" w14:paraId="5290A8FC"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8F5" w14:textId="77777777" w:rsidR="00EB3DC4" w:rsidRDefault="00EB3DC4">
            <w:pPr>
              <w:pStyle w:val="TAC"/>
              <w:rPr>
                <w:rFonts w:eastAsia="Arial Unicode MS"/>
              </w:rPr>
            </w:pPr>
            <w:r>
              <w:t>26</w:t>
            </w:r>
          </w:p>
        </w:tc>
        <w:tc>
          <w:tcPr>
            <w:tcW w:w="1230" w:type="dxa"/>
            <w:tcBorders>
              <w:top w:val="single" w:sz="4" w:space="0" w:color="auto"/>
              <w:left w:val="nil"/>
              <w:bottom w:val="single" w:sz="4" w:space="0" w:color="auto"/>
              <w:right w:val="single" w:sz="4" w:space="0" w:color="auto"/>
            </w:tcBorders>
            <w:vAlign w:val="center"/>
          </w:tcPr>
          <w:p w14:paraId="5290A8F6" w14:textId="77777777" w:rsidR="00EB3DC4" w:rsidRDefault="00EB3DC4">
            <w:pPr>
              <w:pStyle w:val="TAC"/>
            </w:pPr>
            <w:r>
              <w:t>7168</w:t>
            </w:r>
          </w:p>
        </w:tc>
        <w:tc>
          <w:tcPr>
            <w:tcW w:w="1058" w:type="dxa"/>
            <w:tcBorders>
              <w:top w:val="single" w:sz="4" w:space="0" w:color="auto"/>
              <w:left w:val="nil"/>
              <w:bottom w:val="single" w:sz="4" w:space="0" w:color="auto"/>
              <w:right w:val="single" w:sz="4" w:space="0" w:color="auto"/>
            </w:tcBorders>
            <w:vAlign w:val="center"/>
          </w:tcPr>
          <w:p w14:paraId="5290A8F7"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5290A8F8"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5290A8F9" w14:textId="77777777" w:rsidR="00EB3DC4" w:rsidRDefault="00EB3DC4">
            <w:pPr>
              <w:pStyle w:val="TAC"/>
            </w:pPr>
            <w:r>
              <w:t>-4</w:t>
            </w:r>
          </w:p>
        </w:tc>
        <w:tc>
          <w:tcPr>
            <w:tcW w:w="668" w:type="dxa"/>
            <w:vMerge/>
            <w:tcBorders>
              <w:left w:val="single" w:sz="4" w:space="0" w:color="auto"/>
              <w:right w:val="single" w:sz="4" w:space="0" w:color="auto"/>
            </w:tcBorders>
          </w:tcPr>
          <w:p w14:paraId="5290A8FA" w14:textId="77777777" w:rsidR="00EB3DC4" w:rsidRDefault="00EB3DC4">
            <w:pPr>
              <w:pStyle w:val="TAC"/>
            </w:pPr>
          </w:p>
        </w:tc>
        <w:tc>
          <w:tcPr>
            <w:tcW w:w="599" w:type="dxa"/>
            <w:vMerge/>
            <w:tcBorders>
              <w:left w:val="nil"/>
              <w:right w:val="single" w:sz="4" w:space="0" w:color="auto"/>
            </w:tcBorders>
          </w:tcPr>
          <w:p w14:paraId="5290A8FB" w14:textId="77777777" w:rsidR="00EB3DC4" w:rsidRDefault="00EB3DC4">
            <w:pPr>
              <w:pStyle w:val="TAC"/>
            </w:pPr>
          </w:p>
        </w:tc>
      </w:tr>
      <w:tr w:rsidR="00EB3DC4" w14:paraId="5290A904"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8FD" w14:textId="77777777" w:rsidR="00EB3DC4" w:rsidRDefault="00EB3DC4">
            <w:pPr>
              <w:pStyle w:val="TAC"/>
            </w:pPr>
            <w:r>
              <w:t>27</w:t>
            </w:r>
          </w:p>
        </w:tc>
        <w:tc>
          <w:tcPr>
            <w:tcW w:w="1230" w:type="dxa"/>
            <w:tcBorders>
              <w:top w:val="single" w:sz="4" w:space="0" w:color="auto"/>
              <w:left w:val="nil"/>
              <w:bottom w:val="single" w:sz="4" w:space="0" w:color="auto"/>
              <w:right w:val="single" w:sz="4" w:space="0" w:color="auto"/>
            </w:tcBorders>
            <w:vAlign w:val="center"/>
          </w:tcPr>
          <w:p w14:paraId="5290A8FE" w14:textId="77777777" w:rsidR="00EB3DC4" w:rsidRDefault="00EB3DC4">
            <w:pPr>
              <w:pStyle w:val="TAC"/>
            </w:pPr>
            <w:r>
              <w:t>7168</w:t>
            </w:r>
          </w:p>
        </w:tc>
        <w:tc>
          <w:tcPr>
            <w:tcW w:w="1058" w:type="dxa"/>
            <w:tcBorders>
              <w:top w:val="single" w:sz="4" w:space="0" w:color="auto"/>
              <w:left w:val="nil"/>
              <w:bottom w:val="single" w:sz="4" w:space="0" w:color="auto"/>
              <w:right w:val="single" w:sz="4" w:space="0" w:color="auto"/>
            </w:tcBorders>
            <w:vAlign w:val="center"/>
          </w:tcPr>
          <w:p w14:paraId="5290A8FF"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5290A900"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5290A901" w14:textId="77777777" w:rsidR="00EB3DC4" w:rsidRDefault="00EB3DC4">
            <w:pPr>
              <w:pStyle w:val="TAC"/>
            </w:pPr>
            <w:r>
              <w:t>-5</w:t>
            </w:r>
          </w:p>
        </w:tc>
        <w:tc>
          <w:tcPr>
            <w:tcW w:w="668" w:type="dxa"/>
            <w:vMerge/>
            <w:tcBorders>
              <w:left w:val="single" w:sz="4" w:space="0" w:color="auto"/>
              <w:right w:val="single" w:sz="4" w:space="0" w:color="auto"/>
            </w:tcBorders>
          </w:tcPr>
          <w:p w14:paraId="5290A902" w14:textId="77777777" w:rsidR="00EB3DC4" w:rsidRDefault="00EB3DC4">
            <w:pPr>
              <w:pStyle w:val="TAC"/>
            </w:pPr>
          </w:p>
        </w:tc>
        <w:tc>
          <w:tcPr>
            <w:tcW w:w="599" w:type="dxa"/>
            <w:vMerge/>
            <w:tcBorders>
              <w:left w:val="nil"/>
              <w:right w:val="single" w:sz="4" w:space="0" w:color="auto"/>
            </w:tcBorders>
          </w:tcPr>
          <w:p w14:paraId="5290A903" w14:textId="77777777" w:rsidR="00EB3DC4" w:rsidRDefault="00EB3DC4">
            <w:pPr>
              <w:pStyle w:val="TAC"/>
            </w:pPr>
          </w:p>
        </w:tc>
      </w:tr>
      <w:tr w:rsidR="00EB3DC4" w14:paraId="5290A90C"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905" w14:textId="77777777" w:rsidR="00EB3DC4" w:rsidRDefault="00EB3DC4">
            <w:pPr>
              <w:pStyle w:val="TAC"/>
            </w:pPr>
            <w:r>
              <w:t>28</w:t>
            </w:r>
          </w:p>
        </w:tc>
        <w:tc>
          <w:tcPr>
            <w:tcW w:w="1230" w:type="dxa"/>
            <w:tcBorders>
              <w:top w:val="single" w:sz="4" w:space="0" w:color="auto"/>
              <w:left w:val="nil"/>
              <w:bottom w:val="single" w:sz="4" w:space="0" w:color="auto"/>
              <w:right w:val="single" w:sz="4" w:space="0" w:color="auto"/>
            </w:tcBorders>
            <w:vAlign w:val="center"/>
          </w:tcPr>
          <w:p w14:paraId="5290A906" w14:textId="77777777" w:rsidR="00EB3DC4" w:rsidRDefault="00EB3DC4">
            <w:pPr>
              <w:pStyle w:val="TAC"/>
            </w:pPr>
            <w:r>
              <w:t>7168</w:t>
            </w:r>
          </w:p>
        </w:tc>
        <w:tc>
          <w:tcPr>
            <w:tcW w:w="1058" w:type="dxa"/>
            <w:tcBorders>
              <w:top w:val="single" w:sz="4" w:space="0" w:color="auto"/>
              <w:left w:val="nil"/>
              <w:bottom w:val="single" w:sz="4" w:space="0" w:color="auto"/>
              <w:right w:val="single" w:sz="4" w:space="0" w:color="auto"/>
            </w:tcBorders>
            <w:vAlign w:val="center"/>
          </w:tcPr>
          <w:p w14:paraId="5290A907"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5290A908"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5290A909" w14:textId="77777777" w:rsidR="00EB3DC4" w:rsidRDefault="00EB3DC4">
            <w:pPr>
              <w:pStyle w:val="TAC"/>
            </w:pPr>
            <w:r>
              <w:t>-6</w:t>
            </w:r>
          </w:p>
        </w:tc>
        <w:tc>
          <w:tcPr>
            <w:tcW w:w="668" w:type="dxa"/>
            <w:vMerge/>
            <w:tcBorders>
              <w:left w:val="single" w:sz="4" w:space="0" w:color="auto"/>
              <w:right w:val="single" w:sz="4" w:space="0" w:color="auto"/>
            </w:tcBorders>
          </w:tcPr>
          <w:p w14:paraId="5290A90A" w14:textId="77777777" w:rsidR="00EB3DC4" w:rsidRDefault="00EB3DC4">
            <w:pPr>
              <w:pStyle w:val="TAC"/>
            </w:pPr>
          </w:p>
        </w:tc>
        <w:tc>
          <w:tcPr>
            <w:tcW w:w="599" w:type="dxa"/>
            <w:vMerge/>
            <w:tcBorders>
              <w:left w:val="nil"/>
              <w:right w:val="single" w:sz="4" w:space="0" w:color="auto"/>
            </w:tcBorders>
          </w:tcPr>
          <w:p w14:paraId="5290A90B" w14:textId="77777777" w:rsidR="00EB3DC4" w:rsidRDefault="00EB3DC4">
            <w:pPr>
              <w:pStyle w:val="TAC"/>
            </w:pPr>
          </w:p>
        </w:tc>
      </w:tr>
      <w:tr w:rsidR="00EB3DC4" w14:paraId="5290A914"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90D" w14:textId="77777777" w:rsidR="00EB3DC4" w:rsidRDefault="00EB3DC4">
            <w:pPr>
              <w:pStyle w:val="TAC"/>
            </w:pPr>
            <w:r>
              <w:t>29</w:t>
            </w:r>
          </w:p>
        </w:tc>
        <w:tc>
          <w:tcPr>
            <w:tcW w:w="1230" w:type="dxa"/>
            <w:tcBorders>
              <w:top w:val="single" w:sz="4" w:space="0" w:color="auto"/>
              <w:left w:val="nil"/>
              <w:bottom w:val="single" w:sz="4" w:space="0" w:color="auto"/>
              <w:right w:val="single" w:sz="4" w:space="0" w:color="auto"/>
            </w:tcBorders>
            <w:vAlign w:val="center"/>
          </w:tcPr>
          <w:p w14:paraId="5290A90E" w14:textId="77777777" w:rsidR="00EB3DC4" w:rsidRDefault="00EB3DC4">
            <w:pPr>
              <w:pStyle w:val="TAC"/>
            </w:pPr>
            <w:r>
              <w:t>7168</w:t>
            </w:r>
          </w:p>
        </w:tc>
        <w:tc>
          <w:tcPr>
            <w:tcW w:w="1058" w:type="dxa"/>
            <w:tcBorders>
              <w:top w:val="single" w:sz="4" w:space="0" w:color="auto"/>
              <w:left w:val="nil"/>
              <w:bottom w:val="single" w:sz="4" w:space="0" w:color="auto"/>
              <w:right w:val="single" w:sz="4" w:space="0" w:color="auto"/>
            </w:tcBorders>
            <w:vAlign w:val="center"/>
          </w:tcPr>
          <w:p w14:paraId="5290A90F"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5290A910"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5290A911" w14:textId="77777777" w:rsidR="00EB3DC4" w:rsidRDefault="00EB3DC4">
            <w:pPr>
              <w:pStyle w:val="TAC"/>
            </w:pPr>
            <w:r>
              <w:t>-7</w:t>
            </w:r>
          </w:p>
        </w:tc>
        <w:tc>
          <w:tcPr>
            <w:tcW w:w="668" w:type="dxa"/>
            <w:vMerge/>
            <w:tcBorders>
              <w:left w:val="single" w:sz="4" w:space="0" w:color="auto"/>
              <w:right w:val="single" w:sz="4" w:space="0" w:color="auto"/>
            </w:tcBorders>
          </w:tcPr>
          <w:p w14:paraId="5290A912" w14:textId="77777777" w:rsidR="00EB3DC4" w:rsidRDefault="00EB3DC4">
            <w:pPr>
              <w:pStyle w:val="TAC"/>
            </w:pPr>
          </w:p>
        </w:tc>
        <w:tc>
          <w:tcPr>
            <w:tcW w:w="599" w:type="dxa"/>
            <w:vMerge/>
            <w:tcBorders>
              <w:left w:val="nil"/>
              <w:right w:val="single" w:sz="4" w:space="0" w:color="auto"/>
            </w:tcBorders>
          </w:tcPr>
          <w:p w14:paraId="5290A913" w14:textId="77777777" w:rsidR="00EB3DC4" w:rsidRDefault="00EB3DC4">
            <w:pPr>
              <w:pStyle w:val="TAC"/>
            </w:pPr>
          </w:p>
        </w:tc>
      </w:tr>
      <w:tr w:rsidR="00EB3DC4" w14:paraId="5290A91C"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915" w14:textId="77777777" w:rsidR="00EB3DC4" w:rsidRDefault="00EB3DC4">
            <w:pPr>
              <w:pStyle w:val="TAC"/>
              <w:rPr>
                <w:rFonts w:eastAsia="Arial Unicode MS"/>
              </w:rPr>
            </w:pPr>
            <w:r>
              <w:t>30</w:t>
            </w:r>
          </w:p>
        </w:tc>
        <w:tc>
          <w:tcPr>
            <w:tcW w:w="1230" w:type="dxa"/>
            <w:tcBorders>
              <w:top w:val="single" w:sz="4" w:space="0" w:color="auto"/>
              <w:left w:val="nil"/>
              <w:bottom w:val="single" w:sz="4" w:space="0" w:color="auto"/>
              <w:right w:val="single" w:sz="4" w:space="0" w:color="auto"/>
            </w:tcBorders>
            <w:vAlign w:val="center"/>
          </w:tcPr>
          <w:p w14:paraId="5290A916" w14:textId="77777777" w:rsidR="00EB3DC4" w:rsidRDefault="00EB3DC4">
            <w:pPr>
              <w:pStyle w:val="TAC"/>
            </w:pPr>
            <w:r>
              <w:t>7168</w:t>
            </w:r>
          </w:p>
        </w:tc>
        <w:tc>
          <w:tcPr>
            <w:tcW w:w="1058" w:type="dxa"/>
            <w:tcBorders>
              <w:top w:val="single" w:sz="4" w:space="0" w:color="auto"/>
              <w:left w:val="nil"/>
              <w:bottom w:val="single" w:sz="4" w:space="0" w:color="auto"/>
              <w:right w:val="single" w:sz="4" w:space="0" w:color="auto"/>
            </w:tcBorders>
            <w:vAlign w:val="center"/>
          </w:tcPr>
          <w:p w14:paraId="5290A917"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5290A918"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5290A919" w14:textId="77777777" w:rsidR="00EB3DC4" w:rsidRDefault="00EB3DC4">
            <w:pPr>
              <w:pStyle w:val="TAC"/>
            </w:pPr>
            <w:r>
              <w:t>-8</w:t>
            </w:r>
          </w:p>
        </w:tc>
        <w:tc>
          <w:tcPr>
            <w:tcW w:w="668" w:type="dxa"/>
            <w:vMerge/>
            <w:tcBorders>
              <w:left w:val="single" w:sz="4" w:space="0" w:color="auto"/>
              <w:bottom w:val="single" w:sz="4" w:space="0" w:color="auto"/>
              <w:right w:val="single" w:sz="4" w:space="0" w:color="auto"/>
            </w:tcBorders>
          </w:tcPr>
          <w:p w14:paraId="5290A91A" w14:textId="77777777" w:rsidR="00EB3DC4" w:rsidRDefault="00EB3DC4">
            <w:pPr>
              <w:pStyle w:val="TAC"/>
            </w:pPr>
          </w:p>
        </w:tc>
        <w:tc>
          <w:tcPr>
            <w:tcW w:w="599" w:type="dxa"/>
            <w:vMerge/>
            <w:tcBorders>
              <w:left w:val="nil"/>
              <w:bottom w:val="single" w:sz="4" w:space="0" w:color="auto"/>
              <w:right w:val="single" w:sz="4" w:space="0" w:color="auto"/>
            </w:tcBorders>
          </w:tcPr>
          <w:p w14:paraId="5290A91B" w14:textId="77777777" w:rsidR="00EB3DC4" w:rsidRDefault="00EB3DC4">
            <w:pPr>
              <w:pStyle w:val="TAC"/>
            </w:pPr>
          </w:p>
        </w:tc>
      </w:tr>
    </w:tbl>
    <w:p w14:paraId="5290A91D" w14:textId="77777777" w:rsidR="00EB3DC4" w:rsidRDefault="00EB3DC4"/>
    <w:p w14:paraId="5290A91E" w14:textId="77777777" w:rsidR="00EB3DC4" w:rsidRDefault="00EB3DC4">
      <w:pPr>
        <w:pStyle w:val="TH"/>
        <w:rPr>
          <w:lang w:eastAsia="ja-JP"/>
        </w:rPr>
      </w:pPr>
      <w:r>
        <w:lastRenderedPageBreak/>
        <w:t>Table 7B: CQI mapping table B.</w:t>
      </w:r>
    </w:p>
    <w:tbl>
      <w:tblPr>
        <w:tblW w:w="0" w:type="auto"/>
        <w:jc w:val="center"/>
        <w:tblInd w:w="-220" w:type="dxa"/>
        <w:tblLayout w:type="fixed"/>
        <w:tblCellMar>
          <w:left w:w="0" w:type="dxa"/>
          <w:right w:w="0" w:type="dxa"/>
        </w:tblCellMar>
        <w:tblLook w:val="0000" w:firstRow="0" w:lastRow="0" w:firstColumn="0" w:lastColumn="0" w:noHBand="0" w:noVBand="0"/>
      </w:tblPr>
      <w:tblGrid>
        <w:gridCol w:w="937"/>
        <w:gridCol w:w="1230"/>
        <w:gridCol w:w="1058"/>
        <w:gridCol w:w="1067"/>
        <w:gridCol w:w="1595"/>
        <w:gridCol w:w="668"/>
        <w:gridCol w:w="599"/>
      </w:tblGrid>
      <w:tr w:rsidR="00EB3DC4" w14:paraId="5290A926" w14:textId="77777777">
        <w:trPr>
          <w:cantSplit/>
          <w:trHeight w:hRule="exact" w:val="557"/>
          <w:jc w:val="center"/>
        </w:trPr>
        <w:tc>
          <w:tcPr>
            <w:tcW w:w="937" w:type="dxa"/>
            <w:tcBorders>
              <w:top w:val="single" w:sz="4" w:space="0" w:color="auto"/>
              <w:left w:val="single" w:sz="4" w:space="0" w:color="auto"/>
              <w:bottom w:val="single" w:sz="12" w:space="0" w:color="auto"/>
              <w:right w:val="single" w:sz="4" w:space="0" w:color="auto"/>
            </w:tcBorders>
            <w:vAlign w:val="center"/>
          </w:tcPr>
          <w:p w14:paraId="5290A91F" w14:textId="77777777" w:rsidR="00EB3DC4" w:rsidRDefault="00EB3DC4">
            <w:pPr>
              <w:pStyle w:val="TAH"/>
              <w:rPr>
                <w:rFonts w:eastAsia="Arial Unicode MS"/>
              </w:rPr>
            </w:pPr>
            <w:r>
              <w:t>CQI value</w:t>
            </w:r>
          </w:p>
        </w:tc>
        <w:tc>
          <w:tcPr>
            <w:tcW w:w="1230" w:type="dxa"/>
            <w:tcBorders>
              <w:top w:val="single" w:sz="4" w:space="0" w:color="auto"/>
              <w:left w:val="nil"/>
              <w:bottom w:val="single" w:sz="12" w:space="0" w:color="auto"/>
              <w:right w:val="single" w:sz="4" w:space="0" w:color="auto"/>
            </w:tcBorders>
            <w:vAlign w:val="center"/>
          </w:tcPr>
          <w:p w14:paraId="5290A920" w14:textId="77777777" w:rsidR="00EB3DC4" w:rsidRDefault="00EB3DC4">
            <w:pPr>
              <w:pStyle w:val="TAH"/>
              <w:rPr>
                <w:rFonts w:eastAsia="Arial Unicode MS"/>
              </w:rPr>
            </w:pPr>
            <w:r>
              <w:t>Transport Block Size</w:t>
            </w:r>
          </w:p>
        </w:tc>
        <w:tc>
          <w:tcPr>
            <w:tcW w:w="1058" w:type="dxa"/>
            <w:tcBorders>
              <w:top w:val="single" w:sz="4" w:space="0" w:color="auto"/>
              <w:left w:val="nil"/>
              <w:bottom w:val="single" w:sz="12" w:space="0" w:color="auto"/>
              <w:right w:val="single" w:sz="4" w:space="0" w:color="auto"/>
            </w:tcBorders>
            <w:vAlign w:val="center"/>
          </w:tcPr>
          <w:p w14:paraId="5290A921" w14:textId="77777777" w:rsidR="00EB3DC4" w:rsidRDefault="00EB3DC4">
            <w:pPr>
              <w:pStyle w:val="TAH"/>
              <w:rPr>
                <w:rFonts w:eastAsia="Arial Unicode MS"/>
              </w:rPr>
            </w:pPr>
            <w:r>
              <w:t xml:space="preserve">Number of </w:t>
            </w:r>
            <w:r>
              <w:br/>
              <w:t>HS-PDSCH</w:t>
            </w:r>
          </w:p>
        </w:tc>
        <w:tc>
          <w:tcPr>
            <w:tcW w:w="1067" w:type="dxa"/>
            <w:tcBorders>
              <w:top w:val="single" w:sz="4" w:space="0" w:color="auto"/>
              <w:left w:val="nil"/>
              <w:bottom w:val="single" w:sz="12" w:space="0" w:color="auto"/>
              <w:right w:val="single" w:sz="4" w:space="0" w:color="auto"/>
            </w:tcBorders>
            <w:vAlign w:val="center"/>
          </w:tcPr>
          <w:p w14:paraId="5290A922" w14:textId="77777777" w:rsidR="00EB3DC4" w:rsidRDefault="00EB3DC4">
            <w:pPr>
              <w:pStyle w:val="TAH"/>
              <w:rPr>
                <w:rFonts w:eastAsia="Arial Unicode MS"/>
              </w:rPr>
            </w:pPr>
            <w:r>
              <w:t>Modulation</w:t>
            </w:r>
          </w:p>
        </w:tc>
        <w:tc>
          <w:tcPr>
            <w:tcW w:w="1595" w:type="dxa"/>
            <w:tcBorders>
              <w:top w:val="single" w:sz="4" w:space="0" w:color="auto"/>
              <w:left w:val="nil"/>
              <w:bottom w:val="single" w:sz="12" w:space="0" w:color="auto"/>
              <w:right w:val="single" w:sz="4" w:space="0" w:color="auto"/>
            </w:tcBorders>
          </w:tcPr>
          <w:p w14:paraId="5290A923" w14:textId="77777777" w:rsidR="00EB3DC4" w:rsidRDefault="00EB3DC4">
            <w:pPr>
              <w:pStyle w:val="TAH"/>
            </w:pPr>
            <w:r>
              <w:t xml:space="preserve">Reference power adjustment </w:t>
            </w:r>
            <w:r>
              <w:sym w:font="Symbol" w:char="F044"/>
            </w:r>
          </w:p>
        </w:tc>
        <w:tc>
          <w:tcPr>
            <w:tcW w:w="668" w:type="dxa"/>
            <w:tcBorders>
              <w:top w:val="single" w:sz="4" w:space="0" w:color="auto"/>
              <w:left w:val="single" w:sz="4" w:space="0" w:color="auto"/>
              <w:bottom w:val="single" w:sz="12" w:space="0" w:color="auto"/>
              <w:right w:val="single" w:sz="4" w:space="0" w:color="auto"/>
            </w:tcBorders>
          </w:tcPr>
          <w:p w14:paraId="5290A924" w14:textId="77777777" w:rsidR="00EB3DC4" w:rsidRDefault="00EB3DC4">
            <w:pPr>
              <w:pStyle w:val="TAH"/>
              <w:rPr>
                <w:lang w:eastAsia="ja-JP"/>
              </w:rPr>
            </w:pPr>
            <w:r>
              <w:rPr>
                <w:rFonts w:hint="eastAsia"/>
                <w:lang w:eastAsia="ja-JP"/>
              </w:rPr>
              <w:t>N</w:t>
            </w:r>
            <w:r>
              <w:rPr>
                <w:rFonts w:hint="eastAsia"/>
                <w:sz w:val="12"/>
                <w:lang w:eastAsia="ja-JP"/>
              </w:rPr>
              <w:t>IR</w:t>
            </w:r>
          </w:p>
        </w:tc>
        <w:tc>
          <w:tcPr>
            <w:tcW w:w="599" w:type="dxa"/>
            <w:tcBorders>
              <w:top w:val="single" w:sz="4" w:space="0" w:color="auto"/>
              <w:left w:val="nil"/>
              <w:bottom w:val="single" w:sz="12" w:space="0" w:color="auto"/>
              <w:right w:val="single" w:sz="4" w:space="0" w:color="auto"/>
            </w:tcBorders>
          </w:tcPr>
          <w:p w14:paraId="5290A925" w14:textId="77777777" w:rsidR="00EB3DC4" w:rsidRDefault="00EB3DC4">
            <w:pPr>
              <w:pStyle w:val="TAH"/>
              <w:rPr>
                <w:lang w:eastAsia="ja-JP"/>
              </w:rPr>
            </w:pPr>
            <w:r>
              <w:rPr>
                <w:rFonts w:hint="eastAsia"/>
                <w:lang w:eastAsia="ja-JP"/>
              </w:rPr>
              <w:t>X</w:t>
            </w:r>
            <w:r>
              <w:rPr>
                <w:sz w:val="12"/>
                <w:lang w:eastAsia="ja-JP"/>
              </w:rPr>
              <w:t>rv</w:t>
            </w:r>
          </w:p>
        </w:tc>
      </w:tr>
      <w:tr w:rsidR="00EB3DC4" w14:paraId="5290A92A"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927" w14:textId="77777777" w:rsidR="00EB3DC4" w:rsidRDefault="00EB3DC4">
            <w:pPr>
              <w:pStyle w:val="TAC"/>
              <w:rPr>
                <w:lang w:eastAsia="ja-JP"/>
              </w:rPr>
            </w:pPr>
            <w:r>
              <w:rPr>
                <w:rFonts w:hint="eastAsia"/>
                <w:lang w:eastAsia="ja-JP"/>
              </w:rPr>
              <w:t>0</w:t>
            </w:r>
          </w:p>
        </w:tc>
        <w:tc>
          <w:tcPr>
            <w:tcW w:w="1230" w:type="dxa"/>
            <w:tcBorders>
              <w:top w:val="single" w:sz="4" w:space="0" w:color="auto"/>
              <w:left w:val="nil"/>
              <w:bottom w:val="single" w:sz="4" w:space="0" w:color="auto"/>
              <w:right w:val="single" w:sz="4" w:space="0" w:color="auto"/>
            </w:tcBorders>
            <w:vAlign w:val="center"/>
          </w:tcPr>
          <w:p w14:paraId="5290A928" w14:textId="77777777" w:rsidR="00EB3DC4" w:rsidRDefault="00EB3DC4">
            <w:pPr>
              <w:pStyle w:val="TAC"/>
              <w:rPr>
                <w:lang w:eastAsia="ja-JP"/>
              </w:rPr>
            </w:pPr>
            <w:r>
              <w:rPr>
                <w:rFonts w:hint="eastAsia"/>
                <w:lang w:eastAsia="ja-JP"/>
              </w:rPr>
              <w:t>N/A</w:t>
            </w:r>
          </w:p>
        </w:tc>
        <w:tc>
          <w:tcPr>
            <w:tcW w:w="4987" w:type="dxa"/>
            <w:gridSpan w:val="5"/>
            <w:tcBorders>
              <w:top w:val="single" w:sz="4" w:space="0" w:color="auto"/>
              <w:left w:val="nil"/>
              <w:bottom w:val="single" w:sz="4" w:space="0" w:color="auto"/>
              <w:right w:val="single" w:sz="4" w:space="0" w:color="auto"/>
            </w:tcBorders>
            <w:vAlign w:val="center"/>
          </w:tcPr>
          <w:p w14:paraId="5290A929" w14:textId="77777777" w:rsidR="00EB3DC4" w:rsidRDefault="00EB3DC4">
            <w:pPr>
              <w:pStyle w:val="TAC"/>
              <w:rPr>
                <w:lang w:eastAsia="ja-JP"/>
              </w:rPr>
            </w:pPr>
            <w:r>
              <w:rPr>
                <w:rFonts w:hint="eastAsia"/>
                <w:lang w:eastAsia="ja-JP"/>
              </w:rPr>
              <w:t>Out of range</w:t>
            </w:r>
          </w:p>
        </w:tc>
      </w:tr>
      <w:tr w:rsidR="00EB3DC4" w14:paraId="5290A932"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92B" w14:textId="77777777" w:rsidR="00EB3DC4" w:rsidRDefault="00EB3DC4">
            <w:pPr>
              <w:pStyle w:val="TAC"/>
            </w:pPr>
            <w:r>
              <w:t>1</w:t>
            </w:r>
          </w:p>
        </w:tc>
        <w:tc>
          <w:tcPr>
            <w:tcW w:w="1230" w:type="dxa"/>
            <w:tcBorders>
              <w:top w:val="single" w:sz="4" w:space="0" w:color="auto"/>
              <w:left w:val="nil"/>
              <w:bottom w:val="single" w:sz="4" w:space="0" w:color="auto"/>
              <w:right w:val="single" w:sz="4" w:space="0" w:color="auto"/>
            </w:tcBorders>
            <w:vAlign w:val="center"/>
          </w:tcPr>
          <w:p w14:paraId="5290A92C" w14:textId="77777777" w:rsidR="00EB3DC4" w:rsidRDefault="00EB3DC4">
            <w:pPr>
              <w:pStyle w:val="TAC"/>
            </w:pPr>
            <w:r>
              <w:t>137</w:t>
            </w:r>
          </w:p>
        </w:tc>
        <w:tc>
          <w:tcPr>
            <w:tcW w:w="1058" w:type="dxa"/>
            <w:tcBorders>
              <w:top w:val="single" w:sz="4" w:space="0" w:color="auto"/>
              <w:left w:val="nil"/>
              <w:bottom w:val="single" w:sz="4" w:space="0" w:color="auto"/>
              <w:right w:val="single" w:sz="4" w:space="0" w:color="auto"/>
            </w:tcBorders>
            <w:vAlign w:val="center"/>
          </w:tcPr>
          <w:p w14:paraId="5290A92D" w14:textId="77777777" w:rsidR="00EB3DC4" w:rsidRDefault="00EB3DC4">
            <w:pPr>
              <w:pStyle w:val="TAC"/>
            </w:pPr>
            <w:r>
              <w:t>1</w:t>
            </w:r>
          </w:p>
        </w:tc>
        <w:tc>
          <w:tcPr>
            <w:tcW w:w="1067" w:type="dxa"/>
            <w:tcBorders>
              <w:top w:val="single" w:sz="4" w:space="0" w:color="auto"/>
              <w:left w:val="nil"/>
              <w:bottom w:val="single" w:sz="4" w:space="0" w:color="auto"/>
              <w:right w:val="single" w:sz="4" w:space="0" w:color="auto"/>
            </w:tcBorders>
            <w:vAlign w:val="center"/>
          </w:tcPr>
          <w:p w14:paraId="5290A92E"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92F" w14:textId="77777777" w:rsidR="00EB3DC4" w:rsidRDefault="00EB3DC4">
            <w:pPr>
              <w:pStyle w:val="TAC"/>
            </w:pPr>
            <w:r>
              <w:t>0</w:t>
            </w:r>
          </w:p>
        </w:tc>
        <w:tc>
          <w:tcPr>
            <w:tcW w:w="668" w:type="dxa"/>
            <w:vMerge w:val="restart"/>
            <w:tcBorders>
              <w:top w:val="single" w:sz="4" w:space="0" w:color="auto"/>
              <w:left w:val="single" w:sz="4" w:space="0" w:color="auto"/>
              <w:right w:val="single" w:sz="4" w:space="0" w:color="auto"/>
            </w:tcBorders>
          </w:tcPr>
          <w:p w14:paraId="5290A930" w14:textId="77777777" w:rsidR="00EB3DC4" w:rsidRDefault="00EB3DC4">
            <w:pPr>
              <w:pStyle w:val="TAC"/>
              <w:rPr>
                <w:lang w:eastAsia="ja-JP"/>
              </w:rPr>
            </w:pPr>
            <w:r>
              <w:rPr>
                <w:rFonts w:hint="eastAsia"/>
                <w:lang w:eastAsia="ja-JP"/>
              </w:rPr>
              <w:t>19200</w:t>
            </w:r>
          </w:p>
        </w:tc>
        <w:tc>
          <w:tcPr>
            <w:tcW w:w="599" w:type="dxa"/>
            <w:vMerge w:val="restart"/>
            <w:tcBorders>
              <w:top w:val="single" w:sz="4" w:space="0" w:color="auto"/>
              <w:left w:val="nil"/>
              <w:right w:val="single" w:sz="4" w:space="0" w:color="auto"/>
            </w:tcBorders>
          </w:tcPr>
          <w:p w14:paraId="5290A931" w14:textId="77777777" w:rsidR="00EB3DC4" w:rsidRDefault="00EB3DC4">
            <w:pPr>
              <w:pStyle w:val="TAC"/>
              <w:rPr>
                <w:lang w:eastAsia="ja-JP"/>
              </w:rPr>
            </w:pPr>
            <w:r>
              <w:rPr>
                <w:rFonts w:hint="eastAsia"/>
                <w:lang w:eastAsia="ja-JP"/>
              </w:rPr>
              <w:t>0</w:t>
            </w:r>
          </w:p>
        </w:tc>
      </w:tr>
      <w:tr w:rsidR="00EB3DC4" w14:paraId="5290A93A"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933" w14:textId="77777777" w:rsidR="00EB3DC4" w:rsidRDefault="00EB3DC4">
            <w:pPr>
              <w:pStyle w:val="TAC"/>
              <w:rPr>
                <w:rFonts w:eastAsia="Arial Unicode MS"/>
              </w:rPr>
            </w:pPr>
            <w:r>
              <w:t>2</w:t>
            </w:r>
          </w:p>
        </w:tc>
        <w:tc>
          <w:tcPr>
            <w:tcW w:w="1230" w:type="dxa"/>
            <w:tcBorders>
              <w:top w:val="single" w:sz="4" w:space="0" w:color="auto"/>
              <w:left w:val="nil"/>
              <w:bottom w:val="single" w:sz="4" w:space="0" w:color="auto"/>
              <w:right w:val="single" w:sz="4" w:space="0" w:color="auto"/>
            </w:tcBorders>
            <w:vAlign w:val="center"/>
          </w:tcPr>
          <w:p w14:paraId="5290A934" w14:textId="77777777" w:rsidR="00EB3DC4" w:rsidRDefault="00EB3DC4">
            <w:pPr>
              <w:pStyle w:val="TAC"/>
            </w:pPr>
            <w:r>
              <w:t>173</w:t>
            </w:r>
          </w:p>
        </w:tc>
        <w:tc>
          <w:tcPr>
            <w:tcW w:w="1058" w:type="dxa"/>
            <w:tcBorders>
              <w:top w:val="single" w:sz="4" w:space="0" w:color="auto"/>
              <w:left w:val="nil"/>
              <w:bottom w:val="single" w:sz="4" w:space="0" w:color="auto"/>
              <w:right w:val="single" w:sz="4" w:space="0" w:color="auto"/>
            </w:tcBorders>
            <w:vAlign w:val="center"/>
          </w:tcPr>
          <w:p w14:paraId="5290A935" w14:textId="77777777" w:rsidR="00EB3DC4" w:rsidRDefault="00EB3DC4">
            <w:pPr>
              <w:pStyle w:val="TAC"/>
            </w:pPr>
            <w:r>
              <w:t>1</w:t>
            </w:r>
          </w:p>
        </w:tc>
        <w:tc>
          <w:tcPr>
            <w:tcW w:w="1067" w:type="dxa"/>
            <w:tcBorders>
              <w:top w:val="single" w:sz="4" w:space="0" w:color="auto"/>
              <w:left w:val="nil"/>
              <w:bottom w:val="single" w:sz="4" w:space="0" w:color="auto"/>
              <w:right w:val="single" w:sz="4" w:space="0" w:color="auto"/>
            </w:tcBorders>
            <w:vAlign w:val="center"/>
          </w:tcPr>
          <w:p w14:paraId="5290A936"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937" w14:textId="77777777" w:rsidR="00EB3DC4" w:rsidRDefault="00EB3DC4">
            <w:pPr>
              <w:pStyle w:val="TAC"/>
            </w:pPr>
            <w:r>
              <w:t>0</w:t>
            </w:r>
          </w:p>
        </w:tc>
        <w:tc>
          <w:tcPr>
            <w:tcW w:w="668" w:type="dxa"/>
            <w:vMerge/>
            <w:tcBorders>
              <w:left w:val="single" w:sz="4" w:space="0" w:color="auto"/>
              <w:right w:val="single" w:sz="4" w:space="0" w:color="auto"/>
            </w:tcBorders>
          </w:tcPr>
          <w:p w14:paraId="5290A938" w14:textId="77777777" w:rsidR="00EB3DC4" w:rsidRDefault="00EB3DC4">
            <w:pPr>
              <w:pStyle w:val="TAC"/>
            </w:pPr>
          </w:p>
        </w:tc>
        <w:tc>
          <w:tcPr>
            <w:tcW w:w="599" w:type="dxa"/>
            <w:vMerge/>
            <w:tcBorders>
              <w:left w:val="nil"/>
              <w:right w:val="single" w:sz="4" w:space="0" w:color="auto"/>
            </w:tcBorders>
          </w:tcPr>
          <w:p w14:paraId="5290A939" w14:textId="77777777" w:rsidR="00EB3DC4" w:rsidRDefault="00EB3DC4">
            <w:pPr>
              <w:pStyle w:val="TAC"/>
            </w:pPr>
          </w:p>
        </w:tc>
      </w:tr>
      <w:tr w:rsidR="00EB3DC4" w14:paraId="5290A942"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93B" w14:textId="77777777" w:rsidR="00EB3DC4" w:rsidRDefault="00EB3DC4">
            <w:pPr>
              <w:pStyle w:val="TAC"/>
              <w:rPr>
                <w:rFonts w:eastAsia="Arial Unicode MS"/>
              </w:rPr>
            </w:pPr>
            <w:r>
              <w:t>3</w:t>
            </w:r>
          </w:p>
        </w:tc>
        <w:tc>
          <w:tcPr>
            <w:tcW w:w="1230" w:type="dxa"/>
            <w:tcBorders>
              <w:top w:val="single" w:sz="4" w:space="0" w:color="auto"/>
              <w:left w:val="nil"/>
              <w:bottom w:val="single" w:sz="4" w:space="0" w:color="auto"/>
              <w:right w:val="single" w:sz="4" w:space="0" w:color="auto"/>
            </w:tcBorders>
            <w:vAlign w:val="center"/>
          </w:tcPr>
          <w:p w14:paraId="5290A93C" w14:textId="77777777" w:rsidR="00EB3DC4" w:rsidRDefault="00EB3DC4">
            <w:pPr>
              <w:pStyle w:val="TAC"/>
            </w:pPr>
            <w:r>
              <w:t>233</w:t>
            </w:r>
          </w:p>
        </w:tc>
        <w:tc>
          <w:tcPr>
            <w:tcW w:w="1058" w:type="dxa"/>
            <w:tcBorders>
              <w:top w:val="single" w:sz="4" w:space="0" w:color="auto"/>
              <w:left w:val="nil"/>
              <w:bottom w:val="single" w:sz="4" w:space="0" w:color="auto"/>
              <w:right w:val="single" w:sz="4" w:space="0" w:color="auto"/>
            </w:tcBorders>
            <w:vAlign w:val="center"/>
          </w:tcPr>
          <w:p w14:paraId="5290A93D" w14:textId="77777777" w:rsidR="00EB3DC4" w:rsidRDefault="00EB3DC4">
            <w:pPr>
              <w:pStyle w:val="TAC"/>
            </w:pPr>
            <w:r>
              <w:t>1</w:t>
            </w:r>
          </w:p>
        </w:tc>
        <w:tc>
          <w:tcPr>
            <w:tcW w:w="1067" w:type="dxa"/>
            <w:tcBorders>
              <w:top w:val="single" w:sz="4" w:space="0" w:color="auto"/>
              <w:left w:val="nil"/>
              <w:bottom w:val="single" w:sz="4" w:space="0" w:color="auto"/>
              <w:right w:val="single" w:sz="4" w:space="0" w:color="auto"/>
            </w:tcBorders>
            <w:vAlign w:val="center"/>
          </w:tcPr>
          <w:p w14:paraId="5290A93E"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93F" w14:textId="77777777" w:rsidR="00EB3DC4" w:rsidRDefault="00EB3DC4">
            <w:pPr>
              <w:pStyle w:val="TAC"/>
            </w:pPr>
            <w:r>
              <w:t>0</w:t>
            </w:r>
          </w:p>
        </w:tc>
        <w:tc>
          <w:tcPr>
            <w:tcW w:w="668" w:type="dxa"/>
            <w:vMerge/>
            <w:tcBorders>
              <w:left w:val="single" w:sz="4" w:space="0" w:color="auto"/>
              <w:right w:val="single" w:sz="4" w:space="0" w:color="auto"/>
            </w:tcBorders>
          </w:tcPr>
          <w:p w14:paraId="5290A940" w14:textId="77777777" w:rsidR="00EB3DC4" w:rsidRDefault="00EB3DC4">
            <w:pPr>
              <w:pStyle w:val="TAC"/>
            </w:pPr>
          </w:p>
        </w:tc>
        <w:tc>
          <w:tcPr>
            <w:tcW w:w="599" w:type="dxa"/>
            <w:vMerge/>
            <w:tcBorders>
              <w:left w:val="nil"/>
              <w:right w:val="single" w:sz="4" w:space="0" w:color="auto"/>
            </w:tcBorders>
          </w:tcPr>
          <w:p w14:paraId="5290A941" w14:textId="77777777" w:rsidR="00EB3DC4" w:rsidRDefault="00EB3DC4">
            <w:pPr>
              <w:pStyle w:val="TAC"/>
            </w:pPr>
          </w:p>
        </w:tc>
      </w:tr>
      <w:tr w:rsidR="00EB3DC4" w14:paraId="5290A94A"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943" w14:textId="77777777" w:rsidR="00EB3DC4" w:rsidRDefault="00EB3DC4">
            <w:pPr>
              <w:pStyle w:val="TAC"/>
              <w:rPr>
                <w:rFonts w:eastAsia="Arial Unicode MS"/>
              </w:rPr>
            </w:pPr>
            <w:r>
              <w:t>4</w:t>
            </w:r>
          </w:p>
        </w:tc>
        <w:tc>
          <w:tcPr>
            <w:tcW w:w="1230" w:type="dxa"/>
            <w:tcBorders>
              <w:top w:val="single" w:sz="4" w:space="0" w:color="auto"/>
              <w:left w:val="nil"/>
              <w:bottom w:val="single" w:sz="4" w:space="0" w:color="auto"/>
              <w:right w:val="single" w:sz="4" w:space="0" w:color="auto"/>
            </w:tcBorders>
            <w:vAlign w:val="center"/>
          </w:tcPr>
          <w:p w14:paraId="5290A944" w14:textId="77777777" w:rsidR="00EB3DC4" w:rsidRDefault="00EB3DC4">
            <w:pPr>
              <w:pStyle w:val="TAC"/>
            </w:pPr>
            <w:r>
              <w:t>317</w:t>
            </w:r>
          </w:p>
        </w:tc>
        <w:tc>
          <w:tcPr>
            <w:tcW w:w="1058" w:type="dxa"/>
            <w:tcBorders>
              <w:top w:val="single" w:sz="4" w:space="0" w:color="auto"/>
              <w:left w:val="nil"/>
              <w:bottom w:val="single" w:sz="4" w:space="0" w:color="auto"/>
              <w:right w:val="single" w:sz="4" w:space="0" w:color="auto"/>
            </w:tcBorders>
            <w:vAlign w:val="center"/>
          </w:tcPr>
          <w:p w14:paraId="5290A945" w14:textId="77777777" w:rsidR="00EB3DC4" w:rsidRDefault="00EB3DC4">
            <w:pPr>
              <w:pStyle w:val="TAC"/>
            </w:pPr>
            <w:r>
              <w:t>1</w:t>
            </w:r>
          </w:p>
        </w:tc>
        <w:tc>
          <w:tcPr>
            <w:tcW w:w="1067" w:type="dxa"/>
            <w:tcBorders>
              <w:top w:val="single" w:sz="4" w:space="0" w:color="auto"/>
              <w:left w:val="nil"/>
              <w:bottom w:val="single" w:sz="4" w:space="0" w:color="auto"/>
              <w:right w:val="single" w:sz="4" w:space="0" w:color="auto"/>
            </w:tcBorders>
            <w:vAlign w:val="center"/>
          </w:tcPr>
          <w:p w14:paraId="5290A946"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947" w14:textId="77777777" w:rsidR="00EB3DC4" w:rsidRDefault="00EB3DC4">
            <w:pPr>
              <w:pStyle w:val="TAC"/>
            </w:pPr>
            <w:r>
              <w:t>0</w:t>
            </w:r>
          </w:p>
        </w:tc>
        <w:tc>
          <w:tcPr>
            <w:tcW w:w="668" w:type="dxa"/>
            <w:vMerge/>
            <w:tcBorders>
              <w:left w:val="single" w:sz="4" w:space="0" w:color="auto"/>
              <w:right w:val="single" w:sz="4" w:space="0" w:color="auto"/>
            </w:tcBorders>
          </w:tcPr>
          <w:p w14:paraId="5290A948" w14:textId="77777777" w:rsidR="00EB3DC4" w:rsidRDefault="00EB3DC4">
            <w:pPr>
              <w:pStyle w:val="TAC"/>
            </w:pPr>
          </w:p>
        </w:tc>
        <w:tc>
          <w:tcPr>
            <w:tcW w:w="599" w:type="dxa"/>
            <w:vMerge/>
            <w:tcBorders>
              <w:left w:val="nil"/>
              <w:right w:val="single" w:sz="4" w:space="0" w:color="auto"/>
            </w:tcBorders>
          </w:tcPr>
          <w:p w14:paraId="5290A949" w14:textId="77777777" w:rsidR="00EB3DC4" w:rsidRDefault="00EB3DC4">
            <w:pPr>
              <w:pStyle w:val="TAC"/>
            </w:pPr>
          </w:p>
        </w:tc>
      </w:tr>
      <w:tr w:rsidR="00EB3DC4" w14:paraId="5290A952"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94B" w14:textId="77777777" w:rsidR="00EB3DC4" w:rsidRDefault="00EB3DC4">
            <w:pPr>
              <w:pStyle w:val="TAC"/>
              <w:rPr>
                <w:rFonts w:eastAsia="Arial Unicode MS"/>
              </w:rPr>
            </w:pPr>
            <w:r>
              <w:t>5</w:t>
            </w:r>
          </w:p>
        </w:tc>
        <w:tc>
          <w:tcPr>
            <w:tcW w:w="1230" w:type="dxa"/>
            <w:tcBorders>
              <w:top w:val="single" w:sz="4" w:space="0" w:color="auto"/>
              <w:left w:val="nil"/>
              <w:bottom w:val="single" w:sz="4" w:space="0" w:color="auto"/>
              <w:right w:val="single" w:sz="4" w:space="0" w:color="auto"/>
            </w:tcBorders>
            <w:vAlign w:val="center"/>
          </w:tcPr>
          <w:p w14:paraId="5290A94C" w14:textId="77777777" w:rsidR="00EB3DC4" w:rsidRDefault="00EB3DC4">
            <w:pPr>
              <w:pStyle w:val="TAC"/>
            </w:pPr>
            <w:r>
              <w:t>377</w:t>
            </w:r>
          </w:p>
        </w:tc>
        <w:tc>
          <w:tcPr>
            <w:tcW w:w="1058" w:type="dxa"/>
            <w:tcBorders>
              <w:top w:val="single" w:sz="4" w:space="0" w:color="auto"/>
              <w:left w:val="nil"/>
              <w:bottom w:val="single" w:sz="4" w:space="0" w:color="auto"/>
              <w:right w:val="single" w:sz="4" w:space="0" w:color="auto"/>
            </w:tcBorders>
            <w:vAlign w:val="center"/>
          </w:tcPr>
          <w:p w14:paraId="5290A94D" w14:textId="77777777" w:rsidR="00EB3DC4" w:rsidRDefault="00EB3DC4">
            <w:pPr>
              <w:pStyle w:val="TAC"/>
            </w:pPr>
            <w:r>
              <w:t>1</w:t>
            </w:r>
          </w:p>
        </w:tc>
        <w:tc>
          <w:tcPr>
            <w:tcW w:w="1067" w:type="dxa"/>
            <w:tcBorders>
              <w:top w:val="single" w:sz="4" w:space="0" w:color="auto"/>
              <w:left w:val="nil"/>
              <w:bottom w:val="single" w:sz="4" w:space="0" w:color="auto"/>
              <w:right w:val="single" w:sz="4" w:space="0" w:color="auto"/>
            </w:tcBorders>
            <w:vAlign w:val="center"/>
          </w:tcPr>
          <w:p w14:paraId="5290A94E"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94F" w14:textId="77777777" w:rsidR="00EB3DC4" w:rsidRDefault="00EB3DC4">
            <w:pPr>
              <w:pStyle w:val="TAC"/>
            </w:pPr>
            <w:r>
              <w:t>0</w:t>
            </w:r>
          </w:p>
        </w:tc>
        <w:tc>
          <w:tcPr>
            <w:tcW w:w="668" w:type="dxa"/>
            <w:vMerge/>
            <w:tcBorders>
              <w:left w:val="single" w:sz="4" w:space="0" w:color="auto"/>
              <w:right w:val="single" w:sz="4" w:space="0" w:color="auto"/>
            </w:tcBorders>
          </w:tcPr>
          <w:p w14:paraId="5290A950" w14:textId="77777777" w:rsidR="00EB3DC4" w:rsidRDefault="00EB3DC4">
            <w:pPr>
              <w:pStyle w:val="TAC"/>
            </w:pPr>
          </w:p>
        </w:tc>
        <w:tc>
          <w:tcPr>
            <w:tcW w:w="599" w:type="dxa"/>
            <w:vMerge/>
            <w:tcBorders>
              <w:left w:val="nil"/>
              <w:right w:val="single" w:sz="4" w:space="0" w:color="auto"/>
            </w:tcBorders>
          </w:tcPr>
          <w:p w14:paraId="5290A951" w14:textId="77777777" w:rsidR="00EB3DC4" w:rsidRDefault="00EB3DC4">
            <w:pPr>
              <w:pStyle w:val="TAC"/>
            </w:pPr>
          </w:p>
        </w:tc>
      </w:tr>
      <w:tr w:rsidR="00EB3DC4" w14:paraId="5290A95A"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953" w14:textId="77777777" w:rsidR="00EB3DC4" w:rsidRDefault="00EB3DC4">
            <w:pPr>
              <w:pStyle w:val="TAC"/>
              <w:rPr>
                <w:rFonts w:eastAsia="Arial Unicode MS"/>
              </w:rPr>
            </w:pPr>
            <w:r>
              <w:t>6</w:t>
            </w:r>
          </w:p>
        </w:tc>
        <w:tc>
          <w:tcPr>
            <w:tcW w:w="1230" w:type="dxa"/>
            <w:tcBorders>
              <w:top w:val="single" w:sz="4" w:space="0" w:color="auto"/>
              <w:left w:val="nil"/>
              <w:bottom w:val="single" w:sz="4" w:space="0" w:color="auto"/>
              <w:right w:val="single" w:sz="4" w:space="0" w:color="auto"/>
            </w:tcBorders>
            <w:vAlign w:val="center"/>
          </w:tcPr>
          <w:p w14:paraId="5290A954" w14:textId="77777777" w:rsidR="00EB3DC4" w:rsidRDefault="00EB3DC4">
            <w:pPr>
              <w:pStyle w:val="TAC"/>
            </w:pPr>
            <w:r>
              <w:t>461</w:t>
            </w:r>
          </w:p>
        </w:tc>
        <w:tc>
          <w:tcPr>
            <w:tcW w:w="1058" w:type="dxa"/>
            <w:tcBorders>
              <w:top w:val="single" w:sz="4" w:space="0" w:color="auto"/>
              <w:left w:val="nil"/>
              <w:bottom w:val="single" w:sz="4" w:space="0" w:color="auto"/>
              <w:right w:val="single" w:sz="4" w:space="0" w:color="auto"/>
            </w:tcBorders>
            <w:vAlign w:val="center"/>
          </w:tcPr>
          <w:p w14:paraId="5290A955" w14:textId="77777777" w:rsidR="00EB3DC4" w:rsidRDefault="00EB3DC4">
            <w:pPr>
              <w:pStyle w:val="TAC"/>
            </w:pPr>
            <w:r>
              <w:t>1</w:t>
            </w:r>
          </w:p>
        </w:tc>
        <w:tc>
          <w:tcPr>
            <w:tcW w:w="1067" w:type="dxa"/>
            <w:tcBorders>
              <w:top w:val="single" w:sz="4" w:space="0" w:color="auto"/>
              <w:left w:val="nil"/>
              <w:bottom w:val="single" w:sz="4" w:space="0" w:color="auto"/>
              <w:right w:val="single" w:sz="4" w:space="0" w:color="auto"/>
            </w:tcBorders>
            <w:vAlign w:val="center"/>
          </w:tcPr>
          <w:p w14:paraId="5290A956"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957" w14:textId="77777777" w:rsidR="00EB3DC4" w:rsidRDefault="00EB3DC4">
            <w:pPr>
              <w:pStyle w:val="TAC"/>
            </w:pPr>
            <w:r>
              <w:t>0</w:t>
            </w:r>
          </w:p>
        </w:tc>
        <w:tc>
          <w:tcPr>
            <w:tcW w:w="668" w:type="dxa"/>
            <w:vMerge/>
            <w:tcBorders>
              <w:left w:val="single" w:sz="4" w:space="0" w:color="auto"/>
              <w:right w:val="single" w:sz="4" w:space="0" w:color="auto"/>
            </w:tcBorders>
          </w:tcPr>
          <w:p w14:paraId="5290A958" w14:textId="77777777" w:rsidR="00EB3DC4" w:rsidRDefault="00EB3DC4">
            <w:pPr>
              <w:pStyle w:val="TAC"/>
            </w:pPr>
          </w:p>
        </w:tc>
        <w:tc>
          <w:tcPr>
            <w:tcW w:w="599" w:type="dxa"/>
            <w:vMerge/>
            <w:tcBorders>
              <w:left w:val="nil"/>
              <w:right w:val="single" w:sz="4" w:space="0" w:color="auto"/>
            </w:tcBorders>
          </w:tcPr>
          <w:p w14:paraId="5290A959" w14:textId="77777777" w:rsidR="00EB3DC4" w:rsidRDefault="00EB3DC4">
            <w:pPr>
              <w:pStyle w:val="TAC"/>
            </w:pPr>
          </w:p>
        </w:tc>
      </w:tr>
      <w:tr w:rsidR="00EB3DC4" w14:paraId="5290A962"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95B" w14:textId="77777777" w:rsidR="00EB3DC4" w:rsidRDefault="00EB3DC4">
            <w:pPr>
              <w:pStyle w:val="TAC"/>
              <w:rPr>
                <w:rFonts w:eastAsia="Arial Unicode MS"/>
              </w:rPr>
            </w:pPr>
            <w:r>
              <w:t>7</w:t>
            </w:r>
          </w:p>
        </w:tc>
        <w:tc>
          <w:tcPr>
            <w:tcW w:w="1230" w:type="dxa"/>
            <w:tcBorders>
              <w:top w:val="single" w:sz="4" w:space="0" w:color="auto"/>
              <w:left w:val="nil"/>
              <w:bottom w:val="single" w:sz="4" w:space="0" w:color="auto"/>
              <w:right w:val="single" w:sz="4" w:space="0" w:color="auto"/>
            </w:tcBorders>
            <w:vAlign w:val="center"/>
          </w:tcPr>
          <w:p w14:paraId="5290A95C" w14:textId="77777777" w:rsidR="00EB3DC4" w:rsidRDefault="00EB3DC4">
            <w:pPr>
              <w:pStyle w:val="TAC"/>
            </w:pPr>
            <w:r>
              <w:t>650</w:t>
            </w:r>
          </w:p>
        </w:tc>
        <w:tc>
          <w:tcPr>
            <w:tcW w:w="1058" w:type="dxa"/>
            <w:tcBorders>
              <w:top w:val="single" w:sz="4" w:space="0" w:color="auto"/>
              <w:left w:val="nil"/>
              <w:bottom w:val="single" w:sz="4" w:space="0" w:color="auto"/>
              <w:right w:val="single" w:sz="4" w:space="0" w:color="auto"/>
            </w:tcBorders>
            <w:vAlign w:val="center"/>
          </w:tcPr>
          <w:p w14:paraId="5290A95D" w14:textId="77777777" w:rsidR="00EB3DC4" w:rsidRDefault="00EB3DC4">
            <w:pPr>
              <w:pStyle w:val="TAC"/>
            </w:pPr>
            <w:r>
              <w:t>2</w:t>
            </w:r>
          </w:p>
        </w:tc>
        <w:tc>
          <w:tcPr>
            <w:tcW w:w="1067" w:type="dxa"/>
            <w:tcBorders>
              <w:top w:val="single" w:sz="4" w:space="0" w:color="auto"/>
              <w:left w:val="nil"/>
              <w:bottom w:val="single" w:sz="4" w:space="0" w:color="auto"/>
              <w:right w:val="single" w:sz="4" w:space="0" w:color="auto"/>
            </w:tcBorders>
            <w:vAlign w:val="center"/>
          </w:tcPr>
          <w:p w14:paraId="5290A95E"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95F" w14:textId="77777777" w:rsidR="00EB3DC4" w:rsidRDefault="00EB3DC4">
            <w:pPr>
              <w:pStyle w:val="TAC"/>
            </w:pPr>
            <w:r>
              <w:t>0</w:t>
            </w:r>
          </w:p>
        </w:tc>
        <w:tc>
          <w:tcPr>
            <w:tcW w:w="668" w:type="dxa"/>
            <w:vMerge/>
            <w:tcBorders>
              <w:left w:val="single" w:sz="4" w:space="0" w:color="auto"/>
              <w:right w:val="single" w:sz="4" w:space="0" w:color="auto"/>
            </w:tcBorders>
          </w:tcPr>
          <w:p w14:paraId="5290A960" w14:textId="77777777" w:rsidR="00EB3DC4" w:rsidRDefault="00EB3DC4">
            <w:pPr>
              <w:pStyle w:val="TAC"/>
            </w:pPr>
          </w:p>
        </w:tc>
        <w:tc>
          <w:tcPr>
            <w:tcW w:w="599" w:type="dxa"/>
            <w:vMerge/>
            <w:tcBorders>
              <w:left w:val="nil"/>
              <w:right w:val="single" w:sz="4" w:space="0" w:color="auto"/>
            </w:tcBorders>
          </w:tcPr>
          <w:p w14:paraId="5290A961" w14:textId="77777777" w:rsidR="00EB3DC4" w:rsidRDefault="00EB3DC4">
            <w:pPr>
              <w:pStyle w:val="TAC"/>
            </w:pPr>
          </w:p>
        </w:tc>
      </w:tr>
      <w:tr w:rsidR="00EB3DC4" w14:paraId="5290A96A"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963" w14:textId="77777777" w:rsidR="00EB3DC4" w:rsidRDefault="00EB3DC4">
            <w:pPr>
              <w:pStyle w:val="TAC"/>
              <w:rPr>
                <w:rFonts w:eastAsia="Arial Unicode MS"/>
              </w:rPr>
            </w:pPr>
            <w:r>
              <w:t>8</w:t>
            </w:r>
          </w:p>
        </w:tc>
        <w:tc>
          <w:tcPr>
            <w:tcW w:w="1230" w:type="dxa"/>
            <w:tcBorders>
              <w:top w:val="single" w:sz="4" w:space="0" w:color="auto"/>
              <w:left w:val="nil"/>
              <w:bottom w:val="single" w:sz="4" w:space="0" w:color="auto"/>
              <w:right w:val="single" w:sz="4" w:space="0" w:color="auto"/>
            </w:tcBorders>
            <w:vAlign w:val="center"/>
          </w:tcPr>
          <w:p w14:paraId="5290A964" w14:textId="77777777" w:rsidR="00EB3DC4" w:rsidRDefault="00EB3DC4">
            <w:pPr>
              <w:pStyle w:val="TAC"/>
            </w:pPr>
            <w:r>
              <w:t>792</w:t>
            </w:r>
          </w:p>
        </w:tc>
        <w:tc>
          <w:tcPr>
            <w:tcW w:w="1058" w:type="dxa"/>
            <w:tcBorders>
              <w:top w:val="single" w:sz="4" w:space="0" w:color="auto"/>
              <w:left w:val="nil"/>
              <w:bottom w:val="single" w:sz="4" w:space="0" w:color="auto"/>
              <w:right w:val="single" w:sz="4" w:space="0" w:color="auto"/>
            </w:tcBorders>
            <w:vAlign w:val="center"/>
          </w:tcPr>
          <w:p w14:paraId="5290A965" w14:textId="77777777" w:rsidR="00EB3DC4" w:rsidRDefault="00EB3DC4">
            <w:pPr>
              <w:pStyle w:val="TAC"/>
            </w:pPr>
            <w:r>
              <w:t>2</w:t>
            </w:r>
          </w:p>
        </w:tc>
        <w:tc>
          <w:tcPr>
            <w:tcW w:w="1067" w:type="dxa"/>
            <w:tcBorders>
              <w:top w:val="single" w:sz="4" w:space="0" w:color="auto"/>
              <w:left w:val="nil"/>
              <w:bottom w:val="single" w:sz="4" w:space="0" w:color="auto"/>
              <w:right w:val="single" w:sz="4" w:space="0" w:color="auto"/>
            </w:tcBorders>
            <w:vAlign w:val="center"/>
          </w:tcPr>
          <w:p w14:paraId="5290A966"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967" w14:textId="77777777" w:rsidR="00EB3DC4" w:rsidRDefault="00EB3DC4">
            <w:pPr>
              <w:pStyle w:val="TAC"/>
            </w:pPr>
            <w:r>
              <w:t>0</w:t>
            </w:r>
          </w:p>
        </w:tc>
        <w:tc>
          <w:tcPr>
            <w:tcW w:w="668" w:type="dxa"/>
            <w:vMerge/>
            <w:tcBorders>
              <w:left w:val="single" w:sz="4" w:space="0" w:color="auto"/>
              <w:right w:val="single" w:sz="4" w:space="0" w:color="auto"/>
            </w:tcBorders>
          </w:tcPr>
          <w:p w14:paraId="5290A968" w14:textId="77777777" w:rsidR="00EB3DC4" w:rsidRDefault="00EB3DC4">
            <w:pPr>
              <w:pStyle w:val="TAC"/>
            </w:pPr>
          </w:p>
        </w:tc>
        <w:tc>
          <w:tcPr>
            <w:tcW w:w="599" w:type="dxa"/>
            <w:vMerge/>
            <w:tcBorders>
              <w:left w:val="nil"/>
              <w:right w:val="single" w:sz="4" w:space="0" w:color="auto"/>
            </w:tcBorders>
          </w:tcPr>
          <w:p w14:paraId="5290A969" w14:textId="77777777" w:rsidR="00EB3DC4" w:rsidRDefault="00EB3DC4">
            <w:pPr>
              <w:pStyle w:val="TAC"/>
            </w:pPr>
          </w:p>
        </w:tc>
      </w:tr>
      <w:tr w:rsidR="00EB3DC4" w14:paraId="5290A972"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96B" w14:textId="77777777" w:rsidR="00EB3DC4" w:rsidRDefault="00EB3DC4">
            <w:pPr>
              <w:pStyle w:val="TAC"/>
              <w:rPr>
                <w:rFonts w:eastAsia="Arial Unicode MS"/>
              </w:rPr>
            </w:pPr>
            <w:r>
              <w:t>9</w:t>
            </w:r>
          </w:p>
        </w:tc>
        <w:tc>
          <w:tcPr>
            <w:tcW w:w="1230" w:type="dxa"/>
            <w:tcBorders>
              <w:top w:val="single" w:sz="4" w:space="0" w:color="auto"/>
              <w:left w:val="nil"/>
              <w:bottom w:val="single" w:sz="4" w:space="0" w:color="auto"/>
              <w:right w:val="single" w:sz="4" w:space="0" w:color="auto"/>
            </w:tcBorders>
            <w:vAlign w:val="center"/>
          </w:tcPr>
          <w:p w14:paraId="5290A96C" w14:textId="77777777" w:rsidR="00EB3DC4" w:rsidRDefault="00EB3DC4">
            <w:pPr>
              <w:pStyle w:val="TAC"/>
            </w:pPr>
            <w:r>
              <w:t>931</w:t>
            </w:r>
          </w:p>
        </w:tc>
        <w:tc>
          <w:tcPr>
            <w:tcW w:w="1058" w:type="dxa"/>
            <w:tcBorders>
              <w:top w:val="single" w:sz="4" w:space="0" w:color="auto"/>
              <w:left w:val="nil"/>
              <w:bottom w:val="single" w:sz="4" w:space="0" w:color="auto"/>
              <w:right w:val="single" w:sz="4" w:space="0" w:color="auto"/>
            </w:tcBorders>
            <w:vAlign w:val="center"/>
          </w:tcPr>
          <w:p w14:paraId="5290A96D" w14:textId="77777777" w:rsidR="00EB3DC4" w:rsidRDefault="00EB3DC4">
            <w:pPr>
              <w:pStyle w:val="TAC"/>
            </w:pPr>
            <w:r>
              <w:t>2</w:t>
            </w:r>
          </w:p>
        </w:tc>
        <w:tc>
          <w:tcPr>
            <w:tcW w:w="1067" w:type="dxa"/>
            <w:tcBorders>
              <w:top w:val="single" w:sz="4" w:space="0" w:color="auto"/>
              <w:left w:val="nil"/>
              <w:bottom w:val="single" w:sz="4" w:space="0" w:color="auto"/>
              <w:right w:val="single" w:sz="4" w:space="0" w:color="auto"/>
            </w:tcBorders>
            <w:vAlign w:val="center"/>
          </w:tcPr>
          <w:p w14:paraId="5290A96E"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96F" w14:textId="77777777" w:rsidR="00EB3DC4" w:rsidRDefault="00EB3DC4">
            <w:pPr>
              <w:pStyle w:val="TAC"/>
            </w:pPr>
            <w:r>
              <w:t>0</w:t>
            </w:r>
          </w:p>
        </w:tc>
        <w:tc>
          <w:tcPr>
            <w:tcW w:w="668" w:type="dxa"/>
            <w:vMerge/>
            <w:tcBorders>
              <w:left w:val="single" w:sz="4" w:space="0" w:color="auto"/>
              <w:right w:val="single" w:sz="4" w:space="0" w:color="auto"/>
            </w:tcBorders>
          </w:tcPr>
          <w:p w14:paraId="5290A970" w14:textId="77777777" w:rsidR="00EB3DC4" w:rsidRDefault="00EB3DC4">
            <w:pPr>
              <w:pStyle w:val="TAC"/>
            </w:pPr>
          </w:p>
        </w:tc>
        <w:tc>
          <w:tcPr>
            <w:tcW w:w="599" w:type="dxa"/>
            <w:vMerge/>
            <w:tcBorders>
              <w:left w:val="nil"/>
              <w:right w:val="single" w:sz="4" w:space="0" w:color="auto"/>
            </w:tcBorders>
          </w:tcPr>
          <w:p w14:paraId="5290A971" w14:textId="77777777" w:rsidR="00EB3DC4" w:rsidRDefault="00EB3DC4">
            <w:pPr>
              <w:pStyle w:val="TAC"/>
            </w:pPr>
          </w:p>
        </w:tc>
      </w:tr>
      <w:tr w:rsidR="00EB3DC4" w14:paraId="5290A97A"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973" w14:textId="77777777" w:rsidR="00EB3DC4" w:rsidRDefault="00EB3DC4">
            <w:pPr>
              <w:pStyle w:val="TAC"/>
              <w:rPr>
                <w:rFonts w:eastAsia="Arial Unicode MS"/>
              </w:rPr>
            </w:pPr>
            <w:r>
              <w:t>10</w:t>
            </w:r>
          </w:p>
        </w:tc>
        <w:tc>
          <w:tcPr>
            <w:tcW w:w="1230" w:type="dxa"/>
            <w:tcBorders>
              <w:top w:val="single" w:sz="4" w:space="0" w:color="auto"/>
              <w:left w:val="nil"/>
              <w:bottom w:val="single" w:sz="4" w:space="0" w:color="auto"/>
              <w:right w:val="single" w:sz="4" w:space="0" w:color="auto"/>
            </w:tcBorders>
            <w:vAlign w:val="center"/>
          </w:tcPr>
          <w:p w14:paraId="5290A974" w14:textId="77777777" w:rsidR="00EB3DC4" w:rsidRDefault="00EB3DC4">
            <w:pPr>
              <w:pStyle w:val="TAC"/>
            </w:pPr>
            <w:r>
              <w:t>1262</w:t>
            </w:r>
          </w:p>
        </w:tc>
        <w:tc>
          <w:tcPr>
            <w:tcW w:w="1058" w:type="dxa"/>
            <w:tcBorders>
              <w:top w:val="single" w:sz="4" w:space="0" w:color="auto"/>
              <w:left w:val="nil"/>
              <w:bottom w:val="single" w:sz="4" w:space="0" w:color="auto"/>
              <w:right w:val="single" w:sz="4" w:space="0" w:color="auto"/>
            </w:tcBorders>
            <w:vAlign w:val="center"/>
          </w:tcPr>
          <w:p w14:paraId="5290A975" w14:textId="77777777" w:rsidR="00EB3DC4" w:rsidRDefault="00EB3DC4">
            <w:pPr>
              <w:pStyle w:val="TAC"/>
            </w:pPr>
            <w:r>
              <w:t>3</w:t>
            </w:r>
          </w:p>
        </w:tc>
        <w:tc>
          <w:tcPr>
            <w:tcW w:w="1067" w:type="dxa"/>
            <w:tcBorders>
              <w:top w:val="single" w:sz="4" w:space="0" w:color="auto"/>
              <w:left w:val="nil"/>
              <w:bottom w:val="single" w:sz="4" w:space="0" w:color="auto"/>
              <w:right w:val="single" w:sz="4" w:space="0" w:color="auto"/>
            </w:tcBorders>
            <w:vAlign w:val="center"/>
          </w:tcPr>
          <w:p w14:paraId="5290A976"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977" w14:textId="77777777" w:rsidR="00EB3DC4" w:rsidRDefault="00EB3DC4">
            <w:pPr>
              <w:pStyle w:val="TAC"/>
            </w:pPr>
            <w:r>
              <w:t>0</w:t>
            </w:r>
          </w:p>
        </w:tc>
        <w:tc>
          <w:tcPr>
            <w:tcW w:w="668" w:type="dxa"/>
            <w:vMerge/>
            <w:tcBorders>
              <w:left w:val="single" w:sz="4" w:space="0" w:color="auto"/>
              <w:right w:val="single" w:sz="4" w:space="0" w:color="auto"/>
            </w:tcBorders>
          </w:tcPr>
          <w:p w14:paraId="5290A978" w14:textId="77777777" w:rsidR="00EB3DC4" w:rsidRDefault="00EB3DC4">
            <w:pPr>
              <w:pStyle w:val="TAC"/>
            </w:pPr>
          </w:p>
        </w:tc>
        <w:tc>
          <w:tcPr>
            <w:tcW w:w="599" w:type="dxa"/>
            <w:vMerge/>
            <w:tcBorders>
              <w:left w:val="nil"/>
              <w:right w:val="single" w:sz="4" w:space="0" w:color="auto"/>
            </w:tcBorders>
          </w:tcPr>
          <w:p w14:paraId="5290A979" w14:textId="77777777" w:rsidR="00EB3DC4" w:rsidRDefault="00EB3DC4">
            <w:pPr>
              <w:pStyle w:val="TAC"/>
            </w:pPr>
          </w:p>
        </w:tc>
      </w:tr>
      <w:tr w:rsidR="00EB3DC4" w14:paraId="5290A982"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97B" w14:textId="77777777" w:rsidR="00EB3DC4" w:rsidRDefault="00EB3DC4">
            <w:pPr>
              <w:pStyle w:val="TAC"/>
              <w:rPr>
                <w:rFonts w:eastAsia="Arial Unicode MS"/>
              </w:rPr>
            </w:pPr>
            <w:r>
              <w:t>11</w:t>
            </w:r>
          </w:p>
        </w:tc>
        <w:tc>
          <w:tcPr>
            <w:tcW w:w="1230" w:type="dxa"/>
            <w:tcBorders>
              <w:top w:val="single" w:sz="4" w:space="0" w:color="auto"/>
              <w:left w:val="nil"/>
              <w:bottom w:val="single" w:sz="4" w:space="0" w:color="auto"/>
              <w:right w:val="single" w:sz="4" w:space="0" w:color="auto"/>
            </w:tcBorders>
            <w:vAlign w:val="center"/>
          </w:tcPr>
          <w:p w14:paraId="5290A97C" w14:textId="77777777" w:rsidR="00EB3DC4" w:rsidRDefault="00EB3DC4">
            <w:pPr>
              <w:pStyle w:val="TAC"/>
            </w:pPr>
            <w:r>
              <w:t>1483</w:t>
            </w:r>
          </w:p>
        </w:tc>
        <w:tc>
          <w:tcPr>
            <w:tcW w:w="1058" w:type="dxa"/>
            <w:tcBorders>
              <w:top w:val="single" w:sz="4" w:space="0" w:color="auto"/>
              <w:left w:val="nil"/>
              <w:bottom w:val="single" w:sz="4" w:space="0" w:color="auto"/>
              <w:right w:val="single" w:sz="4" w:space="0" w:color="auto"/>
            </w:tcBorders>
            <w:vAlign w:val="center"/>
          </w:tcPr>
          <w:p w14:paraId="5290A97D" w14:textId="77777777" w:rsidR="00EB3DC4" w:rsidRDefault="00EB3DC4">
            <w:pPr>
              <w:pStyle w:val="TAC"/>
            </w:pPr>
            <w:r>
              <w:t>3</w:t>
            </w:r>
          </w:p>
        </w:tc>
        <w:tc>
          <w:tcPr>
            <w:tcW w:w="1067" w:type="dxa"/>
            <w:tcBorders>
              <w:top w:val="single" w:sz="4" w:space="0" w:color="auto"/>
              <w:left w:val="nil"/>
              <w:bottom w:val="single" w:sz="4" w:space="0" w:color="auto"/>
              <w:right w:val="single" w:sz="4" w:space="0" w:color="auto"/>
            </w:tcBorders>
            <w:vAlign w:val="center"/>
          </w:tcPr>
          <w:p w14:paraId="5290A97E"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97F" w14:textId="77777777" w:rsidR="00EB3DC4" w:rsidRDefault="00EB3DC4">
            <w:pPr>
              <w:pStyle w:val="TAC"/>
            </w:pPr>
            <w:r>
              <w:t>0</w:t>
            </w:r>
          </w:p>
        </w:tc>
        <w:tc>
          <w:tcPr>
            <w:tcW w:w="668" w:type="dxa"/>
            <w:vMerge/>
            <w:tcBorders>
              <w:left w:val="single" w:sz="4" w:space="0" w:color="auto"/>
              <w:right w:val="single" w:sz="4" w:space="0" w:color="auto"/>
            </w:tcBorders>
          </w:tcPr>
          <w:p w14:paraId="5290A980" w14:textId="77777777" w:rsidR="00EB3DC4" w:rsidRDefault="00EB3DC4">
            <w:pPr>
              <w:pStyle w:val="TAC"/>
            </w:pPr>
          </w:p>
        </w:tc>
        <w:tc>
          <w:tcPr>
            <w:tcW w:w="599" w:type="dxa"/>
            <w:vMerge/>
            <w:tcBorders>
              <w:left w:val="nil"/>
              <w:right w:val="single" w:sz="4" w:space="0" w:color="auto"/>
            </w:tcBorders>
          </w:tcPr>
          <w:p w14:paraId="5290A981" w14:textId="77777777" w:rsidR="00EB3DC4" w:rsidRDefault="00EB3DC4">
            <w:pPr>
              <w:pStyle w:val="TAC"/>
            </w:pPr>
          </w:p>
        </w:tc>
      </w:tr>
      <w:tr w:rsidR="00EB3DC4" w14:paraId="5290A98A"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983" w14:textId="77777777" w:rsidR="00EB3DC4" w:rsidRDefault="00EB3DC4">
            <w:pPr>
              <w:pStyle w:val="TAC"/>
              <w:rPr>
                <w:rFonts w:eastAsia="Arial Unicode MS"/>
              </w:rPr>
            </w:pPr>
            <w:r>
              <w:t>12</w:t>
            </w:r>
          </w:p>
        </w:tc>
        <w:tc>
          <w:tcPr>
            <w:tcW w:w="1230" w:type="dxa"/>
            <w:tcBorders>
              <w:top w:val="single" w:sz="4" w:space="0" w:color="auto"/>
              <w:left w:val="nil"/>
              <w:bottom w:val="single" w:sz="4" w:space="0" w:color="auto"/>
              <w:right w:val="single" w:sz="4" w:space="0" w:color="auto"/>
            </w:tcBorders>
            <w:vAlign w:val="center"/>
          </w:tcPr>
          <w:p w14:paraId="5290A984" w14:textId="77777777" w:rsidR="00EB3DC4" w:rsidRDefault="00EB3DC4">
            <w:pPr>
              <w:pStyle w:val="TAC"/>
            </w:pPr>
            <w:r>
              <w:t>1742</w:t>
            </w:r>
          </w:p>
        </w:tc>
        <w:tc>
          <w:tcPr>
            <w:tcW w:w="1058" w:type="dxa"/>
            <w:tcBorders>
              <w:top w:val="single" w:sz="4" w:space="0" w:color="auto"/>
              <w:left w:val="nil"/>
              <w:bottom w:val="single" w:sz="4" w:space="0" w:color="auto"/>
              <w:right w:val="single" w:sz="4" w:space="0" w:color="auto"/>
            </w:tcBorders>
            <w:vAlign w:val="center"/>
          </w:tcPr>
          <w:p w14:paraId="5290A985" w14:textId="77777777" w:rsidR="00EB3DC4" w:rsidRDefault="00EB3DC4">
            <w:pPr>
              <w:pStyle w:val="TAC"/>
            </w:pPr>
            <w:r>
              <w:t>3</w:t>
            </w:r>
          </w:p>
        </w:tc>
        <w:tc>
          <w:tcPr>
            <w:tcW w:w="1067" w:type="dxa"/>
            <w:tcBorders>
              <w:top w:val="single" w:sz="4" w:space="0" w:color="auto"/>
              <w:left w:val="nil"/>
              <w:bottom w:val="single" w:sz="4" w:space="0" w:color="auto"/>
              <w:right w:val="single" w:sz="4" w:space="0" w:color="auto"/>
            </w:tcBorders>
            <w:vAlign w:val="center"/>
          </w:tcPr>
          <w:p w14:paraId="5290A986"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987" w14:textId="77777777" w:rsidR="00EB3DC4" w:rsidRDefault="00EB3DC4">
            <w:pPr>
              <w:pStyle w:val="TAC"/>
            </w:pPr>
            <w:r>
              <w:t>0</w:t>
            </w:r>
          </w:p>
        </w:tc>
        <w:tc>
          <w:tcPr>
            <w:tcW w:w="668" w:type="dxa"/>
            <w:vMerge/>
            <w:tcBorders>
              <w:left w:val="single" w:sz="4" w:space="0" w:color="auto"/>
              <w:right w:val="single" w:sz="4" w:space="0" w:color="auto"/>
            </w:tcBorders>
          </w:tcPr>
          <w:p w14:paraId="5290A988" w14:textId="77777777" w:rsidR="00EB3DC4" w:rsidRDefault="00EB3DC4">
            <w:pPr>
              <w:pStyle w:val="TAC"/>
            </w:pPr>
          </w:p>
        </w:tc>
        <w:tc>
          <w:tcPr>
            <w:tcW w:w="599" w:type="dxa"/>
            <w:vMerge/>
            <w:tcBorders>
              <w:left w:val="nil"/>
              <w:right w:val="single" w:sz="4" w:space="0" w:color="auto"/>
            </w:tcBorders>
          </w:tcPr>
          <w:p w14:paraId="5290A989" w14:textId="77777777" w:rsidR="00EB3DC4" w:rsidRDefault="00EB3DC4">
            <w:pPr>
              <w:pStyle w:val="TAC"/>
            </w:pPr>
          </w:p>
        </w:tc>
      </w:tr>
      <w:tr w:rsidR="00EB3DC4" w14:paraId="5290A992"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98B" w14:textId="77777777" w:rsidR="00EB3DC4" w:rsidRDefault="00EB3DC4">
            <w:pPr>
              <w:pStyle w:val="TAC"/>
              <w:rPr>
                <w:rFonts w:eastAsia="Arial Unicode MS"/>
              </w:rPr>
            </w:pPr>
            <w:r>
              <w:t>13</w:t>
            </w:r>
          </w:p>
        </w:tc>
        <w:tc>
          <w:tcPr>
            <w:tcW w:w="1230" w:type="dxa"/>
            <w:tcBorders>
              <w:top w:val="single" w:sz="4" w:space="0" w:color="auto"/>
              <w:left w:val="nil"/>
              <w:bottom w:val="single" w:sz="4" w:space="0" w:color="auto"/>
              <w:right w:val="single" w:sz="4" w:space="0" w:color="auto"/>
            </w:tcBorders>
            <w:vAlign w:val="center"/>
          </w:tcPr>
          <w:p w14:paraId="5290A98C" w14:textId="77777777" w:rsidR="00EB3DC4" w:rsidRDefault="00EB3DC4">
            <w:pPr>
              <w:pStyle w:val="TAC"/>
            </w:pPr>
            <w:r>
              <w:t>2279</w:t>
            </w:r>
          </w:p>
        </w:tc>
        <w:tc>
          <w:tcPr>
            <w:tcW w:w="1058" w:type="dxa"/>
            <w:tcBorders>
              <w:top w:val="single" w:sz="4" w:space="0" w:color="auto"/>
              <w:left w:val="nil"/>
              <w:bottom w:val="single" w:sz="4" w:space="0" w:color="auto"/>
              <w:right w:val="single" w:sz="4" w:space="0" w:color="auto"/>
            </w:tcBorders>
            <w:vAlign w:val="center"/>
          </w:tcPr>
          <w:p w14:paraId="5290A98D" w14:textId="77777777" w:rsidR="00EB3DC4" w:rsidRDefault="00EB3DC4">
            <w:pPr>
              <w:pStyle w:val="TAC"/>
            </w:pPr>
            <w:r>
              <w:t>4</w:t>
            </w:r>
          </w:p>
        </w:tc>
        <w:tc>
          <w:tcPr>
            <w:tcW w:w="1067" w:type="dxa"/>
            <w:tcBorders>
              <w:top w:val="single" w:sz="4" w:space="0" w:color="auto"/>
              <w:left w:val="nil"/>
              <w:bottom w:val="single" w:sz="4" w:space="0" w:color="auto"/>
              <w:right w:val="single" w:sz="4" w:space="0" w:color="auto"/>
            </w:tcBorders>
            <w:vAlign w:val="center"/>
          </w:tcPr>
          <w:p w14:paraId="5290A98E"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98F" w14:textId="77777777" w:rsidR="00EB3DC4" w:rsidRDefault="00EB3DC4">
            <w:pPr>
              <w:pStyle w:val="TAC"/>
            </w:pPr>
            <w:r>
              <w:t>0</w:t>
            </w:r>
          </w:p>
        </w:tc>
        <w:tc>
          <w:tcPr>
            <w:tcW w:w="668" w:type="dxa"/>
            <w:vMerge/>
            <w:tcBorders>
              <w:left w:val="single" w:sz="4" w:space="0" w:color="auto"/>
              <w:right w:val="single" w:sz="4" w:space="0" w:color="auto"/>
            </w:tcBorders>
          </w:tcPr>
          <w:p w14:paraId="5290A990" w14:textId="77777777" w:rsidR="00EB3DC4" w:rsidRDefault="00EB3DC4">
            <w:pPr>
              <w:pStyle w:val="TAC"/>
            </w:pPr>
          </w:p>
        </w:tc>
        <w:tc>
          <w:tcPr>
            <w:tcW w:w="599" w:type="dxa"/>
            <w:vMerge/>
            <w:tcBorders>
              <w:left w:val="nil"/>
              <w:right w:val="single" w:sz="4" w:space="0" w:color="auto"/>
            </w:tcBorders>
          </w:tcPr>
          <w:p w14:paraId="5290A991" w14:textId="77777777" w:rsidR="00EB3DC4" w:rsidRDefault="00EB3DC4">
            <w:pPr>
              <w:pStyle w:val="TAC"/>
            </w:pPr>
          </w:p>
        </w:tc>
      </w:tr>
      <w:tr w:rsidR="00EB3DC4" w14:paraId="5290A99A"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993" w14:textId="77777777" w:rsidR="00EB3DC4" w:rsidRDefault="00EB3DC4">
            <w:pPr>
              <w:pStyle w:val="TAC"/>
              <w:rPr>
                <w:rFonts w:eastAsia="Arial Unicode MS"/>
              </w:rPr>
            </w:pPr>
            <w:r>
              <w:t>14</w:t>
            </w:r>
          </w:p>
        </w:tc>
        <w:tc>
          <w:tcPr>
            <w:tcW w:w="1230" w:type="dxa"/>
            <w:tcBorders>
              <w:top w:val="single" w:sz="4" w:space="0" w:color="auto"/>
              <w:left w:val="nil"/>
              <w:bottom w:val="single" w:sz="4" w:space="0" w:color="auto"/>
              <w:right w:val="single" w:sz="4" w:space="0" w:color="auto"/>
            </w:tcBorders>
            <w:vAlign w:val="center"/>
          </w:tcPr>
          <w:p w14:paraId="5290A994" w14:textId="77777777" w:rsidR="00EB3DC4" w:rsidRDefault="00EB3DC4">
            <w:pPr>
              <w:pStyle w:val="TAC"/>
            </w:pPr>
            <w:r>
              <w:t>2583</w:t>
            </w:r>
          </w:p>
        </w:tc>
        <w:tc>
          <w:tcPr>
            <w:tcW w:w="1058" w:type="dxa"/>
            <w:tcBorders>
              <w:top w:val="single" w:sz="4" w:space="0" w:color="auto"/>
              <w:left w:val="nil"/>
              <w:bottom w:val="single" w:sz="4" w:space="0" w:color="auto"/>
              <w:right w:val="single" w:sz="4" w:space="0" w:color="auto"/>
            </w:tcBorders>
            <w:vAlign w:val="center"/>
          </w:tcPr>
          <w:p w14:paraId="5290A995" w14:textId="77777777" w:rsidR="00EB3DC4" w:rsidRDefault="00EB3DC4">
            <w:pPr>
              <w:pStyle w:val="TAC"/>
            </w:pPr>
            <w:r>
              <w:t>4</w:t>
            </w:r>
          </w:p>
        </w:tc>
        <w:tc>
          <w:tcPr>
            <w:tcW w:w="1067" w:type="dxa"/>
            <w:tcBorders>
              <w:top w:val="single" w:sz="4" w:space="0" w:color="auto"/>
              <w:left w:val="nil"/>
              <w:bottom w:val="single" w:sz="4" w:space="0" w:color="auto"/>
              <w:right w:val="single" w:sz="4" w:space="0" w:color="auto"/>
            </w:tcBorders>
            <w:vAlign w:val="center"/>
          </w:tcPr>
          <w:p w14:paraId="5290A996"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997" w14:textId="77777777" w:rsidR="00EB3DC4" w:rsidRDefault="00EB3DC4">
            <w:pPr>
              <w:pStyle w:val="TAC"/>
            </w:pPr>
            <w:r>
              <w:t>0</w:t>
            </w:r>
          </w:p>
        </w:tc>
        <w:tc>
          <w:tcPr>
            <w:tcW w:w="668" w:type="dxa"/>
            <w:vMerge/>
            <w:tcBorders>
              <w:left w:val="single" w:sz="4" w:space="0" w:color="auto"/>
              <w:right w:val="single" w:sz="4" w:space="0" w:color="auto"/>
            </w:tcBorders>
          </w:tcPr>
          <w:p w14:paraId="5290A998" w14:textId="77777777" w:rsidR="00EB3DC4" w:rsidRDefault="00EB3DC4">
            <w:pPr>
              <w:pStyle w:val="TAC"/>
            </w:pPr>
          </w:p>
        </w:tc>
        <w:tc>
          <w:tcPr>
            <w:tcW w:w="599" w:type="dxa"/>
            <w:vMerge/>
            <w:tcBorders>
              <w:left w:val="nil"/>
              <w:right w:val="single" w:sz="4" w:space="0" w:color="auto"/>
            </w:tcBorders>
          </w:tcPr>
          <w:p w14:paraId="5290A999" w14:textId="77777777" w:rsidR="00EB3DC4" w:rsidRDefault="00EB3DC4">
            <w:pPr>
              <w:pStyle w:val="TAC"/>
            </w:pPr>
          </w:p>
        </w:tc>
      </w:tr>
      <w:tr w:rsidR="00EB3DC4" w14:paraId="5290A9A2"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99B" w14:textId="77777777" w:rsidR="00EB3DC4" w:rsidRDefault="00EB3DC4">
            <w:pPr>
              <w:pStyle w:val="TAC"/>
              <w:rPr>
                <w:rFonts w:eastAsia="Arial Unicode MS"/>
              </w:rPr>
            </w:pPr>
            <w:r>
              <w:t>15</w:t>
            </w:r>
          </w:p>
        </w:tc>
        <w:tc>
          <w:tcPr>
            <w:tcW w:w="1230" w:type="dxa"/>
            <w:tcBorders>
              <w:top w:val="single" w:sz="4" w:space="0" w:color="auto"/>
              <w:left w:val="nil"/>
              <w:bottom w:val="single" w:sz="4" w:space="0" w:color="auto"/>
              <w:right w:val="single" w:sz="4" w:space="0" w:color="auto"/>
            </w:tcBorders>
            <w:vAlign w:val="center"/>
          </w:tcPr>
          <w:p w14:paraId="5290A99C" w14:textId="77777777" w:rsidR="00EB3DC4" w:rsidRDefault="00EB3DC4">
            <w:pPr>
              <w:pStyle w:val="TAC"/>
            </w:pPr>
            <w:r>
              <w:t>3319</w:t>
            </w:r>
          </w:p>
        </w:tc>
        <w:tc>
          <w:tcPr>
            <w:tcW w:w="1058" w:type="dxa"/>
            <w:tcBorders>
              <w:top w:val="single" w:sz="4" w:space="0" w:color="auto"/>
              <w:left w:val="nil"/>
              <w:bottom w:val="single" w:sz="4" w:space="0" w:color="auto"/>
              <w:right w:val="single" w:sz="4" w:space="0" w:color="auto"/>
            </w:tcBorders>
            <w:vAlign w:val="center"/>
          </w:tcPr>
          <w:p w14:paraId="5290A99D"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5290A99E"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99F" w14:textId="77777777" w:rsidR="00EB3DC4" w:rsidRDefault="00EB3DC4">
            <w:pPr>
              <w:pStyle w:val="TAC"/>
            </w:pPr>
            <w:r>
              <w:t>0</w:t>
            </w:r>
          </w:p>
        </w:tc>
        <w:tc>
          <w:tcPr>
            <w:tcW w:w="668" w:type="dxa"/>
            <w:vMerge/>
            <w:tcBorders>
              <w:left w:val="single" w:sz="4" w:space="0" w:color="auto"/>
              <w:right w:val="single" w:sz="4" w:space="0" w:color="auto"/>
            </w:tcBorders>
          </w:tcPr>
          <w:p w14:paraId="5290A9A0" w14:textId="77777777" w:rsidR="00EB3DC4" w:rsidRDefault="00EB3DC4">
            <w:pPr>
              <w:pStyle w:val="TAC"/>
            </w:pPr>
          </w:p>
        </w:tc>
        <w:tc>
          <w:tcPr>
            <w:tcW w:w="599" w:type="dxa"/>
            <w:vMerge/>
            <w:tcBorders>
              <w:left w:val="nil"/>
              <w:right w:val="single" w:sz="4" w:space="0" w:color="auto"/>
            </w:tcBorders>
          </w:tcPr>
          <w:p w14:paraId="5290A9A1" w14:textId="77777777" w:rsidR="00EB3DC4" w:rsidRDefault="00EB3DC4">
            <w:pPr>
              <w:pStyle w:val="TAC"/>
            </w:pPr>
          </w:p>
        </w:tc>
      </w:tr>
      <w:tr w:rsidR="00EB3DC4" w14:paraId="5290A9AA"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9A3" w14:textId="77777777" w:rsidR="00EB3DC4" w:rsidRDefault="00EB3DC4">
            <w:pPr>
              <w:pStyle w:val="TAC"/>
              <w:rPr>
                <w:rFonts w:eastAsia="Arial Unicode MS"/>
              </w:rPr>
            </w:pPr>
            <w:r>
              <w:t>16</w:t>
            </w:r>
          </w:p>
        </w:tc>
        <w:tc>
          <w:tcPr>
            <w:tcW w:w="1230" w:type="dxa"/>
            <w:tcBorders>
              <w:top w:val="single" w:sz="4" w:space="0" w:color="auto"/>
              <w:left w:val="nil"/>
              <w:bottom w:val="single" w:sz="4" w:space="0" w:color="auto"/>
              <w:right w:val="single" w:sz="4" w:space="0" w:color="auto"/>
            </w:tcBorders>
            <w:vAlign w:val="center"/>
          </w:tcPr>
          <w:p w14:paraId="5290A9A4" w14:textId="77777777" w:rsidR="00EB3DC4" w:rsidRDefault="00EB3DC4">
            <w:pPr>
              <w:pStyle w:val="TAC"/>
            </w:pPr>
            <w:r>
              <w:t>3565</w:t>
            </w:r>
          </w:p>
        </w:tc>
        <w:tc>
          <w:tcPr>
            <w:tcW w:w="1058" w:type="dxa"/>
            <w:tcBorders>
              <w:top w:val="single" w:sz="4" w:space="0" w:color="auto"/>
              <w:left w:val="nil"/>
              <w:bottom w:val="single" w:sz="4" w:space="0" w:color="auto"/>
              <w:right w:val="single" w:sz="4" w:space="0" w:color="auto"/>
            </w:tcBorders>
            <w:vAlign w:val="center"/>
          </w:tcPr>
          <w:p w14:paraId="5290A9A5"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5290A9A6"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5290A9A7" w14:textId="77777777" w:rsidR="00EB3DC4" w:rsidRDefault="00EB3DC4">
            <w:pPr>
              <w:pStyle w:val="TAC"/>
            </w:pPr>
            <w:r>
              <w:t>0</w:t>
            </w:r>
          </w:p>
        </w:tc>
        <w:tc>
          <w:tcPr>
            <w:tcW w:w="668" w:type="dxa"/>
            <w:vMerge/>
            <w:tcBorders>
              <w:left w:val="single" w:sz="4" w:space="0" w:color="auto"/>
              <w:right w:val="single" w:sz="4" w:space="0" w:color="auto"/>
            </w:tcBorders>
          </w:tcPr>
          <w:p w14:paraId="5290A9A8" w14:textId="77777777" w:rsidR="00EB3DC4" w:rsidRDefault="00EB3DC4">
            <w:pPr>
              <w:pStyle w:val="TAC"/>
            </w:pPr>
          </w:p>
        </w:tc>
        <w:tc>
          <w:tcPr>
            <w:tcW w:w="599" w:type="dxa"/>
            <w:vMerge/>
            <w:tcBorders>
              <w:left w:val="nil"/>
              <w:right w:val="single" w:sz="4" w:space="0" w:color="auto"/>
            </w:tcBorders>
          </w:tcPr>
          <w:p w14:paraId="5290A9A9" w14:textId="77777777" w:rsidR="00EB3DC4" w:rsidRDefault="00EB3DC4">
            <w:pPr>
              <w:pStyle w:val="TAC"/>
            </w:pPr>
          </w:p>
        </w:tc>
      </w:tr>
      <w:tr w:rsidR="00EB3DC4" w14:paraId="5290A9B2"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9AB" w14:textId="77777777" w:rsidR="00EB3DC4" w:rsidRDefault="00EB3DC4">
            <w:pPr>
              <w:pStyle w:val="TAC"/>
              <w:rPr>
                <w:rFonts w:eastAsia="Arial Unicode MS"/>
              </w:rPr>
            </w:pPr>
            <w:r>
              <w:t>17</w:t>
            </w:r>
          </w:p>
        </w:tc>
        <w:tc>
          <w:tcPr>
            <w:tcW w:w="1230" w:type="dxa"/>
            <w:tcBorders>
              <w:top w:val="single" w:sz="4" w:space="0" w:color="auto"/>
              <w:left w:val="nil"/>
              <w:bottom w:val="single" w:sz="4" w:space="0" w:color="auto"/>
              <w:right w:val="single" w:sz="4" w:space="0" w:color="auto"/>
            </w:tcBorders>
            <w:vAlign w:val="center"/>
          </w:tcPr>
          <w:p w14:paraId="5290A9AC" w14:textId="77777777" w:rsidR="00EB3DC4" w:rsidRDefault="00EB3DC4">
            <w:pPr>
              <w:pStyle w:val="TAC"/>
            </w:pPr>
            <w:r>
              <w:t>4189</w:t>
            </w:r>
          </w:p>
        </w:tc>
        <w:tc>
          <w:tcPr>
            <w:tcW w:w="1058" w:type="dxa"/>
            <w:tcBorders>
              <w:top w:val="single" w:sz="4" w:space="0" w:color="auto"/>
              <w:left w:val="nil"/>
              <w:bottom w:val="single" w:sz="4" w:space="0" w:color="auto"/>
              <w:right w:val="single" w:sz="4" w:space="0" w:color="auto"/>
            </w:tcBorders>
            <w:vAlign w:val="center"/>
          </w:tcPr>
          <w:p w14:paraId="5290A9AD"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5290A9AE"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5290A9AF" w14:textId="77777777" w:rsidR="00EB3DC4" w:rsidRDefault="00EB3DC4">
            <w:pPr>
              <w:pStyle w:val="TAC"/>
            </w:pPr>
            <w:r>
              <w:t>0</w:t>
            </w:r>
          </w:p>
        </w:tc>
        <w:tc>
          <w:tcPr>
            <w:tcW w:w="668" w:type="dxa"/>
            <w:vMerge/>
            <w:tcBorders>
              <w:left w:val="single" w:sz="4" w:space="0" w:color="auto"/>
              <w:right w:val="single" w:sz="4" w:space="0" w:color="auto"/>
            </w:tcBorders>
          </w:tcPr>
          <w:p w14:paraId="5290A9B0" w14:textId="77777777" w:rsidR="00EB3DC4" w:rsidRDefault="00EB3DC4">
            <w:pPr>
              <w:pStyle w:val="TAC"/>
            </w:pPr>
          </w:p>
        </w:tc>
        <w:tc>
          <w:tcPr>
            <w:tcW w:w="599" w:type="dxa"/>
            <w:vMerge/>
            <w:tcBorders>
              <w:left w:val="nil"/>
              <w:right w:val="single" w:sz="4" w:space="0" w:color="auto"/>
            </w:tcBorders>
          </w:tcPr>
          <w:p w14:paraId="5290A9B1" w14:textId="77777777" w:rsidR="00EB3DC4" w:rsidRDefault="00EB3DC4">
            <w:pPr>
              <w:pStyle w:val="TAC"/>
            </w:pPr>
          </w:p>
        </w:tc>
      </w:tr>
      <w:tr w:rsidR="00EB3DC4" w14:paraId="5290A9BA"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9B3" w14:textId="77777777" w:rsidR="00EB3DC4" w:rsidRDefault="00EB3DC4">
            <w:pPr>
              <w:pStyle w:val="TAC"/>
              <w:rPr>
                <w:rFonts w:eastAsia="Arial Unicode MS"/>
              </w:rPr>
            </w:pPr>
            <w:r>
              <w:t>18</w:t>
            </w:r>
          </w:p>
        </w:tc>
        <w:tc>
          <w:tcPr>
            <w:tcW w:w="1230" w:type="dxa"/>
            <w:tcBorders>
              <w:top w:val="single" w:sz="4" w:space="0" w:color="auto"/>
              <w:left w:val="nil"/>
              <w:bottom w:val="single" w:sz="4" w:space="0" w:color="auto"/>
              <w:right w:val="single" w:sz="4" w:space="0" w:color="auto"/>
            </w:tcBorders>
            <w:vAlign w:val="center"/>
          </w:tcPr>
          <w:p w14:paraId="5290A9B4" w14:textId="77777777" w:rsidR="00EB3DC4" w:rsidRDefault="00EB3DC4">
            <w:pPr>
              <w:pStyle w:val="TAC"/>
            </w:pPr>
            <w:r>
              <w:t>4664</w:t>
            </w:r>
          </w:p>
        </w:tc>
        <w:tc>
          <w:tcPr>
            <w:tcW w:w="1058" w:type="dxa"/>
            <w:tcBorders>
              <w:top w:val="single" w:sz="4" w:space="0" w:color="auto"/>
              <w:left w:val="nil"/>
              <w:bottom w:val="single" w:sz="4" w:space="0" w:color="auto"/>
              <w:right w:val="single" w:sz="4" w:space="0" w:color="auto"/>
            </w:tcBorders>
            <w:vAlign w:val="center"/>
          </w:tcPr>
          <w:p w14:paraId="5290A9B5"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5290A9B6"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5290A9B7" w14:textId="77777777" w:rsidR="00EB3DC4" w:rsidRDefault="00EB3DC4">
            <w:pPr>
              <w:pStyle w:val="TAC"/>
            </w:pPr>
            <w:r>
              <w:t>0</w:t>
            </w:r>
          </w:p>
        </w:tc>
        <w:tc>
          <w:tcPr>
            <w:tcW w:w="668" w:type="dxa"/>
            <w:vMerge/>
            <w:tcBorders>
              <w:left w:val="single" w:sz="4" w:space="0" w:color="auto"/>
              <w:right w:val="single" w:sz="4" w:space="0" w:color="auto"/>
            </w:tcBorders>
          </w:tcPr>
          <w:p w14:paraId="5290A9B8" w14:textId="77777777" w:rsidR="00EB3DC4" w:rsidRDefault="00EB3DC4">
            <w:pPr>
              <w:pStyle w:val="TAC"/>
            </w:pPr>
          </w:p>
        </w:tc>
        <w:tc>
          <w:tcPr>
            <w:tcW w:w="599" w:type="dxa"/>
            <w:vMerge/>
            <w:tcBorders>
              <w:left w:val="nil"/>
              <w:right w:val="single" w:sz="4" w:space="0" w:color="auto"/>
            </w:tcBorders>
          </w:tcPr>
          <w:p w14:paraId="5290A9B9" w14:textId="77777777" w:rsidR="00EB3DC4" w:rsidRDefault="00EB3DC4">
            <w:pPr>
              <w:pStyle w:val="TAC"/>
            </w:pPr>
          </w:p>
        </w:tc>
      </w:tr>
      <w:tr w:rsidR="00EB3DC4" w14:paraId="5290A9C2"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9BB" w14:textId="77777777" w:rsidR="00EB3DC4" w:rsidRDefault="00EB3DC4">
            <w:pPr>
              <w:pStyle w:val="TAC"/>
              <w:rPr>
                <w:rFonts w:eastAsia="Arial Unicode MS"/>
              </w:rPr>
            </w:pPr>
            <w:r>
              <w:t>19</w:t>
            </w:r>
          </w:p>
        </w:tc>
        <w:tc>
          <w:tcPr>
            <w:tcW w:w="1230" w:type="dxa"/>
            <w:tcBorders>
              <w:top w:val="single" w:sz="4" w:space="0" w:color="auto"/>
              <w:left w:val="nil"/>
              <w:bottom w:val="single" w:sz="4" w:space="0" w:color="auto"/>
              <w:right w:val="single" w:sz="4" w:space="0" w:color="auto"/>
            </w:tcBorders>
            <w:vAlign w:val="center"/>
          </w:tcPr>
          <w:p w14:paraId="5290A9BC" w14:textId="77777777" w:rsidR="00EB3DC4" w:rsidRDefault="00EB3DC4">
            <w:pPr>
              <w:pStyle w:val="TAC"/>
            </w:pPr>
            <w:r>
              <w:t>5287</w:t>
            </w:r>
          </w:p>
        </w:tc>
        <w:tc>
          <w:tcPr>
            <w:tcW w:w="1058" w:type="dxa"/>
            <w:tcBorders>
              <w:top w:val="single" w:sz="4" w:space="0" w:color="auto"/>
              <w:left w:val="nil"/>
              <w:bottom w:val="single" w:sz="4" w:space="0" w:color="auto"/>
              <w:right w:val="single" w:sz="4" w:space="0" w:color="auto"/>
            </w:tcBorders>
            <w:vAlign w:val="center"/>
          </w:tcPr>
          <w:p w14:paraId="5290A9BD"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5290A9BE"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5290A9BF" w14:textId="77777777" w:rsidR="00EB3DC4" w:rsidRDefault="00EB3DC4">
            <w:pPr>
              <w:pStyle w:val="TAC"/>
            </w:pPr>
            <w:r>
              <w:t>0</w:t>
            </w:r>
          </w:p>
        </w:tc>
        <w:tc>
          <w:tcPr>
            <w:tcW w:w="668" w:type="dxa"/>
            <w:vMerge/>
            <w:tcBorders>
              <w:left w:val="single" w:sz="4" w:space="0" w:color="auto"/>
              <w:right w:val="single" w:sz="4" w:space="0" w:color="auto"/>
            </w:tcBorders>
          </w:tcPr>
          <w:p w14:paraId="5290A9C0" w14:textId="77777777" w:rsidR="00EB3DC4" w:rsidRDefault="00EB3DC4">
            <w:pPr>
              <w:pStyle w:val="TAC"/>
            </w:pPr>
          </w:p>
        </w:tc>
        <w:tc>
          <w:tcPr>
            <w:tcW w:w="599" w:type="dxa"/>
            <w:vMerge/>
            <w:tcBorders>
              <w:left w:val="nil"/>
              <w:right w:val="single" w:sz="4" w:space="0" w:color="auto"/>
            </w:tcBorders>
          </w:tcPr>
          <w:p w14:paraId="5290A9C1" w14:textId="77777777" w:rsidR="00EB3DC4" w:rsidRDefault="00EB3DC4">
            <w:pPr>
              <w:pStyle w:val="TAC"/>
            </w:pPr>
          </w:p>
        </w:tc>
      </w:tr>
      <w:tr w:rsidR="00EB3DC4" w14:paraId="5290A9CA"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9C3" w14:textId="77777777" w:rsidR="00EB3DC4" w:rsidRDefault="00EB3DC4">
            <w:pPr>
              <w:pStyle w:val="TAC"/>
              <w:rPr>
                <w:rFonts w:eastAsia="Arial Unicode MS"/>
              </w:rPr>
            </w:pPr>
            <w:r>
              <w:t>20</w:t>
            </w:r>
          </w:p>
        </w:tc>
        <w:tc>
          <w:tcPr>
            <w:tcW w:w="1230" w:type="dxa"/>
            <w:tcBorders>
              <w:top w:val="single" w:sz="4" w:space="0" w:color="auto"/>
              <w:left w:val="nil"/>
              <w:bottom w:val="single" w:sz="4" w:space="0" w:color="auto"/>
              <w:right w:val="single" w:sz="4" w:space="0" w:color="auto"/>
            </w:tcBorders>
            <w:vAlign w:val="center"/>
          </w:tcPr>
          <w:p w14:paraId="5290A9C4" w14:textId="77777777" w:rsidR="00EB3DC4" w:rsidRDefault="00EB3DC4">
            <w:pPr>
              <w:pStyle w:val="TAC"/>
            </w:pPr>
            <w:r>
              <w:t>5887</w:t>
            </w:r>
          </w:p>
        </w:tc>
        <w:tc>
          <w:tcPr>
            <w:tcW w:w="1058" w:type="dxa"/>
            <w:tcBorders>
              <w:top w:val="single" w:sz="4" w:space="0" w:color="auto"/>
              <w:left w:val="nil"/>
              <w:bottom w:val="single" w:sz="4" w:space="0" w:color="auto"/>
              <w:right w:val="single" w:sz="4" w:space="0" w:color="auto"/>
            </w:tcBorders>
            <w:vAlign w:val="center"/>
          </w:tcPr>
          <w:p w14:paraId="5290A9C5"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5290A9C6" w14:textId="77777777" w:rsidR="00EB3DC4" w:rsidRDefault="00EB3DC4">
            <w:pPr>
              <w:pStyle w:val="TAC"/>
              <w:rPr>
                <w:rFonts w:eastAsia="Arial Unicode MS"/>
              </w:rPr>
            </w:pPr>
            <w:r>
              <w:t>16-QAM</w:t>
            </w:r>
          </w:p>
        </w:tc>
        <w:tc>
          <w:tcPr>
            <w:tcW w:w="1595" w:type="dxa"/>
            <w:tcBorders>
              <w:top w:val="single" w:sz="4" w:space="0" w:color="auto"/>
              <w:left w:val="nil"/>
              <w:bottom w:val="single" w:sz="4" w:space="0" w:color="auto"/>
              <w:right w:val="single" w:sz="4" w:space="0" w:color="auto"/>
            </w:tcBorders>
          </w:tcPr>
          <w:p w14:paraId="5290A9C7" w14:textId="77777777" w:rsidR="00EB3DC4" w:rsidRDefault="00EB3DC4">
            <w:pPr>
              <w:pStyle w:val="TAC"/>
            </w:pPr>
            <w:r>
              <w:t>0</w:t>
            </w:r>
          </w:p>
        </w:tc>
        <w:tc>
          <w:tcPr>
            <w:tcW w:w="668" w:type="dxa"/>
            <w:vMerge/>
            <w:tcBorders>
              <w:left w:val="single" w:sz="4" w:space="0" w:color="auto"/>
              <w:right w:val="single" w:sz="4" w:space="0" w:color="auto"/>
            </w:tcBorders>
          </w:tcPr>
          <w:p w14:paraId="5290A9C8" w14:textId="77777777" w:rsidR="00EB3DC4" w:rsidRDefault="00EB3DC4">
            <w:pPr>
              <w:pStyle w:val="TAC"/>
            </w:pPr>
          </w:p>
        </w:tc>
        <w:tc>
          <w:tcPr>
            <w:tcW w:w="599" w:type="dxa"/>
            <w:vMerge/>
            <w:tcBorders>
              <w:left w:val="nil"/>
              <w:right w:val="single" w:sz="4" w:space="0" w:color="auto"/>
            </w:tcBorders>
          </w:tcPr>
          <w:p w14:paraId="5290A9C9" w14:textId="77777777" w:rsidR="00EB3DC4" w:rsidRDefault="00EB3DC4">
            <w:pPr>
              <w:pStyle w:val="TAC"/>
            </w:pPr>
          </w:p>
        </w:tc>
      </w:tr>
      <w:tr w:rsidR="00EB3DC4" w14:paraId="5290A9D2"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9CB" w14:textId="77777777" w:rsidR="00EB3DC4" w:rsidRDefault="00EB3DC4">
            <w:pPr>
              <w:pStyle w:val="TAC"/>
              <w:rPr>
                <w:rFonts w:eastAsia="Arial Unicode MS"/>
              </w:rPr>
            </w:pPr>
            <w:r>
              <w:t>21</w:t>
            </w:r>
          </w:p>
        </w:tc>
        <w:tc>
          <w:tcPr>
            <w:tcW w:w="1230" w:type="dxa"/>
            <w:tcBorders>
              <w:top w:val="single" w:sz="4" w:space="0" w:color="auto"/>
              <w:left w:val="nil"/>
              <w:bottom w:val="single" w:sz="4" w:space="0" w:color="auto"/>
              <w:right w:val="single" w:sz="4" w:space="0" w:color="auto"/>
            </w:tcBorders>
            <w:vAlign w:val="center"/>
          </w:tcPr>
          <w:p w14:paraId="5290A9CC" w14:textId="77777777" w:rsidR="00EB3DC4" w:rsidRDefault="00EB3DC4">
            <w:pPr>
              <w:pStyle w:val="TAC"/>
            </w:pPr>
            <w:r>
              <w:t>6554</w:t>
            </w:r>
          </w:p>
        </w:tc>
        <w:tc>
          <w:tcPr>
            <w:tcW w:w="1058" w:type="dxa"/>
            <w:tcBorders>
              <w:top w:val="single" w:sz="4" w:space="0" w:color="auto"/>
              <w:left w:val="nil"/>
              <w:bottom w:val="single" w:sz="4" w:space="0" w:color="auto"/>
              <w:right w:val="single" w:sz="4" w:space="0" w:color="auto"/>
            </w:tcBorders>
            <w:vAlign w:val="center"/>
          </w:tcPr>
          <w:p w14:paraId="5290A9CD"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5290A9CE" w14:textId="77777777" w:rsidR="00EB3DC4" w:rsidRDefault="00EB3DC4">
            <w:pPr>
              <w:pStyle w:val="TAC"/>
              <w:rPr>
                <w:rFonts w:eastAsia="Arial Unicode MS"/>
              </w:rPr>
            </w:pPr>
            <w:r>
              <w:t>16-QAM</w:t>
            </w:r>
          </w:p>
        </w:tc>
        <w:tc>
          <w:tcPr>
            <w:tcW w:w="1595" w:type="dxa"/>
            <w:tcBorders>
              <w:top w:val="single" w:sz="4" w:space="0" w:color="auto"/>
              <w:left w:val="nil"/>
              <w:bottom w:val="single" w:sz="4" w:space="0" w:color="auto"/>
              <w:right w:val="single" w:sz="4" w:space="0" w:color="auto"/>
            </w:tcBorders>
          </w:tcPr>
          <w:p w14:paraId="5290A9CF" w14:textId="77777777" w:rsidR="00EB3DC4" w:rsidRDefault="00EB3DC4">
            <w:pPr>
              <w:pStyle w:val="TAC"/>
            </w:pPr>
            <w:r>
              <w:t>0</w:t>
            </w:r>
          </w:p>
        </w:tc>
        <w:tc>
          <w:tcPr>
            <w:tcW w:w="668" w:type="dxa"/>
            <w:vMerge/>
            <w:tcBorders>
              <w:left w:val="single" w:sz="4" w:space="0" w:color="auto"/>
              <w:right w:val="single" w:sz="4" w:space="0" w:color="auto"/>
            </w:tcBorders>
          </w:tcPr>
          <w:p w14:paraId="5290A9D0" w14:textId="77777777" w:rsidR="00EB3DC4" w:rsidRDefault="00EB3DC4">
            <w:pPr>
              <w:pStyle w:val="TAC"/>
            </w:pPr>
          </w:p>
        </w:tc>
        <w:tc>
          <w:tcPr>
            <w:tcW w:w="599" w:type="dxa"/>
            <w:vMerge/>
            <w:tcBorders>
              <w:left w:val="nil"/>
              <w:right w:val="single" w:sz="4" w:space="0" w:color="auto"/>
            </w:tcBorders>
          </w:tcPr>
          <w:p w14:paraId="5290A9D1" w14:textId="77777777" w:rsidR="00EB3DC4" w:rsidRDefault="00EB3DC4">
            <w:pPr>
              <w:pStyle w:val="TAC"/>
            </w:pPr>
          </w:p>
        </w:tc>
      </w:tr>
      <w:tr w:rsidR="00EB3DC4" w14:paraId="5290A9DA"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9D3" w14:textId="77777777" w:rsidR="00EB3DC4" w:rsidRDefault="00EB3DC4">
            <w:pPr>
              <w:pStyle w:val="TAC"/>
              <w:rPr>
                <w:rFonts w:eastAsia="Arial Unicode MS"/>
              </w:rPr>
            </w:pPr>
            <w:r>
              <w:t>22</w:t>
            </w:r>
          </w:p>
        </w:tc>
        <w:tc>
          <w:tcPr>
            <w:tcW w:w="1230" w:type="dxa"/>
            <w:tcBorders>
              <w:top w:val="single" w:sz="4" w:space="0" w:color="auto"/>
              <w:left w:val="nil"/>
              <w:bottom w:val="single" w:sz="4" w:space="0" w:color="auto"/>
              <w:right w:val="single" w:sz="4" w:space="0" w:color="auto"/>
            </w:tcBorders>
            <w:vAlign w:val="center"/>
          </w:tcPr>
          <w:p w14:paraId="5290A9D4" w14:textId="77777777" w:rsidR="00EB3DC4" w:rsidRDefault="00EB3DC4">
            <w:pPr>
              <w:pStyle w:val="TAC"/>
            </w:pPr>
            <w:r>
              <w:t>7168</w:t>
            </w:r>
          </w:p>
        </w:tc>
        <w:tc>
          <w:tcPr>
            <w:tcW w:w="1058" w:type="dxa"/>
            <w:tcBorders>
              <w:top w:val="single" w:sz="4" w:space="0" w:color="auto"/>
              <w:left w:val="nil"/>
              <w:bottom w:val="single" w:sz="4" w:space="0" w:color="auto"/>
              <w:right w:val="single" w:sz="4" w:space="0" w:color="auto"/>
            </w:tcBorders>
            <w:vAlign w:val="center"/>
          </w:tcPr>
          <w:p w14:paraId="5290A9D5"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5290A9D6" w14:textId="77777777" w:rsidR="00EB3DC4" w:rsidRDefault="00EB3DC4">
            <w:pPr>
              <w:pStyle w:val="TAC"/>
              <w:rPr>
                <w:rFonts w:eastAsia="Arial Unicode MS"/>
              </w:rPr>
            </w:pPr>
            <w:r>
              <w:t>16-QAM</w:t>
            </w:r>
          </w:p>
        </w:tc>
        <w:tc>
          <w:tcPr>
            <w:tcW w:w="1595" w:type="dxa"/>
            <w:tcBorders>
              <w:top w:val="single" w:sz="4" w:space="0" w:color="auto"/>
              <w:left w:val="nil"/>
              <w:bottom w:val="single" w:sz="4" w:space="0" w:color="auto"/>
              <w:right w:val="single" w:sz="4" w:space="0" w:color="auto"/>
            </w:tcBorders>
          </w:tcPr>
          <w:p w14:paraId="5290A9D7" w14:textId="77777777" w:rsidR="00EB3DC4" w:rsidRDefault="00EB3DC4">
            <w:pPr>
              <w:pStyle w:val="TAC"/>
            </w:pPr>
            <w:r>
              <w:t>0</w:t>
            </w:r>
          </w:p>
        </w:tc>
        <w:tc>
          <w:tcPr>
            <w:tcW w:w="668" w:type="dxa"/>
            <w:vMerge/>
            <w:tcBorders>
              <w:left w:val="single" w:sz="4" w:space="0" w:color="auto"/>
              <w:right w:val="single" w:sz="4" w:space="0" w:color="auto"/>
            </w:tcBorders>
          </w:tcPr>
          <w:p w14:paraId="5290A9D8" w14:textId="77777777" w:rsidR="00EB3DC4" w:rsidRDefault="00EB3DC4">
            <w:pPr>
              <w:pStyle w:val="TAC"/>
            </w:pPr>
          </w:p>
        </w:tc>
        <w:tc>
          <w:tcPr>
            <w:tcW w:w="599" w:type="dxa"/>
            <w:vMerge/>
            <w:tcBorders>
              <w:left w:val="nil"/>
              <w:right w:val="single" w:sz="4" w:space="0" w:color="auto"/>
            </w:tcBorders>
          </w:tcPr>
          <w:p w14:paraId="5290A9D9" w14:textId="77777777" w:rsidR="00EB3DC4" w:rsidRDefault="00EB3DC4">
            <w:pPr>
              <w:pStyle w:val="TAC"/>
            </w:pPr>
          </w:p>
        </w:tc>
      </w:tr>
      <w:tr w:rsidR="00EB3DC4" w14:paraId="5290A9E2"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9DB" w14:textId="77777777" w:rsidR="00EB3DC4" w:rsidRDefault="00EB3DC4">
            <w:pPr>
              <w:pStyle w:val="TAC"/>
              <w:rPr>
                <w:rFonts w:eastAsia="Arial Unicode MS"/>
              </w:rPr>
            </w:pPr>
            <w:r>
              <w:t>23</w:t>
            </w:r>
          </w:p>
        </w:tc>
        <w:tc>
          <w:tcPr>
            <w:tcW w:w="1230" w:type="dxa"/>
            <w:tcBorders>
              <w:top w:val="single" w:sz="4" w:space="0" w:color="auto"/>
              <w:left w:val="nil"/>
              <w:bottom w:val="single" w:sz="4" w:space="0" w:color="auto"/>
              <w:right w:val="single" w:sz="4" w:space="0" w:color="auto"/>
            </w:tcBorders>
            <w:vAlign w:val="center"/>
          </w:tcPr>
          <w:p w14:paraId="5290A9DC" w14:textId="77777777" w:rsidR="00EB3DC4" w:rsidRDefault="00EB3DC4">
            <w:pPr>
              <w:pStyle w:val="TAC"/>
            </w:pPr>
            <w:r>
              <w:t>9719</w:t>
            </w:r>
          </w:p>
        </w:tc>
        <w:tc>
          <w:tcPr>
            <w:tcW w:w="1058" w:type="dxa"/>
            <w:tcBorders>
              <w:top w:val="single" w:sz="4" w:space="0" w:color="auto"/>
              <w:left w:val="nil"/>
              <w:bottom w:val="single" w:sz="4" w:space="0" w:color="auto"/>
              <w:right w:val="single" w:sz="4" w:space="0" w:color="auto"/>
            </w:tcBorders>
            <w:vAlign w:val="center"/>
          </w:tcPr>
          <w:p w14:paraId="5290A9DD" w14:textId="77777777" w:rsidR="00EB3DC4" w:rsidRDefault="00EB3DC4">
            <w:pPr>
              <w:pStyle w:val="TAC"/>
            </w:pPr>
            <w:r>
              <w:t>7</w:t>
            </w:r>
          </w:p>
        </w:tc>
        <w:tc>
          <w:tcPr>
            <w:tcW w:w="1067" w:type="dxa"/>
            <w:tcBorders>
              <w:top w:val="single" w:sz="4" w:space="0" w:color="auto"/>
              <w:left w:val="nil"/>
              <w:bottom w:val="single" w:sz="4" w:space="0" w:color="auto"/>
              <w:right w:val="single" w:sz="4" w:space="0" w:color="auto"/>
            </w:tcBorders>
            <w:vAlign w:val="center"/>
          </w:tcPr>
          <w:p w14:paraId="5290A9DE"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5290A9DF" w14:textId="77777777" w:rsidR="00EB3DC4" w:rsidRDefault="00EB3DC4">
            <w:pPr>
              <w:pStyle w:val="TAC"/>
            </w:pPr>
            <w:r>
              <w:t>0</w:t>
            </w:r>
          </w:p>
        </w:tc>
        <w:tc>
          <w:tcPr>
            <w:tcW w:w="668" w:type="dxa"/>
            <w:vMerge/>
            <w:tcBorders>
              <w:left w:val="single" w:sz="4" w:space="0" w:color="auto"/>
              <w:right w:val="single" w:sz="4" w:space="0" w:color="auto"/>
            </w:tcBorders>
          </w:tcPr>
          <w:p w14:paraId="5290A9E0" w14:textId="77777777" w:rsidR="00EB3DC4" w:rsidRDefault="00EB3DC4">
            <w:pPr>
              <w:pStyle w:val="TAC"/>
            </w:pPr>
          </w:p>
        </w:tc>
        <w:tc>
          <w:tcPr>
            <w:tcW w:w="599" w:type="dxa"/>
            <w:vMerge/>
            <w:tcBorders>
              <w:left w:val="nil"/>
              <w:right w:val="single" w:sz="4" w:space="0" w:color="auto"/>
            </w:tcBorders>
          </w:tcPr>
          <w:p w14:paraId="5290A9E1" w14:textId="77777777" w:rsidR="00EB3DC4" w:rsidRDefault="00EB3DC4">
            <w:pPr>
              <w:pStyle w:val="TAC"/>
            </w:pPr>
          </w:p>
        </w:tc>
      </w:tr>
      <w:tr w:rsidR="00EB3DC4" w14:paraId="5290A9EA"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9E3" w14:textId="77777777" w:rsidR="00EB3DC4" w:rsidRDefault="00EB3DC4">
            <w:pPr>
              <w:pStyle w:val="TAC"/>
              <w:rPr>
                <w:rFonts w:eastAsia="Arial Unicode MS"/>
              </w:rPr>
            </w:pPr>
            <w:r>
              <w:t>24</w:t>
            </w:r>
          </w:p>
        </w:tc>
        <w:tc>
          <w:tcPr>
            <w:tcW w:w="1230" w:type="dxa"/>
            <w:tcBorders>
              <w:top w:val="single" w:sz="4" w:space="0" w:color="auto"/>
              <w:left w:val="nil"/>
              <w:bottom w:val="single" w:sz="4" w:space="0" w:color="auto"/>
              <w:right w:val="single" w:sz="4" w:space="0" w:color="auto"/>
            </w:tcBorders>
            <w:vAlign w:val="center"/>
          </w:tcPr>
          <w:p w14:paraId="5290A9E4" w14:textId="77777777" w:rsidR="00EB3DC4" w:rsidRDefault="00EB3DC4">
            <w:pPr>
              <w:pStyle w:val="TAC"/>
            </w:pPr>
            <w:r>
              <w:t>11418</w:t>
            </w:r>
          </w:p>
        </w:tc>
        <w:tc>
          <w:tcPr>
            <w:tcW w:w="1058" w:type="dxa"/>
            <w:tcBorders>
              <w:top w:val="single" w:sz="4" w:space="0" w:color="auto"/>
              <w:left w:val="nil"/>
              <w:bottom w:val="single" w:sz="4" w:space="0" w:color="auto"/>
              <w:right w:val="single" w:sz="4" w:space="0" w:color="auto"/>
            </w:tcBorders>
            <w:vAlign w:val="center"/>
          </w:tcPr>
          <w:p w14:paraId="5290A9E5" w14:textId="77777777" w:rsidR="00EB3DC4" w:rsidRDefault="00EB3DC4">
            <w:pPr>
              <w:pStyle w:val="TAC"/>
            </w:pPr>
            <w:r>
              <w:t>8</w:t>
            </w:r>
          </w:p>
        </w:tc>
        <w:tc>
          <w:tcPr>
            <w:tcW w:w="1067" w:type="dxa"/>
            <w:tcBorders>
              <w:top w:val="single" w:sz="4" w:space="0" w:color="auto"/>
              <w:left w:val="nil"/>
              <w:bottom w:val="single" w:sz="4" w:space="0" w:color="auto"/>
              <w:right w:val="single" w:sz="4" w:space="0" w:color="auto"/>
            </w:tcBorders>
            <w:vAlign w:val="center"/>
          </w:tcPr>
          <w:p w14:paraId="5290A9E6"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5290A9E7" w14:textId="77777777" w:rsidR="00EB3DC4" w:rsidRDefault="00EB3DC4">
            <w:pPr>
              <w:pStyle w:val="TAC"/>
            </w:pPr>
            <w:r>
              <w:t>0</w:t>
            </w:r>
          </w:p>
        </w:tc>
        <w:tc>
          <w:tcPr>
            <w:tcW w:w="668" w:type="dxa"/>
            <w:vMerge/>
            <w:tcBorders>
              <w:left w:val="single" w:sz="4" w:space="0" w:color="auto"/>
              <w:right w:val="single" w:sz="4" w:space="0" w:color="auto"/>
            </w:tcBorders>
          </w:tcPr>
          <w:p w14:paraId="5290A9E8" w14:textId="77777777" w:rsidR="00EB3DC4" w:rsidRDefault="00EB3DC4">
            <w:pPr>
              <w:pStyle w:val="TAC"/>
            </w:pPr>
          </w:p>
        </w:tc>
        <w:tc>
          <w:tcPr>
            <w:tcW w:w="599" w:type="dxa"/>
            <w:vMerge/>
            <w:tcBorders>
              <w:left w:val="nil"/>
              <w:right w:val="single" w:sz="4" w:space="0" w:color="auto"/>
            </w:tcBorders>
          </w:tcPr>
          <w:p w14:paraId="5290A9E9" w14:textId="77777777" w:rsidR="00EB3DC4" w:rsidRDefault="00EB3DC4">
            <w:pPr>
              <w:pStyle w:val="TAC"/>
            </w:pPr>
          </w:p>
        </w:tc>
      </w:tr>
      <w:tr w:rsidR="00EB3DC4" w14:paraId="5290A9F2"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9EB" w14:textId="77777777" w:rsidR="00EB3DC4" w:rsidRDefault="00EB3DC4">
            <w:pPr>
              <w:pStyle w:val="TAC"/>
              <w:rPr>
                <w:rFonts w:eastAsia="Arial Unicode MS"/>
              </w:rPr>
            </w:pPr>
            <w:r>
              <w:t>25</w:t>
            </w:r>
          </w:p>
        </w:tc>
        <w:tc>
          <w:tcPr>
            <w:tcW w:w="1230" w:type="dxa"/>
            <w:tcBorders>
              <w:top w:val="single" w:sz="4" w:space="0" w:color="auto"/>
              <w:left w:val="nil"/>
              <w:bottom w:val="single" w:sz="4" w:space="0" w:color="auto"/>
              <w:right w:val="single" w:sz="4" w:space="0" w:color="auto"/>
            </w:tcBorders>
            <w:vAlign w:val="center"/>
          </w:tcPr>
          <w:p w14:paraId="5290A9EC" w14:textId="77777777" w:rsidR="00EB3DC4" w:rsidRDefault="00EB3DC4">
            <w:pPr>
              <w:pStyle w:val="TAC"/>
            </w:pPr>
            <w:r>
              <w:t>14411</w:t>
            </w:r>
          </w:p>
        </w:tc>
        <w:tc>
          <w:tcPr>
            <w:tcW w:w="1058" w:type="dxa"/>
            <w:tcBorders>
              <w:top w:val="single" w:sz="4" w:space="0" w:color="auto"/>
              <w:left w:val="nil"/>
              <w:bottom w:val="single" w:sz="4" w:space="0" w:color="auto"/>
              <w:right w:val="single" w:sz="4" w:space="0" w:color="auto"/>
            </w:tcBorders>
            <w:vAlign w:val="center"/>
          </w:tcPr>
          <w:p w14:paraId="5290A9ED" w14:textId="77777777" w:rsidR="00EB3DC4" w:rsidRDefault="00EB3DC4">
            <w:pPr>
              <w:pStyle w:val="TAC"/>
            </w:pPr>
            <w:r>
              <w:t>10</w:t>
            </w:r>
          </w:p>
        </w:tc>
        <w:tc>
          <w:tcPr>
            <w:tcW w:w="1067" w:type="dxa"/>
            <w:tcBorders>
              <w:top w:val="single" w:sz="4" w:space="0" w:color="auto"/>
              <w:left w:val="nil"/>
              <w:bottom w:val="single" w:sz="4" w:space="0" w:color="auto"/>
              <w:right w:val="single" w:sz="4" w:space="0" w:color="auto"/>
            </w:tcBorders>
            <w:vAlign w:val="center"/>
          </w:tcPr>
          <w:p w14:paraId="5290A9EE"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5290A9EF" w14:textId="77777777" w:rsidR="00EB3DC4" w:rsidRDefault="00EB3DC4">
            <w:pPr>
              <w:pStyle w:val="TAC"/>
            </w:pPr>
            <w:r>
              <w:t>0</w:t>
            </w:r>
          </w:p>
        </w:tc>
        <w:tc>
          <w:tcPr>
            <w:tcW w:w="668" w:type="dxa"/>
            <w:vMerge/>
            <w:tcBorders>
              <w:left w:val="single" w:sz="4" w:space="0" w:color="auto"/>
              <w:right w:val="single" w:sz="4" w:space="0" w:color="auto"/>
            </w:tcBorders>
          </w:tcPr>
          <w:p w14:paraId="5290A9F0" w14:textId="77777777" w:rsidR="00EB3DC4" w:rsidRDefault="00EB3DC4">
            <w:pPr>
              <w:pStyle w:val="TAC"/>
            </w:pPr>
          </w:p>
        </w:tc>
        <w:tc>
          <w:tcPr>
            <w:tcW w:w="599" w:type="dxa"/>
            <w:vMerge/>
            <w:tcBorders>
              <w:left w:val="nil"/>
              <w:right w:val="single" w:sz="4" w:space="0" w:color="auto"/>
            </w:tcBorders>
          </w:tcPr>
          <w:p w14:paraId="5290A9F1" w14:textId="77777777" w:rsidR="00EB3DC4" w:rsidRDefault="00EB3DC4">
            <w:pPr>
              <w:pStyle w:val="TAC"/>
            </w:pPr>
          </w:p>
        </w:tc>
      </w:tr>
      <w:tr w:rsidR="00EB3DC4" w14:paraId="5290A9FA"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9F3" w14:textId="77777777" w:rsidR="00EB3DC4" w:rsidRDefault="00EB3DC4">
            <w:pPr>
              <w:pStyle w:val="TAC"/>
              <w:rPr>
                <w:rFonts w:eastAsia="Arial Unicode MS"/>
              </w:rPr>
            </w:pPr>
            <w:r>
              <w:t>26</w:t>
            </w:r>
          </w:p>
        </w:tc>
        <w:tc>
          <w:tcPr>
            <w:tcW w:w="1230" w:type="dxa"/>
            <w:tcBorders>
              <w:top w:val="single" w:sz="4" w:space="0" w:color="auto"/>
              <w:left w:val="nil"/>
              <w:bottom w:val="single" w:sz="4" w:space="0" w:color="auto"/>
              <w:right w:val="single" w:sz="4" w:space="0" w:color="auto"/>
            </w:tcBorders>
            <w:vAlign w:val="center"/>
          </w:tcPr>
          <w:p w14:paraId="5290A9F4" w14:textId="77777777" w:rsidR="00EB3DC4" w:rsidRDefault="00EB3DC4">
            <w:pPr>
              <w:pStyle w:val="TAC"/>
            </w:pPr>
            <w:r>
              <w:t>14411</w:t>
            </w:r>
          </w:p>
        </w:tc>
        <w:tc>
          <w:tcPr>
            <w:tcW w:w="1058" w:type="dxa"/>
            <w:tcBorders>
              <w:top w:val="single" w:sz="4" w:space="0" w:color="auto"/>
              <w:left w:val="nil"/>
              <w:bottom w:val="single" w:sz="4" w:space="0" w:color="auto"/>
              <w:right w:val="single" w:sz="4" w:space="0" w:color="auto"/>
            </w:tcBorders>
            <w:vAlign w:val="center"/>
          </w:tcPr>
          <w:p w14:paraId="5290A9F5" w14:textId="77777777" w:rsidR="00EB3DC4" w:rsidRDefault="00EB3DC4">
            <w:pPr>
              <w:pStyle w:val="TAC"/>
            </w:pPr>
            <w:r>
              <w:t>10</w:t>
            </w:r>
          </w:p>
        </w:tc>
        <w:tc>
          <w:tcPr>
            <w:tcW w:w="1067" w:type="dxa"/>
            <w:tcBorders>
              <w:top w:val="single" w:sz="4" w:space="0" w:color="auto"/>
              <w:left w:val="nil"/>
              <w:bottom w:val="single" w:sz="4" w:space="0" w:color="auto"/>
              <w:right w:val="single" w:sz="4" w:space="0" w:color="auto"/>
            </w:tcBorders>
            <w:vAlign w:val="center"/>
          </w:tcPr>
          <w:p w14:paraId="5290A9F6"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5290A9F7" w14:textId="77777777" w:rsidR="00EB3DC4" w:rsidRDefault="00EB3DC4">
            <w:pPr>
              <w:pStyle w:val="TAC"/>
            </w:pPr>
            <w:r>
              <w:t>-1</w:t>
            </w:r>
          </w:p>
        </w:tc>
        <w:tc>
          <w:tcPr>
            <w:tcW w:w="668" w:type="dxa"/>
            <w:vMerge/>
            <w:tcBorders>
              <w:left w:val="single" w:sz="4" w:space="0" w:color="auto"/>
              <w:right w:val="single" w:sz="4" w:space="0" w:color="auto"/>
            </w:tcBorders>
          </w:tcPr>
          <w:p w14:paraId="5290A9F8" w14:textId="77777777" w:rsidR="00EB3DC4" w:rsidRDefault="00EB3DC4">
            <w:pPr>
              <w:pStyle w:val="TAC"/>
            </w:pPr>
          </w:p>
        </w:tc>
        <w:tc>
          <w:tcPr>
            <w:tcW w:w="599" w:type="dxa"/>
            <w:vMerge/>
            <w:tcBorders>
              <w:left w:val="nil"/>
              <w:right w:val="single" w:sz="4" w:space="0" w:color="auto"/>
            </w:tcBorders>
          </w:tcPr>
          <w:p w14:paraId="5290A9F9" w14:textId="77777777" w:rsidR="00EB3DC4" w:rsidRDefault="00EB3DC4">
            <w:pPr>
              <w:pStyle w:val="TAC"/>
            </w:pPr>
          </w:p>
        </w:tc>
      </w:tr>
      <w:tr w:rsidR="00EB3DC4" w14:paraId="5290AA02"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9FB" w14:textId="77777777" w:rsidR="00EB3DC4" w:rsidRDefault="00EB3DC4">
            <w:pPr>
              <w:pStyle w:val="TAC"/>
            </w:pPr>
            <w:r>
              <w:t>27</w:t>
            </w:r>
          </w:p>
        </w:tc>
        <w:tc>
          <w:tcPr>
            <w:tcW w:w="1230" w:type="dxa"/>
            <w:tcBorders>
              <w:top w:val="single" w:sz="4" w:space="0" w:color="auto"/>
              <w:left w:val="nil"/>
              <w:bottom w:val="single" w:sz="4" w:space="0" w:color="auto"/>
              <w:right w:val="single" w:sz="4" w:space="0" w:color="auto"/>
            </w:tcBorders>
            <w:vAlign w:val="center"/>
          </w:tcPr>
          <w:p w14:paraId="5290A9FC" w14:textId="77777777" w:rsidR="00EB3DC4" w:rsidRDefault="00EB3DC4">
            <w:pPr>
              <w:pStyle w:val="TAC"/>
            </w:pPr>
            <w:r>
              <w:t>14411</w:t>
            </w:r>
          </w:p>
        </w:tc>
        <w:tc>
          <w:tcPr>
            <w:tcW w:w="1058" w:type="dxa"/>
            <w:tcBorders>
              <w:top w:val="single" w:sz="4" w:space="0" w:color="auto"/>
              <w:left w:val="nil"/>
              <w:bottom w:val="single" w:sz="4" w:space="0" w:color="auto"/>
              <w:right w:val="single" w:sz="4" w:space="0" w:color="auto"/>
            </w:tcBorders>
            <w:vAlign w:val="center"/>
          </w:tcPr>
          <w:p w14:paraId="5290A9FD" w14:textId="77777777" w:rsidR="00EB3DC4" w:rsidRDefault="00EB3DC4">
            <w:pPr>
              <w:pStyle w:val="TAC"/>
            </w:pPr>
            <w:r>
              <w:t>10</w:t>
            </w:r>
          </w:p>
        </w:tc>
        <w:tc>
          <w:tcPr>
            <w:tcW w:w="1067" w:type="dxa"/>
            <w:tcBorders>
              <w:top w:val="single" w:sz="4" w:space="0" w:color="auto"/>
              <w:left w:val="nil"/>
              <w:bottom w:val="single" w:sz="4" w:space="0" w:color="auto"/>
              <w:right w:val="single" w:sz="4" w:space="0" w:color="auto"/>
            </w:tcBorders>
            <w:vAlign w:val="center"/>
          </w:tcPr>
          <w:p w14:paraId="5290A9FE"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5290A9FF" w14:textId="77777777" w:rsidR="00EB3DC4" w:rsidRDefault="00EB3DC4">
            <w:pPr>
              <w:pStyle w:val="TAC"/>
            </w:pPr>
            <w:r>
              <w:t>-2</w:t>
            </w:r>
          </w:p>
        </w:tc>
        <w:tc>
          <w:tcPr>
            <w:tcW w:w="668" w:type="dxa"/>
            <w:vMerge/>
            <w:tcBorders>
              <w:left w:val="single" w:sz="4" w:space="0" w:color="auto"/>
              <w:right w:val="single" w:sz="4" w:space="0" w:color="auto"/>
            </w:tcBorders>
          </w:tcPr>
          <w:p w14:paraId="5290AA00" w14:textId="77777777" w:rsidR="00EB3DC4" w:rsidRDefault="00EB3DC4">
            <w:pPr>
              <w:pStyle w:val="TAC"/>
            </w:pPr>
          </w:p>
        </w:tc>
        <w:tc>
          <w:tcPr>
            <w:tcW w:w="599" w:type="dxa"/>
            <w:vMerge/>
            <w:tcBorders>
              <w:left w:val="nil"/>
              <w:right w:val="single" w:sz="4" w:space="0" w:color="auto"/>
            </w:tcBorders>
          </w:tcPr>
          <w:p w14:paraId="5290AA01" w14:textId="77777777" w:rsidR="00EB3DC4" w:rsidRDefault="00EB3DC4">
            <w:pPr>
              <w:pStyle w:val="TAC"/>
            </w:pPr>
          </w:p>
        </w:tc>
      </w:tr>
      <w:tr w:rsidR="00EB3DC4" w14:paraId="5290AA0A"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A03" w14:textId="77777777" w:rsidR="00EB3DC4" w:rsidRDefault="00EB3DC4">
            <w:pPr>
              <w:pStyle w:val="TAC"/>
            </w:pPr>
            <w:r>
              <w:t>28</w:t>
            </w:r>
          </w:p>
        </w:tc>
        <w:tc>
          <w:tcPr>
            <w:tcW w:w="1230" w:type="dxa"/>
            <w:tcBorders>
              <w:top w:val="single" w:sz="4" w:space="0" w:color="auto"/>
              <w:left w:val="nil"/>
              <w:bottom w:val="single" w:sz="4" w:space="0" w:color="auto"/>
              <w:right w:val="single" w:sz="4" w:space="0" w:color="auto"/>
            </w:tcBorders>
            <w:vAlign w:val="center"/>
          </w:tcPr>
          <w:p w14:paraId="5290AA04" w14:textId="77777777" w:rsidR="00EB3DC4" w:rsidRDefault="00EB3DC4">
            <w:pPr>
              <w:pStyle w:val="TAC"/>
            </w:pPr>
            <w:r>
              <w:t>14411</w:t>
            </w:r>
          </w:p>
        </w:tc>
        <w:tc>
          <w:tcPr>
            <w:tcW w:w="1058" w:type="dxa"/>
            <w:tcBorders>
              <w:top w:val="single" w:sz="4" w:space="0" w:color="auto"/>
              <w:left w:val="nil"/>
              <w:bottom w:val="single" w:sz="4" w:space="0" w:color="auto"/>
              <w:right w:val="single" w:sz="4" w:space="0" w:color="auto"/>
            </w:tcBorders>
            <w:vAlign w:val="center"/>
          </w:tcPr>
          <w:p w14:paraId="5290AA05" w14:textId="77777777" w:rsidR="00EB3DC4" w:rsidRDefault="00EB3DC4">
            <w:pPr>
              <w:pStyle w:val="TAC"/>
            </w:pPr>
            <w:r>
              <w:t>10</w:t>
            </w:r>
          </w:p>
        </w:tc>
        <w:tc>
          <w:tcPr>
            <w:tcW w:w="1067" w:type="dxa"/>
            <w:tcBorders>
              <w:top w:val="single" w:sz="4" w:space="0" w:color="auto"/>
              <w:left w:val="nil"/>
              <w:bottom w:val="single" w:sz="4" w:space="0" w:color="auto"/>
              <w:right w:val="single" w:sz="4" w:space="0" w:color="auto"/>
            </w:tcBorders>
            <w:vAlign w:val="center"/>
          </w:tcPr>
          <w:p w14:paraId="5290AA06"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5290AA07" w14:textId="77777777" w:rsidR="00EB3DC4" w:rsidRDefault="00EB3DC4">
            <w:pPr>
              <w:pStyle w:val="TAC"/>
            </w:pPr>
            <w:r>
              <w:t>-3</w:t>
            </w:r>
          </w:p>
        </w:tc>
        <w:tc>
          <w:tcPr>
            <w:tcW w:w="668" w:type="dxa"/>
            <w:vMerge/>
            <w:tcBorders>
              <w:left w:val="single" w:sz="4" w:space="0" w:color="auto"/>
              <w:right w:val="single" w:sz="4" w:space="0" w:color="auto"/>
            </w:tcBorders>
          </w:tcPr>
          <w:p w14:paraId="5290AA08" w14:textId="77777777" w:rsidR="00EB3DC4" w:rsidRDefault="00EB3DC4">
            <w:pPr>
              <w:pStyle w:val="TAC"/>
            </w:pPr>
          </w:p>
        </w:tc>
        <w:tc>
          <w:tcPr>
            <w:tcW w:w="599" w:type="dxa"/>
            <w:vMerge/>
            <w:tcBorders>
              <w:left w:val="nil"/>
              <w:right w:val="single" w:sz="4" w:space="0" w:color="auto"/>
            </w:tcBorders>
          </w:tcPr>
          <w:p w14:paraId="5290AA09" w14:textId="77777777" w:rsidR="00EB3DC4" w:rsidRDefault="00EB3DC4">
            <w:pPr>
              <w:pStyle w:val="TAC"/>
            </w:pPr>
          </w:p>
        </w:tc>
      </w:tr>
      <w:tr w:rsidR="00EB3DC4" w14:paraId="5290AA12"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A0B" w14:textId="77777777" w:rsidR="00EB3DC4" w:rsidRDefault="00EB3DC4">
            <w:pPr>
              <w:pStyle w:val="TAC"/>
            </w:pPr>
            <w:r>
              <w:t>29</w:t>
            </w:r>
          </w:p>
        </w:tc>
        <w:tc>
          <w:tcPr>
            <w:tcW w:w="1230" w:type="dxa"/>
            <w:tcBorders>
              <w:top w:val="single" w:sz="4" w:space="0" w:color="auto"/>
              <w:left w:val="nil"/>
              <w:bottom w:val="single" w:sz="4" w:space="0" w:color="auto"/>
              <w:right w:val="single" w:sz="4" w:space="0" w:color="auto"/>
            </w:tcBorders>
            <w:vAlign w:val="center"/>
          </w:tcPr>
          <w:p w14:paraId="5290AA0C" w14:textId="77777777" w:rsidR="00EB3DC4" w:rsidRDefault="00EB3DC4">
            <w:pPr>
              <w:pStyle w:val="TAC"/>
            </w:pPr>
            <w:r>
              <w:t>14411</w:t>
            </w:r>
          </w:p>
        </w:tc>
        <w:tc>
          <w:tcPr>
            <w:tcW w:w="1058" w:type="dxa"/>
            <w:tcBorders>
              <w:top w:val="single" w:sz="4" w:space="0" w:color="auto"/>
              <w:left w:val="nil"/>
              <w:bottom w:val="single" w:sz="4" w:space="0" w:color="auto"/>
              <w:right w:val="single" w:sz="4" w:space="0" w:color="auto"/>
            </w:tcBorders>
            <w:vAlign w:val="center"/>
          </w:tcPr>
          <w:p w14:paraId="5290AA0D" w14:textId="77777777" w:rsidR="00EB3DC4" w:rsidRDefault="00EB3DC4">
            <w:pPr>
              <w:pStyle w:val="TAC"/>
            </w:pPr>
            <w:r>
              <w:t>10</w:t>
            </w:r>
          </w:p>
        </w:tc>
        <w:tc>
          <w:tcPr>
            <w:tcW w:w="1067" w:type="dxa"/>
            <w:tcBorders>
              <w:top w:val="single" w:sz="4" w:space="0" w:color="auto"/>
              <w:left w:val="nil"/>
              <w:bottom w:val="single" w:sz="4" w:space="0" w:color="auto"/>
              <w:right w:val="single" w:sz="4" w:space="0" w:color="auto"/>
            </w:tcBorders>
            <w:vAlign w:val="center"/>
          </w:tcPr>
          <w:p w14:paraId="5290AA0E"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5290AA0F" w14:textId="77777777" w:rsidR="00EB3DC4" w:rsidRDefault="00EB3DC4">
            <w:pPr>
              <w:pStyle w:val="TAC"/>
            </w:pPr>
            <w:r>
              <w:t>-4</w:t>
            </w:r>
          </w:p>
        </w:tc>
        <w:tc>
          <w:tcPr>
            <w:tcW w:w="668" w:type="dxa"/>
            <w:vMerge/>
            <w:tcBorders>
              <w:left w:val="single" w:sz="4" w:space="0" w:color="auto"/>
              <w:right w:val="single" w:sz="4" w:space="0" w:color="auto"/>
            </w:tcBorders>
          </w:tcPr>
          <w:p w14:paraId="5290AA10" w14:textId="77777777" w:rsidR="00EB3DC4" w:rsidRDefault="00EB3DC4">
            <w:pPr>
              <w:pStyle w:val="TAC"/>
            </w:pPr>
          </w:p>
        </w:tc>
        <w:tc>
          <w:tcPr>
            <w:tcW w:w="599" w:type="dxa"/>
            <w:vMerge/>
            <w:tcBorders>
              <w:left w:val="nil"/>
              <w:right w:val="single" w:sz="4" w:space="0" w:color="auto"/>
            </w:tcBorders>
          </w:tcPr>
          <w:p w14:paraId="5290AA11" w14:textId="77777777" w:rsidR="00EB3DC4" w:rsidRDefault="00EB3DC4">
            <w:pPr>
              <w:pStyle w:val="TAC"/>
            </w:pPr>
          </w:p>
        </w:tc>
      </w:tr>
      <w:tr w:rsidR="00EB3DC4" w14:paraId="5290AA1A"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A13" w14:textId="77777777" w:rsidR="00EB3DC4" w:rsidRDefault="00EB3DC4">
            <w:pPr>
              <w:pStyle w:val="TAC"/>
              <w:rPr>
                <w:rFonts w:eastAsia="Arial Unicode MS"/>
              </w:rPr>
            </w:pPr>
            <w:r>
              <w:t>30</w:t>
            </w:r>
          </w:p>
        </w:tc>
        <w:tc>
          <w:tcPr>
            <w:tcW w:w="1230" w:type="dxa"/>
            <w:tcBorders>
              <w:top w:val="single" w:sz="4" w:space="0" w:color="auto"/>
              <w:left w:val="nil"/>
              <w:bottom w:val="single" w:sz="4" w:space="0" w:color="auto"/>
              <w:right w:val="single" w:sz="4" w:space="0" w:color="auto"/>
            </w:tcBorders>
            <w:vAlign w:val="center"/>
          </w:tcPr>
          <w:p w14:paraId="5290AA14" w14:textId="77777777" w:rsidR="00EB3DC4" w:rsidRDefault="00EB3DC4">
            <w:pPr>
              <w:pStyle w:val="TAC"/>
            </w:pPr>
            <w:r>
              <w:t>14411</w:t>
            </w:r>
          </w:p>
        </w:tc>
        <w:tc>
          <w:tcPr>
            <w:tcW w:w="1058" w:type="dxa"/>
            <w:tcBorders>
              <w:top w:val="single" w:sz="4" w:space="0" w:color="auto"/>
              <w:left w:val="nil"/>
              <w:bottom w:val="single" w:sz="4" w:space="0" w:color="auto"/>
              <w:right w:val="single" w:sz="4" w:space="0" w:color="auto"/>
            </w:tcBorders>
            <w:vAlign w:val="center"/>
          </w:tcPr>
          <w:p w14:paraId="5290AA15" w14:textId="77777777" w:rsidR="00EB3DC4" w:rsidRDefault="00EB3DC4">
            <w:pPr>
              <w:pStyle w:val="TAC"/>
            </w:pPr>
            <w:r>
              <w:t>10</w:t>
            </w:r>
          </w:p>
        </w:tc>
        <w:tc>
          <w:tcPr>
            <w:tcW w:w="1067" w:type="dxa"/>
            <w:tcBorders>
              <w:top w:val="single" w:sz="4" w:space="0" w:color="auto"/>
              <w:left w:val="nil"/>
              <w:bottom w:val="single" w:sz="4" w:space="0" w:color="auto"/>
              <w:right w:val="single" w:sz="4" w:space="0" w:color="auto"/>
            </w:tcBorders>
            <w:vAlign w:val="center"/>
          </w:tcPr>
          <w:p w14:paraId="5290AA16"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5290AA17" w14:textId="77777777" w:rsidR="00EB3DC4" w:rsidRDefault="00EB3DC4">
            <w:pPr>
              <w:pStyle w:val="TAC"/>
            </w:pPr>
            <w:r>
              <w:t>-5</w:t>
            </w:r>
          </w:p>
        </w:tc>
        <w:tc>
          <w:tcPr>
            <w:tcW w:w="668" w:type="dxa"/>
            <w:vMerge/>
            <w:tcBorders>
              <w:left w:val="single" w:sz="4" w:space="0" w:color="auto"/>
              <w:bottom w:val="single" w:sz="4" w:space="0" w:color="auto"/>
              <w:right w:val="single" w:sz="4" w:space="0" w:color="auto"/>
            </w:tcBorders>
          </w:tcPr>
          <w:p w14:paraId="5290AA18" w14:textId="77777777" w:rsidR="00EB3DC4" w:rsidRDefault="00EB3DC4">
            <w:pPr>
              <w:pStyle w:val="TAC"/>
            </w:pPr>
          </w:p>
        </w:tc>
        <w:tc>
          <w:tcPr>
            <w:tcW w:w="599" w:type="dxa"/>
            <w:vMerge/>
            <w:tcBorders>
              <w:left w:val="nil"/>
              <w:bottom w:val="single" w:sz="4" w:space="0" w:color="auto"/>
              <w:right w:val="single" w:sz="4" w:space="0" w:color="auto"/>
            </w:tcBorders>
          </w:tcPr>
          <w:p w14:paraId="5290AA19" w14:textId="77777777" w:rsidR="00EB3DC4" w:rsidRDefault="00EB3DC4">
            <w:pPr>
              <w:pStyle w:val="TAC"/>
            </w:pPr>
          </w:p>
        </w:tc>
      </w:tr>
    </w:tbl>
    <w:p w14:paraId="5290AA1B" w14:textId="77777777" w:rsidR="00EB3DC4" w:rsidRDefault="00EB3DC4"/>
    <w:p w14:paraId="5290AA1C" w14:textId="77777777" w:rsidR="00EB3DC4" w:rsidRDefault="00EB3DC4">
      <w:pPr>
        <w:pStyle w:val="TH"/>
        <w:rPr>
          <w:lang w:eastAsia="ja-JP"/>
        </w:rPr>
      </w:pPr>
      <w:r>
        <w:lastRenderedPageBreak/>
        <w:t>Table 7C: CQI mapping table C.</w:t>
      </w:r>
    </w:p>
    <w:tbl>
      <w:tblPr>
        <w:tblW w:w="0" w:type="auto"/>
        <w:jc w:val="center"/>
        <w:tblInd w:w="-225" w:type="dxa"/>
        <w:tblLayout w:type="fixed"/>
        <w:tblCellMar>
          <w:left w:w="0" w:type="dxa"/>
          <w:right w:w="0" w:type="dxa"/>
        </w:tblCellMar>
        <w:tblLook w:val="0000" w:firstRow="0" w:lastRow="0" w:firstColumn="0" w:lastColumn="0" w:noHBand="0" w:noVBand="0"/>
      </w:tblPr>
      <w:tblGrid>
        <w:gridCol w:w="937"/>
        <w:gridCol w:w="1230"/>
        <w:gridCol w:w="1058"/>
        <w:gridCol w:w="1067"/>
        <w:gridCol w:w="1595"/>
        <w:gridCol w:w="668"/>
        <w:gridCol w:w="599"/>
      </w:tblGrid>
      <w:tr w:rsidR="00EB3DC4" w14:paraId="5290AA24" w14:textId="77777777">
        <w:trPr>
          <w:cantSplit/>
          <w:trHeight w:hRule="exact" w:val="557"/>
          <w:jc w:val="center"/>
        </w:trPr>
        <w:tc>
          <w:tcPr>
            <w:tcW w:w="937" w:type="dxa"/>
            <w:tcBorders>
              <w:top w:val="single" w:sz="4" w:space="0" w:color="auto"/>
              <w:left w:val="single" w:sz="4" w:space="0" w:color="auto"/>
              <w:bottom w:val="single" w:sz="12" w:space="0" w:color="auto"/>
              <w:right w:val="single" w:sz="4" w:space="0" w:color="auto"/>
            </w:tcBorders>
            <w:vAlign w:val="center"/>
          </w:tcPr>
          <w:p w14:paraId="5290AA1D" w14:textId="77777777" w:rsidR="00EB3DC4" w:rsidRDefault="00EB3DC4">
            <w:pPr>
              <w:pStyle w:val="TAH"/>
              <w:rPr>
                <w:rFonts w:eastAsia="Arial Unicode MS"/>
              </w:rPr>
            </w:pPr>
            <w:r>
              <w:t>CQI or CQI</w:t>
            </w:r>
            <w:r>
              <w:rPr>
                <w:vertAlign w:val="subscript"/>
              </w:rPr>
              <w:t>S</w:t>
            </w:r>
            <w:r>
              <w:t xml:space="preserve"> value</w:t>
            </w:r>
          </w:p>
        </w:tc>
        <w:tc>
          <w:tcPr>
            <w:tcW w:w="1230" w:type="dxa"/>
            <w:tcBorders>
              <w:top w:val="single" w:sz="4" w:space="0" w:color="auto"/>
              <w:left w:val="nil"/>
              <w:bottom w:val="single" w:sz="12" w:space="0" w:color="auto"/>
              <w:right w:val="single" w:sz="4" w:space="0" w:color="auto"/>
            </w:tcBorders>
            <w:vAlign w:val="center"/>
          </w:tcPr>
          <w:p w14:paraId="5290AA1E" w14:textId="77777777" w:rsidR="00EB3DC4" w:rsidRDefault="00EB3DC4">
            <w:pPr>
              <w:pStyle w:val="TAH"/>
              <w:rPr>
                <w:rFonts w:eastAsia="Arial Unicode MS"/>
              </w:rPr>
            </w:pPr>
            <w:r>
              <w:t>Transport Block Size</w:t>
            </w:r>
          </w:p>
        </w:tc>
        <w:tc>
          <w:tcPr>
            <w:tcW w:w="1058" w:type="dxa"/>
            <w:tcBorders>
              <w:top w:val="single" w:sz="4" w:space="0" w:color="auto"/>
              <w:left w:val="nil"/>
              <w:bottom w:val="single" w:sz="12" w:space="0" w:color="auto"/>
              <w:right w:val="single" w:sz="4" w:space="0" w:color="auto"/>
            </w:tcBorders>
            <w:vAlign w:val="center"/>
          </w:tcPr>
          <w:p w14:paraId="5290AA1F" w14:textId="77777777" w:rsidR="00EB3DC4" w:rsidRDefault="00EB3DC4">
            <w:pPr>
              <w:pStyle w:val="TAH"/>
              <w:rPr>
                <w:rFonts w:eastAsia="Arial Unicode MS"/>
              </w:rPr>
            </w:pPr>
            <w:r>
              <w:t xml:space="preserve">Number of </w:t>
            </w:r>
            <w:r>
              <w:br/>
              <w:t>HS-PDSCH</w:t>
            </w:r>
          </w:p>
        </w:tc>
        <w:tc>
          <w:tcPr>
            <w:tcW w:w="1067" w:type="dxa"/>
            <w:tcBorders>
              <w:top w:val="single" w:sz="4" w:space="0" w:color="auto"/>
              <w:left w:val="nil"/>
              <w:bottom w:val="single" w:sz="12" w:space="0" w:color="auto"/>
              <w:right w:val="single" w:sz="4" w:space="0" w:color="auto"/>
            </w:tcBorders>
            <w:vAlign w:val="center"/>
          </w:tcPr>
          <w:p w14:paraId="5290AA20" w14:textId="77777777" w:rsidR="00EB3DC4" w:rsidRDefault="00EB3DC4">
            <w:pPr>
              <w:pStyle w:val="TAH"/>
              <w:rPr>
                <w:rFonts w:eastAsia="Arial Unicode MS"/>
              </w:rPr>
            </w:pPr>
            <w:r>
              <w:t>Modulation</w:t>
            </w:r>
          </w:p>
        </w:tc>
        <w:tc>
          <w:tcPr>
            <w:tcW w:w="1595" w:type="dxa"/>
            <w:tcBorders>
              <w:top w:val="single" w:sz="4" w:space="0" w:color="auto"/>
              <w:left w:val="nil"/>
              <w:bottom w:val="single" w:sz="12" w:space="0" w:color="auto"/>
              <w:right w:val="single" w:sz="4" w:space="0" w:color="auto"/>
            </w:tcBorders>
          </w:tcPr>
          <w:p w14:paraId="5290AA21" w14:textId="77777777" w:rsidR="00EB3DC4" w:rsidRDefault="00EB3DC4">
            <w:pPr>
              <w:pStyle w:val="TAH"/>
            </w:pPr>
            <w:r>
              <w:t xml:space="preserve">Reference power adjustment </w:t>
            </w:r>
            <w:r>
              <w:sym w:font="Symbol" w:char="F044"/>
            </w:r>
          </w:p>
        </w:tc>
        <w:tc>
          <w:tcPr>
            <w:tcW w:w="668" w:type="dxa"/>
            <w:tcBorders>
              <w:top w:val="single" w:sz="4" w:space="0" w:color="auto"/>
              <w:left w:val="single" w:sz="4" w:space="0" w:color="auto"/>
              <w:bottom w:val="single" w:sz="12" w:space="0" w:color="auto"/>
              <w:right w:val="single" w:sz="4" w:space="0" w:color="auto"/>
            </w:tcBorders>
          </w:tcPr>
          <w:p w14:paraId="5290AA22" w14:textId="77777777" w:rsidR="00EB3DC4" w:rsidRDefault="00EB3DC4">
            <w:pPr>
              <w:pStyle w:val="TAH"/>
              <w:rPr>
                <w:lang w:eastAsia="ja-JP"/>
              </w:rPr>
            </w:pPr>
            <w:r>
              <w:rPr>
                <w:rFonts w:hint="eastAsia"/>
                <w:lang w:eastAsia="ja-JP"/>
              </w:rPr>
              <w:t>N</w:t>
            </w:r>
            <w:r>
              <w:rPr>
                <w:rFonts w:hint="eastAsia"/>
                <w:sz w:val="12"/>
                <w:lang w:eastAsia="ja-JP"/>
              </w:rPr>
              <w:t>IR</w:t>
            </w:r>
          </w:p>
        </w:tc>
        <w:tc>
          <w:tcPr>
            <w:tcW w:w="599" w:type="dxa"/>
            <w:tcBorders>
              <w:top w:val="single" w:sz="4" w:space="0" w:color="auto"/>
              <w:left w:val="nil"/>
              <w:bottom w:val="single" w:sz="12" w:space="0" w:color="auto"/>
              <w:right w:val="single" w:sz="4" w:space="0" w:color="auto"/>
            </w:tcBorders>
          </w:tcPr>
          <w:p w14:paraId="5290AA23" w14:textId="77777777" w:rsidR="00EB3DC4" w:rsidRDefault="00EB3DC4">
            <w:pPr>
              <w:pStyle w:val="TAH"/>
              <w:rPr>
                <w:lang w:eastAsia="ja-JP"/>
              </w:rPr>
            </w:pPr>
            <w:r>
              <w:rPr>
                <w:rFonts w:hint="eastAsia"/>
                <w:lang w:eastAsia="ja-JP"/>
              </w:rPr>
              <w:t>X</w:t>
            </w:r>
            <w:r>
              <w:rPr>
                <w:sz w:val="12"/>
                <w:lang w:eastAsia="ja-JP"/>
              </w:rPr>
              <w:t xml:space="preserve">rv </w:t>
            </w:r>
            <w:r>
              <w:rPr>
                <w:szCs w:val="18"/>
                <w:lang w:eastAsia="ja-JP"/>
              </w:rPr>
              <w:t>or</w:t>
            </w:r>
            <w:r>
              <w:rPr>
                <w:sz w:val="12"/>
                <w:lang w:eastAsia="ja-JP"/>
              </w:rPr>
              <w:t xml:space="preserve"> </w:t>
            </w:r>
            <w:r>
              <w:rPr>
                <w:rFonts w:hint="eastAsia"/>
                <w:lang w:eastAsia="ja-JP"/>
              </w:rPr>
              <w:t>X</w:t>
            </w:r>
            <w:r>
              <w:rPr>
                <w:sz w:val="12"/>
                <w:lang w:eastAsia="ja-JP"/>
              </w:rPr>
              <w:t>rvpb</w:t>
            </w:r>
          </w:p>
        </w:tc>
      </w:tr>
      <w:tr w:rsidR="00EB3DC4" w14:paraId="5290AA28"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A25" w14:textId="77777777" w:rsidR="00EB3DC4" w:rsidRDefault="00EB3DC4">
            <w:pPr>
              <w:pStyle w:val="TAC"/>
              <w:rPr>
                <w:lang w:eastAsia="ja-JP"/>
              </w:rPr>
            </w:pPr>
            <w:r>
              <w:rPr>
                <w:rFonts w:hint="eastAsia"/>
                <w:lang w:eastAsia="ja-JP"/>
              </w:rPr>
              <w:t>0</w:t>
            </w:r>
          </w:p>
        </w:tc>
        <w:tc>
          <w:tcPr>
            <w:tcW w:w="1230" w:type="dxa"/>
            <w:tcBorders>
              <w:top w:val="single" w:sz="4" w:space="0" w:color="auto"/>
              <w:left w:val="nil"/>
              <w:bottom w:val="single" w:sz="4" w:space="0" w:color="auto"/>
              <w:right w:val="single" w:sz="4" w:space="0" w:color="auto"/>
            </w:tcBorders>
            <w:vAlign w:val="center"/>
          </w:tcPr>
          <w:p w14:paraId="5290AA26" w14:textId="77777777" w:rsidR="00EB3DC4" w:rsidRDefault="00EB3DC4">
            <w:pPr>
              <w:pStyle w:val="TAC"/>
              <w:rPr>
                <w:lang w:eastAsia="ja-JP"/>
              </w:rPr>
            </w:pPr>
            <w:r>
              <w:rPr>
                <w:rFonts w:hint="eastAsia"/>
                <w:lang w:eastAsia="ja-JP"/>
              </w:rPr>
              <w:t>N/A</w:t>
            </w:r>
          </w:p>
        </w:tc>
        <w:tc>
          <w:tcPr>
            <w:tcW w:w="4987" w:type="dxa"/>
            <w:gridSpan w:val="5"/>
            <w:tcBorders>
              <w:top w:val="single" w:sz="4" w:space="0" w:color="auto"/>
              <w:left w:val="nil"/>
              <w:bottom w:val="single" w:sz="4" w:space="0" w:color="auto"/>
              <w:right w:val="single" w:sz="4" w:space="0" w:color="auto"/>
            </w:tcBorders>
            <w:vAlign w:val="center"/>
          </w:tcPr>
          <w:p w14:paraId="5290AA27" w14:textId="77777777" w:rsidR="00EB3DC4" w:rsidRDefault="00EB3DC4">
            <w:pPr>
              <w:pStyle w:val="TAC"/>
              <w:rPr>
                <w:lang w:eastAsia="ja-JP"/>
              </w:rPr>
            </w:pPr>
            <w:r>
              <w:rPr>
                <w:rFonts w:hint="eastAsia"/>
                <w:lang w:eastAsia="ja-JP"/>
              </w:rPr>
              <w:t>Out of range</w:t>
            </w:r>
          </w:p>
        </w:tc>
      </w:tr>
      <w:tr w:rsidR="00EB3DC4" w14:paraId="5290AA30"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A29" w14:textId="77777777" w:rsidR="00EB3DC4" w:rsidRDefault="00EB3DC4">
            <w:pPr>
              <w:pStyle w:val="TAC"/>
            </w:pPr>
            <w:r>
              <w:t>1</w:t>
            </w:r>
          </w:p>
        </w:tc>
        <w:tc>
          <w:tcPr>
            <w:tcW w:w="1230" w:type="dxa"/>
            <w:tcBorders>
              <w:top w:val="single" w:sz="4" w:space="0" w:color="auto"/>
              <w:left w:val="nil"/>
              <w:bottom w:val="single" w:sz="4" w:space="0" w:color="auto"/>
              <w:right w:val="single" w:sz="4" w:space="0" w:color="auto"/>
            </w:tcBorders>
            <w:vAlign w:val="center"/>
          </w:tcPr>
          <w:p w14:paraId="5290AA2A" w14:textId="77777777" w:rsidR="00EB3DC4" w:rsidRDefault="00EB3DC4">
            <w:pPr>
              <w:pStyle w:val="TAC"/>
            </w:pPr>
            <w:r>
              <w:t>137</w:t>
            </w:r>
          </w:p>
        </w:tc>
        <w:tc>
          <w:tcPr>
            <w:tcW w:w="1058" w:type="dxa"/>
            <w:tcBorders>
              <w:top w:val="single" w:sz="4" w:space="0" w:color="auto"/>
              <w:left w:val="nil"/>
              <w:bottom w:val="single" w:sz="4" w:space="0" w:color="auto"/>
              <w:right w:val="single" w:sz="4" w:space="0" w:color="auto"/>
            </w:tcBorders>
            <w:vAlign w:val="center"/>
          </w:tcPr>
          <w:p w14:paraId="5290AA2B" w14:textId="77777777" w:rsidR="00EB3DC4" w:rsidRDefault="00EB3DC4">
            <w:pPr>
              <w:pStyle w:val="TAC"/>
            </w:pPr>
            <w:r>
              <w:t>1</w:t>
            </w:r>
          </w:p>
        </w:tc>
        <w:tc>
          <w:tcPr>
            <w:tcW w:w="1067" w:type="dxa"/>
            <w:tcBorders>
              <w:top w:val="single" w:sz="4" w:space="0" w:color="auto"/>
              <w:left w:val="nil"/>
              <w:bottom w:val="single" w:sz="4" w:space="0" w:color="auto"/>
              <w:right w:val="single" w:sz="4" w:space="0" w:color="auto"/>
            </w:tcBorders>
            <w:vAlign w:val="center"/>
          </w:tcPr>
          <w:p w14:paraId="5290AA2C"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A2D" w14:textId="77777777" w:rsidR="00EB3DC4" w:rsidRDefault="00EB3DC4">
            <w:pPr>
              <w:pStyle w:val="TAC"/>
            </w:pPr>
            <w:r>
              <w:t>0</w:t>
            </w:r>
          </w:p>
        </w:tc>
        <w:tc>
          <w:tcPr>
            <w:tcW w:w="668" w:type="dxa"/>
            <w:vMerge w:val="restart"/>
            <w:tcBorders>
              <w:top w:val="single" w:sz="4" w:space="0" w:color="auto"/>
              <w:left w:val="single" w:sz="4" w:space="0" w:color="auto"/>
              <w:right w:val="single" w:sz="4" w:space="0" w:color="auto"/>
            </w:tcBorders>
          </w:tcPr>
          <w:p w14:paraId="5290AA2E" w14:textId="77777777" w:rsidR="00EB3DC4" w:rsidRDefault="00EB3DC4">
            <w:pPr>
              <w:pStyle w:val="TAC"/>
              <w:rPr>
                <w:lang w:eastAsia="ja-JP"/>
              </w:rPr>
            </w:pPr>
            <w:r>
              <w:rPr>
                <w:rFonts w:hint="eastAsia"/>
                <w:lang w:eastAsia="ja-JP"/>
              </w:rPr>
              <w:t>28800</w:t>
            </w:r>
          </w:p>
        </w:tc>
        <w:tc>
          <w:tcPr>
            <w:tcW w:w="599" w:type="dxa"/>
            <w:vMerge w:val="restart"/>
            <w:tcBorders>
              <w:top w:val="single" w:sz="4" w:space="0" w:color="auto"/>
              <w:left w:val="nil"/>
              <w:right w:val="single" w:sz="4" w:space="0" w:color="auto"/>
            </w:tcBorders>
          </w:tcPr>
          <w:p w14:paraId="5290AA2F" w14:textId="77777777" w:rsidR="00EB3DC4" w:rsidRDefault="00EB3DC4">
            <w:pPr>
              <w:pStyle w:val="TAC"/>
              <w:rPr>
                <w:lang w:eastAsia="ja-JP"/>
              </w:rPr>
            </w:pPr>
            <w:r>
              <w:rPr>
                <w:rFonts w:hint="eastAsia"/>
                <w:lang w:eastAsia="ja-JP"/>
              </w:rPr>
              <w:t>0</w:t>
            </w:r>
          </w:p>
        </w:tc>
      </w:tr>
      <w:tr w:rsidR="00EB3DC4" w14:paraId="5290AA38"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A31" w14:textId="77777777" w:rsidR="00EB3DC4" w:rsidRDefault="00EB3DC4">
            <w:pPr>
              <w:pStyle w:val="TAC"/>
              <w:rPr>
                <w:rFonts w:eastAsia="Arial Unicode MS"/>
              </w:rPr>
            </w:pPr>
            <w:r>
              <w:t>2</w:t>
            </w:r>
          </w:p>
        </w:tc>
        <w:tc>
          <w:tcPr>
            <w:tcW w:w="1230" w:type="dxa"/>
            <w:tcBorders>
              <w:top w:val="single" w:sz="4" w:space="0" w:color="auto"/>
              <w:left w:val="nil"/>
              <w:bottom w:val="single" w:sz="4" w:space="0" w:color="auto"/>
              <w:right w:val="single" w:sz="4" w:space="0" w:color="auto"/>
            </w:tcBorders>
            <w:vAlign w:val="center"/>
          </w:tcPr>
          <w:p w14:paraId="5290AA32" w14:textId="77777777" w:rsidR="00EB3DC4" w:rsidRDefault="00EB3DC4">
            <w:pPr>
              <w:pStyle w:val="TAC"/>
            </w:pPr>
            <w:r>
              <w:t>173</w:t>
            </w:r>
          </w:p>
        </w:tc>
        <w:tc>
          <w:tcPr>
            <w:tcW w:w="1058" w:type="dxa"/>
            <w:tcBorders>
              <w:top w:val="single" w:sz="4" w:space="0" w:color="auto"/>
              <w:left w:val="nil"/>
              <w:bottom w:val="single" w:sz="4" w:space="0" w:color="auto"/>
              <w:right w:val="single" w:sz="4" w:space="0" w:color="auto"/>
            </w:tcBorders>
            <w:vAlign w:val="center"/>
          </w:tcPr>
          <w:p w14:paraId="5290AA33" w14:textId="77777777" w:rsidR="00EB3DC4" w:rsidRDefault="00EB3DC4">
            <w:pPr>
              <w:pStyle w:val="TAC"/>
            </w:pPr>
            <w:r>
              <w:t>1</w:t>
            </w:r>
          </w:p>
        </w:tc>
        <w:tc>
          <w:tcPr>
            <w:tcW w:w="1067" w:type="dxa"/>
            <w:tcBorders>
              <w:top w:val="single" w:sz="4" w:space="0" w:color="auto"/>
              <w:left w:val="nil"/>
              <w:bottom w:val="single" w:sz="4" w:space="0" w:color="auto"/>
              <w:right w:val="single" w:sz="4" w:space="0" w:color="auto"/>
            </w:tcBorders>
            <w:vAlign w:val="center"/>
          </w:tcPr>
          <w:p w14:paraId="5290AA34"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A35" w14:textId="77777777" w:rsidR="00EB3DC4" w:rsidRDefault="00EB3DC4">
            <w:pPr>
              <w:pStyle w:val="TAC"/>
            </w:pPr>
            <w:r>
              <w:t>0</w:t>
            </w:r>
          </w:p>
        </w:tc>
        <w:tc>
          <w:tcPr>
            <w:tcW w:w="668" w:type="dxa"/>
            <w:vMerge/>
            <w:tcBorders>
              <w:left w:val="single" w:sz="4" w:space="0" w:color="auto"/>
              <w:right w:val="single" w:sz="4" w:space="0" w:color="auto"/>
            </w:tcBorders>
          </w:tcPr>
          <w:p w14:paraId="5290AA36" w14:textId="77777777" w:rsidR="00EB3DC4" w:rsidRDefault="00EB3DC4">
            <w:pPr>
              <w:pStyle w:val="TAC"/>
            </w:pPr>
          </w:p>
        </w:tc>
        <w:tc>
          <w:tcPr>
            <w:tcW w:w="599" w:type="dxa"/>
            <w:vMerge/>
            <w:tcBorders>
              <w:left w:val="nil"/>
              <w:right w:val="single" w:sz="4" w:space="0" w:color="auto"/>
            </w:tcBorders>
          </w:tcPr>
          <w:p w14:paraId="5290AA37" w14:textId="77777777" w:rsidR="00EB3DC4" w:rsidRDefault="00EB3DC4">
            <w:pPr>
              <w:pStyle w:val="TAC"/>
            </w:pPr>
          </w:p>
        </w:tc>
      </w:tr>
      <w:tr w:rsidR="00EB3DC4" w14:paraId="5290AA40"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A39" w14:textId="77777777" w:rsidR="00EB3DC4" w:rsidRDefault="00EB3DC4">
            <w:pPr>
              <w:pStyle w:val="TAC"/>
              <w:rPr>
                <w:rFonts w:eastAsia="Arial Unicode MS"/>
              </w:rPr>
            </w:pPr>
            <w:r>
              <w:t>3</w:t>
            </w:r>
          </w:p>
        </w:tc>
        <w:tc>
          <w:tcPr>
            <w:tcW w:w="1230" w:type="dxa"/>
            <w:tcBorders>
              <w:top w:val="single" w:sz="4" w:space="0" w:color="auto"/>
              <w:left w:val="nil"/>
              <w:bottom w:val="single" w:sz="4" w:space="0" w:color="auto"/>
              <w:right w:val="single" w:sz="4" w:space="0" w:color="auto"/>
            </w:tcBorders>
            <w:vAlign w:val="center"/>
          </w:tcPr>
          <w:p w14:paraId="5290AA3A" w14:textId="77777777" w:rsidR="00EB3DC4" w:rsidRDefault="00EB3DC4">
            <w:pPr>
              <w:pStyle w:val="TAC"/>
            </w:pPr>
            <w:r>
              <w:t>233</w:t>
            </w:r>
          </w:p>
        </w:tc>
        <w:tc>
          <w:tcPr>
            <w:tcW w:w="1058" w:type="dxa"/>
            <w:tcBorders>
              <w:top w:val="single" w:sz="4" w:space="0" w:color="auto"/>
              <w:left w:val="nil"/>
              <w:bottom w:val="single" w:sz="4" w:space="0" w:color="auto"/>
              <w:right w:val="single" w:sz="4" w:space="0" w:color="auto"/>
            </w:tcBorders>
            <w:vAlign w:val="center"/>
          </w:tcPr>
          <w:p w14:paraId="5290AA3B" w14:textId="77777777" w:rsidR="00EB3DC4" w:rsidRDefault="00EB3DC4">
            <w:pPr>
              <w:pStyle w:val="TAC"/>
            </w:pPr>
            <w:r>
              <w:t>1</w:t>
            </w:r>
          </w:p>
        </w:tc>
        <w:tc>
          <w:tcPr>
            <w:tcW w:w="1067" w:type="dxa"/>
            <w:tcBorders>
              <w:top w:val="single" w:sz="4" w:space="0" w:color="auto"/>
              <w:left w:val="nil"/>
              <w:bottom w:val="single" w:sz="4" w:space="0" w:color="auto"/>
              <w:right w:val="single" w:sz="4" w:space="0" w:color="auto"/>
            </w:tcBorders>
            <w:vAlign w:val="center"/>
          </w:tcPr>
          <w:p w14:paraId="5290AA3C"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A3D" w14:textId="77777777" w:rsidR="00EB3DC4" w:rsidRDefault="00EB3DC4">
            <w:pPr>
              <w:pStyle w:val="TAC"/>
            </w:pPr>
            <w:r>
              <w:t>0</w:t>
            </w:r>
          </w:p>
        </w:tc>
        <w:tc>
          <w:tcPr>
            <w:tcW w:w="668" w:type="dxa"/>
            <w:vMerge/>
            <w:tcBorders>
              <w:left w:val="single" w:sz="4" w:space="0" w:color="auto"/>
              <w:right w:val="single" w:sz="4" w:space="0" w:color="auto"/>
            </w:tcBorders>
          </w:tcPr>
          <w:p w14:paraId="5290AA3E" w14:textId="77777777" w:rsidR="00EB3DC4" w:rsidRDefault="00EB3DC4">
            <w:pPr>
              <w:pStyle w:val="TAC"/>
            </w:pPr>
          </w:p>
        </w:tc>
        <w:tc>
          <w:tcPr>
            <w:tcW w:w="599" w:type="dxa"/>
            <w:vMerge/>
            <w:tcBorders>
              <w:left w:val="nil"/>
              <w:right w:val="single" w:sz="4" w:space="0" w:color="auto"/>
            </w:tcBorders>
          </w:tcPr>
          <w:p w14:paraId="5290AA3F" w14:textId="77777777" w:rsidR="00EB3DC4" w:rsidRDefault="00EB3DC4">
            <w:pPr>
              <w:pStyle w:val="TAC"/>
            </w:pPr>
          </w:p>
        </w:tc>
      </w:tr>
      <w:tr w:rsidR="00EB3DC4" w14:paraId="5290AA48"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A41" w14:textId="77777777" w:rsidR="00EB3DC4" w:rsidRDefault="00EB3DC4">
            <w:pPr>
              <w:pStyle w:val="TAC"/>
              <w:rPr>
                <w:rFonts w:eastAsia="Arial Unicode MS"/>
              </w:rPr>
            </w:pPr>
            <w:r>
              <w:t>4</w:t>
            </w:r>
          </w:p>
        </w:tc>
        <w:tc>
          <w:tcPr>
            <w:tcW w:w="1230" w:type="dxa"/>
            <w:tcBorders>
              <w:top w:val="single" w:sz="4" w:space="0" w:color="auto"/>
              <w:left w:val="nil"/>
              <w:bottom w:val="single" w:sz="4" w:space="0" w:color="auto"/>
              <w:right w:val="single" w:sz="4" w:space="0" w:color="auto"/>
            </w:tcBorders>
            <w:vAlign w:val="center"/>
          </w:tcPr>
          <w:p w14:paraId="5290AA42" w14:textId="77777777" w:rsidR="00EB3DC4" w:rsidRDefault="00EB3DC4">
            <w:pPr>
              <w:pStyle w:val="TAC"/>
            </w:pPr>
            <w:r>
              <w:t>317</w:t>
            </w:r>
          </w:p>
        </w:tc>
        <w:tc>
          <w:tcPr>
            <w:tcW w:w="1058" w:type="dxa"/>
            <w:tcBorders>
              <w:top w:val="single" w:sz="4" w:space="0" w:color="auto"/>
              <w:left w:val="nil"/>
              <w:bottom w:val="single" w:sz="4" w:space="0" w:color="auto"/>
              <w:right w:val="single" w:sz="4" w:space="0" w:color="auto"/>
            </w:tcBorders>
            <w:vAlign w:val="center"/>
          </w:tcPr>
          <w:p w14:paraId="5290AA43" w14:textId="77777777" w:rsidR="00EB3DC4" w:rsidRDefault="00EB3DC4">
            <w:pPr>
              <w:pStyle w:val="TAC"/>
            </w:pPr>
            <w:r>
              <w:t>1</w:t>
            </w:r>
          </w:p>
        </w:tc>
        <w:tc>
          <w:tcPr>
            <w:tcW w:w="1067" w:type="dxa"/>
            <w:tcBorders>
              <w:top w:val="single" w:sz="4" w:space="0" w:color="auto"/>
              <w:left w:val="nil"/>
              <w:bottom w:val="single" w:sz="4" w:space="0" w:color="auto"/>
              <w:right w:val="single" w:sz="4" w:space="0" w:color="auto"/>
            </w:tcBorders>
            <w:vAlign w:val="center"/>
          </w:tcPr>
          <w:p w14:paraId="5290AA44"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A45" w14:textId="77777777" w:rsidR="00EB3DC4" w:rsidRDefault="00EB3DC4">
            <w:pPr>
              <w:pStyle w:val="TAC"/>
            </w:pPr>
            <w:r>
              <w:t>0</w:t>
            </w:r>
          </w:p>
        </w:tc>
        <w:tc>
          <w:tcPr>
            <w:tcW w:w="668" w:type="dxa"/>
            <w:vMerge/>
            <w:tcBorders>
              <w:left w:val="single" w:sz="4" w:space="0" w:color="auto"/>
              <w:right w:val="single" w:sz="4" w:space="0" w:color="auto"/>
            </w:tcBorders>
          </w:tcPr>
          <w:p w14:paraId="5290AA46" w14:textId="77777777" w:rsidR="00EB3DC4" w:rsidRDefault="00EB3DC4">
            <w:pPr>
              <w:pStyle w:val="TAC"/>
            </w:pPr>
          </w:p>
        </w:tc>
        <w:tc>
          <w:tcPr>
            <w:tcW w:w="599" w:type="dxa"/>
            <w:vMerge/>
            <w:tcBorders>
              <w:left w:val="nil"/>
              <w:right w:val="single" w:sz="4" w:space="0" w:color="auto"/>
            </w:tcBorders>
          </w:tcPr>
          <w:p w14:paraId="5290AA47" w14:textId="77777777" w:rsidR="00EB3DC4" w:rsidRDefault="00EB3DC4">
            <w:pPr>
              <w:pStyle w:val="TAC"/>
            </w:pPr>
          </w:p>
        </w:tc>
      </w:tr>
      <w:tr w:rsidR="00EB3DC4" w14:paraId="5290AA50"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A49" w14:textId="77777777" w:rsidR="00EB3DC4" w:rsidRDefault="00EB3DC4">
            <w:pPr>
              <w:pStyle w:val="TAC"/>
              <w:rPr>
                <w:rFonts w:eastAsia="Arial Unicode MS"/>
              </w:rPr>
            </w:pPr>
            <w:r>
              <w:t>5</w:t>
            </w:r>
          </w:p>
        </w:tc>
        <w:tc>
          <w:tcPr>
            <w:tcW w:w="1230" w:type="dxa"/>
            <w:tcBorders>
              <w:top w:val="single" w:sz="4" w:space="0" w:color="auto"/>
              <w:left w:val="nil"/>
              <w:bottom w:val="single" w:sz="4" w:space="0" w:color="auto"/>
              <w:right w:val="single" w:sz="4" w:space="0" w:color="auto"/>
            </w:tcBorders>
            <w:vAlign w:val="center"/>
          </w:tcPr>
          <w:p w14:paraId="5290AA4A" w14:textId="77777777" w:rsidR="00EB3DC4" w:rsidRDefault="00EB3DC4">
            <w:pPr>
              <w:pStyle w:val="TAC"/>
            </w:pPr>
            <w:r>
              <w:t>377</w:t>
            </w:r>
          </w:p>
        </w:tc>
        <w:tc>
          <w:tcPr>
            <w:tcW w:w="1058" w:type="dxa"/>
            <w:tcBorders>
              <w:top w:val="single" w:sz="4" w:space="0" w:color="auto"/>
              <w:left w:val="nil"/>
              <w:bottom w:val="single" w:sz="4" w:space="0" w:color="auto"/>
              <w:right w:val="single" w:sz="4" w:space="0" w:color="auto"/>
            </w:tcBorders>
            <w:vAlign w:val="center"/>
          </w:tcPr>
          <w:p w14:paraId="5290AA4B" w14:textId="77777777" w:rsidR="00EB3DC4" w:rsidRDefault="00EB3DC4">
            <w:pPr>
              <w:pStyle w:val="TAC"/>
            </w:pPr>
            <w:r>
              <w:t>1</w:t>
            </w:r>
          </w:p>
        </w:tc>
        <w:tc>
          <w:tcPr>
            <w:tcW w:w="1067" w:type="dxa"/>
            <w:tcBorders>
              <w:top w:val="single" w:sz="4" w:space="0" w:color="auto"/>
              <w:left w:val="nil"/>
              <w:bottom w:val="single" w:sz="4" w:space="0" w:color="auto"/>
              <w:right w:val="single" w:sz="4" w:space="0" w:color="auto"/>
            </w:tcBorders>
            <w:vAlign w:val="center"/>
          </w:tcPr>
          <w:p w14:paraId="5290AA4C"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A4D" w14:textId="77777777" w:rsidR="00EB3DC4" w:rsidRDefault="00EB3DC4">
            <w:pPr>
              <w:pStyle w:val="TAC"/>
            </w:pPr>
            <w:r>
              <w:t>0</w:t>
            </w:r>
          </w:p>
        </w:tc>
        <w:tc>
          <w:tcPr>
            <w:tcW w:w="668" w:type="dxa"/>
            <w:vMerge/>
            <w:tcBorders>
              <w:left w:val="single" w:sz="4" w:space="0" w:color="auto"/>
              <w:right w:val="single" w:sz="4" w:space="0" w:color="auto"/>
            </w:tcBorders>
          </w:tcPr>
          <w:p w14:paraId="5290AA4E" w14:textId="77777777" w:rsidR="00EB3DC4" w:rsidRDefault="00EB3DC4">
            <w:pPr>
              <w:pStyle w:val="TAC"/>
            </w:pPr>
          </w:p>
        </w:tc>
        <w:tc>
          <w:tcPr>
            <w:tcW w:w="599" w:type="dxa"/>
            <w:vMerge/>
            <w:tcBorders>
              <w:left w:val="nil"/>
              <w:right w:val="single" w:sz="4" w:space="0" w:color="auto"/>
            </w:tcBorders>
          </w:tcPr>
          <w:p w14:paraId="5290AA4F" w14:textId="77777777" w:rsidR="00EB3DC4" w:rsidRDefault="00EB3DC4">
            <w:pPr>
              <w:pStyle w:val="TAC"/>
            </w:pPr>
          </w:p>
        </w:tc>
      </w:tr>
      <w:tr w:rsidR="00EB3DC4" w14:paraId="5290AA58"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A51" w14:textId="77777777" w:rsidR="00EB3DC4" w:rsidRDefault="00EB3DC4">
            <w:pPr>
              <w:pStyle w:val="TAC"/>
              <w:rPr>
                <w:rFonts w:eastAsia="Arial Unicode MS"/>
              </w:rPr>
            </w:pPr>
            <w:r>
              <w:t>6</w:t>
            </w:r>
          </w:p>
        </w:tc>
        <w:tc>
          <w:tcPr>
            <w:tcW w:w="1230" w:type="dxa"/>
            <w:tcBorders>
              <w:top w:val="single" w:sz="4" w:space="0" w:color="auto"/>
              <w:left w:val="nil"/>
              <w:bottom w:val="single" w:sz="4" w:space="0" w:color="auto"/>
              <w:right w:val="single" w:sz="4" w:space="0" w:color="auto"/>
            </w:tcBorders>
            <w:vAlign w:val="center"/>
          </w:tcPr>
          <w:p w14:paraId="5290AA52" w14:textId="77777777" w:rsidR="00EB3DC4" w:rsidRDefault="00EB3DC4">
            <w:pPr>
              <w:pStyle w:val="TAC"/>
            </w:pPr>
            <w:r>
              <w:t>461</w:t>
            </w:r>
          </w:p>
        </w:tc>
        <w:tc>
          <w:tcPr>
            <w:tcW w:w="1058" w:type="dxa"/>
            <w:tcBorders>
              <w:top w:val="single" w:sz="4" w:space="0" w:color="auto"/>
              <w:left w:val="nil"/>
              <w:bottom w:val="single" w:sz="4" w:space="0" w:color="auto"/>
              <w:right w:val="single" w:sz="4" w:space="0" w:color="auto"/>
            </w:tcBorders>
            <w:vAlign w:val="center"/>
          </w:tcPr>
          <w:p w14:paraId="5290AA53" w14:textId="77777777" w:rsidR="00EB3DC4" w:rsidRDefault="00EB3DC4">
            <w:pPr>
              <w:pStyle w:val="TAC"/>
            </w:pPr>
            <w:r>
              <w:t>1</w:t>
            </w:r>
          </w:p>
        </w:tc>
        <w:tc>
          <w:tcPr>
            <w:tcW w:w="1067" w:type="dxa"/>
            <w:tcBorders>
              <w:top w:val="single" w:sz="4" w:space="0" w:color="auto"/>
              <w:left w:val="nil"/>
              <w:bottom w:val="single" w:sz="4" w:space="0" w:color="auto"/>
              <w:right w:val="single" w:sz="4" w:space="0" w:color="auto"/>
            </w:tcBorders>
            <w:vAlign w:val="center"/>
          </w:tcPr>
          <w:p w14:paraId="5290AA54"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A55" w14:textId="77777777" w:rsidR="00EB3DC4" w:rsidRDefault="00EB3DC4">
            <w:pPr>
              <w:pStyle w:val="TAC"/>
            </w:pPr>
            <w:r>
              <w:t>0</w:t>
            </w:r>
          </w:p>
        </w:tc>
        <w:tc>
          <w:tcPr>
            <w:tcW w:w="668" w:type="dxa"/>
            <w:vMerge/>
            <w:tcBorders>
              <w:left w:val="single" w:sz="4" w:space="0" w:color="auto"/>
              <w:right w:val="single" w:sz="4" w:space="0" w:color="auto"/>
            </w:tcBorders>
          </w:tcPr>
          <w:p w14:paraId="5290AA56" w14:textId="77777777" w:rsidR="00EB3DC4" w:rsidRDefault="00EB3DC4">
            <w:pPr>
              <w:pStyle w:val="TAC"/>
            </w:pPr>
          </w:p>
        </w:tc>
        <w:tc>
          <w:tcPr>
            <w:tcW w:w="599" w:type="dxa"/>
            <w:vMerge/>
            <w:tcBorders>
              <w:left w:val="nil"/>
              <w:right w:val="single" w:sz="4" w:space="0" w:color="auto"/>
            </w:tcBorders>
          </w:tcPr>
          <w:p w14:paraId="5290AA57" w14:textId="77777777" w:rsidR="00EB3DC4" w:rsidRDefault="00EB3DC4">
            <w:pPr>
              <w:pStyle w:val="TAC"/>
            </w:pPr>
          </w:p>
        </w:tc>
      </w:tr>
      <w:tr w:rsidR="00EB3DC4" w14:paraId="5290AA60"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A59" w14:textId="77777777" w:rsidR="00EB3DC4" w:rsidRDefault="00EB3DC4">
            <w:pPr>
              <w:pStyle w:val="TAC"/>
              <w:rPr>
                <w:rFonts w:eastAsia="Arial Unicode MS"/>
              </w:rPr>
            </w:pPr>
            <w:r>
              <w:t>7</w:t>
            </w:r>
          </w:p>
        </w:tc>
        <w:tc>
          <w:tcPr>
            <w:tcW w:w="1230" w:type="dxa"/>
            <w:tcBorders>
              <w:top w:val="single" w:sz="4" w:space="0" w:color="auto"/>
              <w:left w:val="nil"/>
              <w:bottom w:val="single" w:sz="4" w:space="0" w:color="auto"/>
              <w:right w:val="single" w:sz="4" w:space="0" w:color="auto"/>
            </w:tcBorders>
            <w:vAlign w:val="center"/>
          </w:tcPr>
          <w:p w14:paraId="5290AA5A" w14:textId="77777777" w:rsidR="00EB3DC4" w:rsidRDefault="00EB3DC4">
            <w:pPr>
              <w:pStyle w:val="TAC"/>
            </w:pPr>
            <w:r>
              <w:t>650</w:t>
            </w:r>
          </w:p>
        </w:tc>
        <w:tc>
          <w:tcPr>
            <w:tcW w:w="1058" w:type="dxa"/>
            <w:tcBorders>
              <w:top w:val="single" w:sz="4" w:space="0" w:color="auto"/>
              <w:left w:val="nil"/>
              <w:bottom w:val="single" w:sz="4" w:space="0" w:color="auto"/>
              <w:right w:val="single" w:sz="4" w:space="0" w:color="auto"/>
            </w:tcBorders>
            <w:vAlign w:val="center"/>
          </w:tcPr>
          <w:p w14:paraId="5290AA5B" w14:textId="77777777" w:rsidR="00EB3DC4" w:rsidRDefault="00EB3DC4">
            <w:pPr>
              <w:pStyle w:val="TAC"/>
            </w:pPr>
            <w:r>
              <w:t>2</w:t>
            </w:r>
          </w:p>
        </w:tc>
        <w:tc>
          <w:tcPr>
            <w:tcW w:w="1067" w:type="dxa"/>
            <w:tcBorders>
              <w:top w:val="single" w:sz="4" w:space="0" w:color="auto"/>
              <w:left w:val="nil"/>
              <w:bottom w:val="single" w:sz="4" w:space="0" w:color="auto"/>
              <w:right w:val="single" w:sz="4" w:space="0" w:color="auto"/>
            </w:tcBorders>
            <w:vAlign w:val="center"/>
          </w:tcPr>
          <w:p w14:paraId="5290AA5C"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A5D" w14:textId="77777777" w:rsidR="00EB3DC4" w:rsidRDefault="00EB3DC4">
            <w:pPr>
              <w:pStyle w:val="TAC"/>
            </w:pPr>
            <w:r>
              <w:t>0</w:t>
            </w:r>
          </w:p>
        </w:tc>
        <w:tc>
          <w:tcPr>
            <w:tcW w:w="668" w:type="dxa"/>
            <w:vMerge/>
            <w:tcBorders>
              <w:left w:val="single" w:sz="4" w:space="0" w:color="auto"/>
              <w:right w:val="single" w:sz="4" w:space="0" w:color="auto"/>
            </w:tcBorders>
          </w:tcPr>
          <w:p w14:paraId="5290AA5E" w14:textId="77777777" w:rsidR="00EB3DC4" w:rsidRDefault="00EB3DC4">
            <w:pPr>
              <w:pStyle w:val="TAC"/>
            </w:pPr>
          </w:p>
        </w:tc>
        <w:tc>
          <w:tcPr>
            <w:tcW w:w="599" w:type="dxa"/>
            <w:vMerge/>
            <w:tcBorders>
              <w:left w:val="nil"/>
              <w:right w:val="single" w:sz="4" w:space="0" w:color="auto"/>
            </w:tcBorders>
          </w:tcPr>
          <w:p w14:paraId="5290AA5F" w14:textId="77777777" w:rsidR="00EB3DC4" w:rsidRDefault="00EB3DC4">
            <w:pPr>
              <w:pStyle w:val="TAC"/>
            </w:pPr>
          </w:p>
        </w:tc>
      </w:tr>
      <w:tr w:rsidR="00EB3DC4" w14:paraId="5290AA68"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A61" w14:textId="77777777" w:rsidR="00EB3DC4" w:rsidRDefault="00EB3DC4">
            <w:pPr>
              <w:pStyle w:val="TAC"/>
              <w:rPr>
                <w:rFonts w:eastAsia="Arial Unicode MS"/>
              </w:rPr>
            </w:pPr>
            <w:r>
              <w:t>8</w:t>
            </w:r>
          </w:p>
        </w:tc>
        <w:tc>
          <w:tcPr>
            <w:tcW w:w="1230" w:type="dxa"/>
            <w:tcBorders>
              <w:top w:val="single" w:sz="4" w:space="0" w:color="auto"/>
              <w:left w:val="nil"/>
              <w:bottom w:val="single" w:sz="4" w:space="0" w:color="auto"/>
              <w:right w:val="single" w:sz="4" w:space="0" w:color="auto"/>
            </w:tcBorders>
            <w:vAlign w:val="center"/>
          </w:tcPr>
          <w:p w14:paraId="5290AA62" w14:textId="77777777" w:rsidR="00EB3DC4" w:rsidRDefault="00EB3DC4">
            <w:pPr>
              <w:pStyle w:val="TAC"/>
            </w:pPr>
            <w:r>
              <w:t>792</w:t>
            </w:r>
          </w:p>
        </w:tc>
        <w:tc>
          <w:tcPr>
            <w:tcW w:w="1058" w:type="dxa"/>
            <w:tcBorders>
              <w:top w:val="single" w:sz="4" w:space="0" w:color="auto"/>
              <w:left w:val="nil"/>
              <w:bottom w:val="single" w:sz="4" w:space="0" w:color="auto"/>
              <w:right w:val="single" w:sz="4" w:space="0" w:color="auto"/>
            </w:tcBorders>
            <w:vAlign w:val="center"/>
          </w:tcPr>
          <w:p w14:paraId="5290AA63" w14:textId="77777777" w:rsidR="00EB3DC4" w:rsidRDefault="00EB3DC4">
            <w:pPr>
              <w:pStyle w:val="TAC"/>
            </w:pPr>
            <w:r>
              <w:t>2</w:t>
            </w:r>
          </w:p>
        </w:tc>
        <w:tc>
          <w:tcPr>
            <w:tcW w:w="1067" w:type="dxa"/>
            <w:tcBorders>
              <w:top w:val="single" w:sz="4" w:space="0" w:color="auto"/>
              <w:left w:val="nil"/>
              <w:bottom w:val="single" w:sz="4" w:space="0" w:color="auto"/>
              <w:right w:val="single" w:sz="4" w:space="0" w:color="auto"/>
            </w:tcBorders>
            <w:vAlign w:val="center"/>
          </w:tcPr>
          <w:p w14:paraId="5290AA64"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A65" w14:textId="77777777" w:rsidR="00EB3DC4" w:rsidRDefault="00EB3DC4">
            <w:pPr>
              <w:pStyle w:val="TAC"/>
            </w:pPr>
            <w:r>
              <w:t>0</w:t>
            </w:r>
          </w:p>
        </w:tc>
        <w:tc>
          <w:tcPr>
            <w:tcW w:w="668" w:type="dxa"/>
            <w:vMerge/>
            <w:tcBorders>
              <w:left w:val="single" w:sz="4" w:space="0" w:color="auto"/>
              <w:right w:val="single" w:sz="4" w:space="0" w:color="auto"/>
            </w:tcBorders>
          </w:tcPr>
          <w:p w14:paraId="5290AA66" w14:textId="77777777" w:rsidR="00EB3DC4" w:rsidRDefault="00EB3DC4">
            <w:pPr>
              <w:pStyle w:val="TAC"/>
            </w:pPr>
          </w:p>
        </w:tc>
        <w:tc>
          <w:tcPr>
            <w:tcW w:w="599" w:type="dxa"/>
            <w:vMerge/>
            <w:tcBorders>
              <w:left w:val="nil"/>
              <w:right w:val="single" w:sz="4" w:space="0" w:color="auto"/>
            </w:tcBorders>
          </w:tcPr>
          <w:p w14:paraId="5290AA67" w14:textId="77777777" w:rsidR="00EB3DC4" w:rsidRDefault="00EB3DC4">
            <w:pPr>
              <w:pStyle w:val="TAC"/>
            </w:pPr>
          </w:p>
        </w:tc>
      </w:tr>
      <w:tr w:rsidR="00EB3DC4" w14:paraId="5290AA70"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A69" w14:textId="77777777" w:rsidR="00EB3DC4" w:rsidRDefault="00EB3DC4">
            <w:pPr>
              <w:pStyle w:val="TAC"/>
              <w:rPr>
                <w:rFonts w:eastAsia="Arial Unicode MS"/>
              </w:rPr>
            </w:pPr>
            <w:r>
              <w:t>9</w:t>
            </w:r>
          </w:p>
        </w:tc>
        <w:tc>
          <w:tcPr>
            <w:tcW w:w="1230" w:type="dxa"/>
            <w:tcBorders>
              <w:top w:val="single" w:sz="4" w:space="0" w:color="auto"/>
              <w:left w:val="nil"/>
              <w:bottom w:val="single" w:sz="4" w:space="0" w:color="auto"/>
              <w:right w:val="single" w:sz="4" w:space="0" w:color="auto"/>
            </w:tcBorders>
            <w:vAlign w:val="center"/>
          </w:tcPr>
          <w:p w14:paraId="5290AA6A" w14:textId="77777777" w:rsidR="00EB3DC4" w:rsidRDefault="00EB3DC4">
            <w:pPr>
              <w:pStyle w:val="TAC"/>
            </w:pPr>
            <w:r>
              <w:t>931</w:t>
            </w:r>
          </w:p>
        </w:tc>
        <w:tc>
          <w:tcPr>
            <w:tcW w:w="1058" w:type="dxa"/>
            <w:tcBorders>
              <w:top w:val="single" w:sz="4" w:space="0" w:color="auto"/>
              <w:left w:val="nil"/>
              <w:bottom w:val="single" w:sz="4" w:space="0" w:color="auto"/>
              <w:right w:val="single" w:sz="4" w:space="0" w:color="auto"/>
            </w:tcBorders>
            <w:vAlign w:val="center"/>
          </w:tcPr>
          <w:p w14:paraId="5290AA6B" w14:textId="77777777" w:rsidR="00EB3DC4" w:rsidRDefault="00EB3DC4">
            <w:pPr>
              <w:pStyle w:val="TAC"/>
            </w:pPr>
            <w:r>
              <w:t>2</w:t>
            </w:r>
          </w:p>
        </w:tc>
        <w:tc>
          <w:tcPr>
            <w:tcW w:w="1067" w:type="dxa"/>
            <w:tcBorders>
              <w:top w:val="single" w:sz="4" w:space="0" w:color="auto"/>
              <w:left w:val="nil"/>
              <w:bottom w:val="single" w:sz="4" w:space="0" w:color="auto"/>
              <w:right w:val="single" w:sz="4" w:space="0" w:color="auto"/>
            </w:tcBorders>
            <w:vAlign w:val="center"/>
          </w:tcPr>
          <w:p w14:paraId="5290AA6C"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A6D" w14:textId="77777777" w:rsidR="00EB3DC4" w:rsidRDefault="00EB3DC4">
            <w:pPr>
              <w:pStyle w:val="TAC"/>
            </w:pPr>
            <w:r>
              <w:t>0</w:t>
            </w:r>
          </w:p>
        </w:tc>
        <w:tc>
          <w:tcPr>
            <w:tcW w:w="668" w:type="dxa"/>
            <w:vMerge/>
            <w:tcBorders>
              <w:left w:val="single" w:sz="4" w:space="0" w:color="auto"/>
              <w:right w:val="single" w:sz="4" w:space="0" w:color="auto"/>
            </w:tcBorders>
          </w:tcPr>
          <w:p w14:paraId="5290AA6E" w14:textId="77777777" w:rsidR="00EB3DC4" w:rsidRDefault="00EB3DC4">
            <w:pPr>
              <w:pStyle w:val="TAC"/>
            </w:pPr>
          </w:p>
        </w:tc>
        <w:tc>
          <w:tcPr>
            <w:tcW w:w="599" w:type="dxa"/>
            <w:vMerge/>
            <w:tcBorders>
              <w:left w:val="nil"/>
              <w:right w:val="single" w:sz="4" w:space="0" w:color="auto"/>
            </w:tcBorders>
          </w:tcPr>
          <w:p w14:paraId="5290AA6F" w14:textId="77777777" w:rsidR="00EB3DC4" w:rsidRDefault="00EB3DC4">
            <w:pPr>
              <w:pStyle w:val="TAC"/>
            </w:pPr>
          </w:p>
        </w:tc>
      </w:tr>
      <w:tr w:rsidR="00EB3DC4" w14:paraId="5290AA78"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A71" w14:textId="77777777" w:rsidR="00EB3DC4" w:rsidRDefault="00EB3DC4">
            <w:pPr>
              <w:pStyle w:val="TAC"/>
              <w:rPr>
                <w:rFonts w:eastAsia="Arial Unicode MS"/>
              </w:rPr>
            </w:pPr>
            <w:r>
              <w:t>10</w:t>
            </w:r>
          </w:p>
        </w:tc>
        <w:tc>
          <w:tcPr>
            <w:tcW w:w="1230" w:type="dxa"/>
            <w:tcBorders>
              <w:top w:val="single" w:sz="4" w:space="0" w:color="auto"/>
              <w:left w:val="nil"/>
              <w:bottom w:val="single" w:sz="4" w:space="0" w:color="auto"/>
              <w:right w:val="single" w:sz="4" w:space="0" w:color="auto"/>
            </w:tcBorders>
            <w:vAlign w:val="center"/>
          </w:tcPr>
          <w:p w14:paraId="5290AA72" w14:textId="77777777" w:rsidR="00EB3DC4" w:rsidRDefault="00EB3DC4">
            <w:pPr>
              <w:pStyle w:val="TAC"/>
            </w:pPr>
            <w:r>
              <w:t>1262</w:t>
            </w:r>
          </w:p>
        </w:tc>
        <w:tc>
          <w:tcPr>
            <w:tcW w:w="1058" w:type="dxa"/>
            <w:tcBorders>
              <w:top w:val="single" w:sz="4" w:space="0" w:color="auto"/>
              <w:left w:val="nil"/>
              <w:bottom w:val="single" w:sz="4" w:space="0" w:color="auto"/>
              <w:right w:val="single" w:sz="4" w:space="0" w:color="auto"/>
            </w:tcBorders>
            <w:vAlign w:val="center"/>
          </w:tcPr>
          <w:p w14:paraId="5290AA73" w14:textId="77777777" w:rsidR="00EB3DC4" w:rsidRDefault="00EB3DC4">
            <w:pPr>
              <w:pStyle w:val="TAC"/>
            </w:pPr>
            <w:r>
              <w:t>3</w:t>
            </w:r>
          </w:p>
        </w:tc>
        <w:tc>
          <w:tcPr>
            <w:tcW w:w="1067" w:type="dxa"/>
            <w:tcBorders>
              <w:top w:val="single" w:sz="4" w:space="0" w:color="auto"/>
              <w:left w:val="nil"/>
              <w:bottom w:val="single" w:sz="4" w:space="0" w:color="auto"/>
              <w:right w:val="single" w:sz="4" w:space="0" w:color="auto"/>
            </w:tcBorders>
            <w:vAlign w:val="center"/>
          </w:tcPr>
          <w:p w14:paraId="5290AA74"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A75" w14:textId="77777777" w:rsidR="00EB3DC4" w:rsidRDefault="00EB3DC4">
            <w:pPr>
              <w:pStyle w:val="TAC"/>
            </w:pPr>
            <w:r>
              <w:t>0</w:t>
            </w:r>
          </w:p>
        </w:tc>
        <w:tc>
          <w:tcPr>
            <w:tcW w:w="668" w:type="dxa"/>
            <w:vMerge/>
            <w:tcBorders>
              <w:left w:val="single" w:sz="4" w:space="0" w:color="auto"/>
              <w:right w:val="single" w:sz="4" w:space="0" w:color="auto"/>
            </w:tcBorders>
          </w:tcPr>
          <w:p w14:paraId="5290AA76" w14:textId="77777777" w:rsidR="00EB3DC4" w:rsidRDefault="00EB3DC4">
            <w:pPr>
              <w:pStyle w:val="TAC"/>
            </w:pPr>
          </w:p>
        </w:tc>
        <w:tc>
          <w:tcPr>
            <w:tcW w:w="599" w:type="dxa"/>
            <w:vMerge/>
            <w:tcBorders>
              <w:left w:val="nil"/>
              <w:right w:val="single" w:sz="4" w:space="0" w:color="auto"/>
            </w:tcBorders>
          </w:tcPr>
          <w:p w14:paraId="5290AA77" w14:textId="77777777" w:rsidR="00EB3DC4" w:rsidRDefault="00EB3DC4">
            <w:pPr>
              <w:pStyle w:val="TAC"/>
            </w:pPr>
          </w:p>
        </w:tc>
      </w:tr>
      <w:tr w:rsidR="00EB3DC4" w14:paraId="5290AA80"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A79" w14:textId="77777777" w:rsidR="00EB3DC4" w:rsidRDefault="00EB3DC4">
            <w:pPr>
              <w:pStyle w:val="TAC"/>
              <w:rPr>
                <w:rFonts w:eastAsia="Arial Unicode MS"/>
              </w:rPr>
            </w:pPr>
            <w:r>
              <w:t>11</w:t>
            </w:r>
          </w:p>
        </w:tc>
        <w:tc>
          <w:tcPr>
            <w:tcW w:w="1230" w:type="dxa"/>
            <w:tcBorders>
              <w:top w:val="single" w:sz="4" w:space="0" w:color="auto"/>
              <w:left w:val="nil"/>
              <w:bottom w:val="single" w:sz="4" w:space="0" w:color="auto"/>
              <w:right w:val="single" w:sz="4" w:space="0" w:color="auto"/>
            </w:tcBorders>
            <w:vAlign w:val="center"/>
          </w:tcPr>
          <w:p w14:paraId="5290AA7A" w14:textId="77777777" w:rsidR="00EB3DC4" w:rsidRDefault="00EB3DC4">
            <w:pPr>
              <w:pStyle w:val="TAC"/>
            </w:pPr>
            <w:r>
              <w:t>1483</w:t>
            </w:r>
          </w:p>
        </w:tc>
        <w:tc>
          <w:tcPr>
            <w:tcW w:w="1058" w:type="dxa"/>
            <w:tcBorders>
              <w:top w:val="single" w:sz="4" w:space="0" w:color="auto"/>
              <w:left w:val="nil"/>
              <w:bottom w:val="single" w:sz="4" w:space="0" w:color="auto"/>
              <w:right w:val="single" w:sz="4" w:space="0" w:color="auto"/>
            </w:tcBorders>
            <w:vAlign w:val="center"/>
          </w:tcPr>
          <w:p w14:paraId="5290AA7B" w14:textId="77777777" w:rsidR="00EB3DC4" w:rsidRDefault="00EB3DC4">
            <w:pPr>
              <w:pStyle w:val="TAC"/>
            </w:pPr>
            <w:r>
              <w:t>3</w:t>
            </w:r>
          </w:p>
        </w:tc>
        <w:tc>
          <w:tcPr>
            <w:tcW w:w="1067" w:type="dxa"/>
            <w:tcBorders>
              <w:top w:val="single" w:sz="4" w:space="0" w:color="auto"/>
              <w:left w:val="nil"/>
              <w:bottom w:val="single" w:sz="4" w:space="0" w:color="auto"/>
              <w:right w:val="single" w:sz="4" w:space="0" w:color="auto"/>
            </w:tcBorders>
            <w:vAlign w:val="center"/>
          </w:tcPr>
          <w:p w14:paraId="5290AA7C"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A7D" w14:textId="77777777" w:rsidR="00EB3DC4" w:rsidRDefault="00EB3DC4">
            <w:pPr>
              <w:pStyle w:val="TAC"/>
            </w:pPr>
            <w:r>
              <w:t>0</w:t>
            </w:r>
          </w:p>
        </w:tc>
        <w:tc>
          <w:tcPr>
            <w:tcW w:w="668" w:type="dxa"/>
            <w:vMerge/>
            <w:tcBorders>
              <w:left w:val="single" w:sz="4" w:space="0" w:color="auto"/>
              <w:right w:val="single" w:sz="4" w:space="0" w:color="auto"/>
            </w:tcBorders>
          </w:tcPr>
          <w:p w14:paraId="5290AA7E" w14:textId="77777777" w:rsidR="00EB3DC4" w:rsidRDefault="00EB3DC4">
            <w:pPr>
              <w:pStyle w:val="TAC"/>
            </w:pPr>
          </w:p>
        </w:tc>
        <w:tc>
          <w:tcPr>
            <w:tcW w:w="599" w:type="dxa"/>
            <w:vMerge/>
            <w:tcBorders>
              <w:left w:val="nil"/>
              <w:right w:val="single" w:sz="4" w:space="0" w:color="auto"/>
            </w:tcBorders>
          </w:tcPr>
          <w:p w14:paraId="5290AA7F" w14:textId="77777777" w:rsidR="00EB3DC4" w:rsidRDefault="00EB3DC4">
            <w:pPr>
              <w:pStyle w:val="TAC"/>
            </w:pPr>
          </w:p>
        </w:tc>
      </w:tr>
      <w:tr w:rsidR="00EB3DC4" w14:paraId="5290AA88"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A81" w14:textId="77777777" w:rsidR="00EB3DC4" w:rsidRDefault="00EB3DC4">
            <w:pPr>
              <w:pStyle w:val="TAC"/>
              <w:rPr>
                <w:rFonts w:eastAsia="Arial Unicode MS"/>
              </w:rPr>
            </w:pPr>
            <w:r>
              <w:t>12</w:t>
            </w:r>
          </w:p>
        </w:tc>
        <w:tc>
          <w:tcPr>
            <w:tcW w:w="1230" w:type="dxa"/>
            <w:tcBorders>
              <w:top w:val="single" w:sz="4" w:space="0" w:color="auto"/>
              <w:left w:val="nil"/>
              <w:bottom w:val="single" w:sz="4" w:space="0" w:color="auto"/>
              <w:right w:val="single" w:sz="4" w:space="0" w:color="auto"/>
            </w:tcBorders>
            <w:vAlign w:val="center"/>
          </w:tcPr>
          <w:p w14:paraId="5290AA82" w14:textId="77777777" w:rsidR="00EB3DC4" w:rsidRDefault="00EB3DC4">
            <w:pPr>
              <w:pStyle w:val="TAC"/>
            </w:pPr>
            <w:r>
              <w:t>1742</w:t>
            </w:r>
          </w:p>
        </w:tc>
        <w:tc>
          <w:tcPr>
            <w:tcW w:w="1058" w:type="dxa"/>
            <w:tcBorders>
              <w:top w:val="single" w:sz="4" w:space="0" w:color="auto"/>
              <w:left w:val="nil"/>
              <w:bottom w:val="single" w:sz="4" w:space="0" w:color="auto"/>
              <w:right w:val="single" w:sz="4" w:space="0" w:color="auto"/>
            </w:tcBorders>
            <w:vAlign w:val="center"/>
          </w:tcPr>
          <w:p w14:paraId="5290AA83" w14:textId="77777777" w:rsidR="00EB3DC4" w:rsidRDefault="00EB3DC4">
            <w:pPr>
              <w:pStyle w:val="TAC"/>
            </w:pPr>
            <w:r>
              <w:t>3</w:t>
            </w:r>
          </w:p>
        </w:tc>
        <w:tc>
          <w:tcPr>
            <w:tcW w:w="1067" w:type="dxa"/>
            <w:tcBorders>
              <w:top w:val="single" w:sz="4" w:space="0" w:color="auto"/>
              <w:left w:val="nil"/>
              <w:bottom w:val="single" w:sz="4" w:space="0" w:color="auto"/>
              <w:right w:val="single" w:sz="4" w:space="0" w:color="auto"/>
            </w:tcBorders>
            <w:vAlign w:val="center"/>
          </w:tcPr>
          <w:p w14:paraId="5290AA84"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A85" w14:textId="77777777" w:rsidR="00EB3DC4" w:rsidRDefault="00EB3DC4">
            <w:pPr>
              <w:pStyle w:val="TAC"/>
            </w:pPr>
            <w:r>
              <w:t>0</w:t>
            </w:r>
          </w:p>
        </w:tc>
        <w:tc>
          <w:tcPr>
            <w:tcW w:w="668" w:type="dxa"/>
            <w:vMerge/>
            <w:tcBorders>
              <w:left w:val="single" w:sz="4" w:space="0" w:color="auto"/>
              <w:right w:val="single" w:sz="4" w:space="0" w:color="auto"/>
            </w:tcBorders>
          </w:tcPr>
          <w:p w14:paraId="5290AA86" w14:textId="77777777" w:rsidR="00EB3DC4" w:rsidRDefault="00EB3DC4">
            <w:pPr>
              <w:pStyle w:val="TAC"/>
            </w:pPr>
          </w:p>
        </w:tc>
        <w:tc>
          <w:tcPr>
            <w:tcW w:w="599" w:type="dxa"/>
            <w:vMerge/>
            <w:tcBorders>
              <w:left w:val="nil"/>
              <w:right w:val="single" w:sz="4" w:space="0" w:color="auto"/>
            </w:tcBorders>
          </w:tcPr>
          <w:p w14:paraId="5290AA87" w14:textId="77777777" w:rsidR="00EB3DC4" w:rsidRDefault="00EB3DC4">
            <w:pPr>
              <w:pStyle w:val="TAC"/>
            </w:pPr>
          </w:p>
        </w:tc>
      </w:tr>
      <w:tr w:rsidR="00EB3DC4" w14:paraId="5290AA90"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A89" w14:textId="77777777" w:rsidR="00EB3DC4" w:rsidRDefault="00EB3DC4">
            <w:pPr>
              <w:pStyle w:val="TAC"/>
              <w:rPr>
                <w:rFonts w:eastAsia="Arial Unicode MS"/>
              </w:rPr>
            </w:pPr>
            <w:r>
              <w:t>13</w:t>
            </w:r>
          </w:p>
        </w:tc>
        <w:tc>
          <w:tcPr>
            <w:tcW w:w="1230" w:type="dxa"/>
            <w:tcBorders>
              <w:top w:val="single" w:sz="4" w:space="0" w:color="auto"/>
              <w:left w:val="nil"/>
              <w:bottom w:val="single" w:sz="4" w:space="0" w:color="auto"/>
              <w:right w:val="single" w:sz="4" w:space="0" w:color="auto"/>
            </w:tcBorders>
            <w:vAlign w:val="center"/>
          </w:tcPr>
          <w:p w14:paraId="5290AA8A" w14:textId="77777777" w:rsidR="00EB3DC4" w:rsidRDefault="00EB3DC4">
            <w:pPr>
              <w:pStyle w:val="TAC"/>
            </w:pPr>
            <w:r>
              <w:t>2279</w:t>
            </w:r>
          </w:p>
        </w:tc>
        <w:tc>
          <w:tcPr>
            <w:tcW w:w="1058" w:type="dxa"/>
            <w:tcBorders>
              <w:top w:val="single" w:sz="4" w:space="0" w:color="auto"/>
              <w:left w:val="nil"/>
              <w:bottom w:val="single" w:sz="4" w:space="0" w:color="auto"/>
              <w:right w:val="single" w:sz="4" w:space="0" w:color="auto"/>
            </w:tcBorders>
            <w:vAlign w:val="center"/>
          </w:tcPr>
          <w:p w14:paraId="5290AA8B" w14:textId="77777777" w:rsidR="00EB3DC4" w:rsidRDefault="00EB3DC4">
            <w:pPr>
              <w:pStyle w:val="TAC"/>
            </w:pPr>
            <w:r>
              <w:t>4</w:t>
            </w:r>
          </w:p>
        </w:tc>
        <w:tc>
          <w:tcPr>
            <w:tcW w:w="1067" w:type="dxa"/>
            <w:tcBorders>
              <w:top w:val="single" w:sz="4" w:space="0" w:color="auto"/>
              <w:left w:val="nil"/>
              <w:bottom w:val="single" w:sz="4" w:space="0" w:color="auto"/>
              <w:right w:val="single" w:sz="4" w:space="0" w:color="auto"/>
            </w:tcBorders>
            <w:vAlign w:val="center"/>
          </w:tcPr>
          <w:p w14:paraId="5290AA8C"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A8D" w14:textId="77777777" w:rsidR="00EB3DC4" w:rsidRDefault="00EB3DC4">
            <w:pPr>
              <w:pStyle w:val="TAC"/>
            </w:pPr>
            <w:r>
              <w:t>0</w:t>
            </w:r>
          </w:p>
        </w:tc>
        <w:tc>
          <w:tcPr>
            <w:tcW w:w="668" w:type="dxa"/>
            <w:vMerge/>
            <w:tcBorders>
              <w:left w:val="single" w:sz="4" w:space="0" w:color="auto"/>
              <w:right w:val="single" w:sz="4" w:space="0" w:color="auto"/>
            </w:tcBorders>
          </w:tcPr>
          <w:p w14:paraId="5290AA8E" w14:textId="77777777" w:rsidR="00EB3DC4" w:rsidRDefault="00EB3DC4">
            <w:pPr>
              <w:pStyle w:val="TAC"/>
            </w:pPr>
          </w:p>
        </w:tc>
        <w:tc>
          <w:tcPr>
            <w:tcW w:w="599" w:type="dxa"/>
            <w:vMerge/>
            <w:tcBorders>
              <w:left w:val="nil"/>
              <w:right w:val="single" w:sz="4" w:space="0" w:color="auto"/>
            </w:tcBorders>
          </w:tcPr>
          <w:p w14:paraId="5290AA8F" w14:textId="77777777" w:rsidR="00EB3DC4" w:rsidRDefault="00EB3DC4">
            <w:pPr>
              <w:pStyle w:val="TAC"/>
            </w:pPr>
          </w:p>
        </w:tc>
      </w:tr>
      <w:tr w:rsidR="00EB3DC4" w14:paraId="5290AA98"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A91" w14:textId="77777777" w:rsidR="00EB3DC4" w:rsidRDefault="00EB3DC4">
            <w:pPr>
              <w:pStyle w:val="TAC"/>
              <w:rPr>
                <w:rFonts w:eastAsia="Arial Unicode MS"/>
              </w:rPr>
            </w:pPr>
            <w:r>
              <w:t>14</w:t>
            </w:r>
          </w:p>
        </w:tc>
        <w:tc>
          <w:tcPr>
            <w:tcW w:w="1230" w:type="dxa"/>
            <w:tcBorders>
              <w:top w:val="single" w:sz="4" w:space="0" w:color="auto"/>
              <w:left w:val="nil"/>
              <w:bottom w:val="single" w:sz="4" w:space="0" w:color="auto"/>
              <w:right w:val="single" w:sz="4" w:space="0" w:color="auto"/>
            </w:tcBorders>
            <w:vAlign w:val="center"/>
          </w:tcPr>
          <w:p w14:paraId="5290AA92" w14:textId="77777777" w:rsidR="00EB3DC4" w:rsidRDefault="00EB3DC4">
            <w:pPr>
              <w:pStyle w:val="TAC"/>
            </w:pPr>
            <w:r>
              <w:t>2583</w:t>
            </w:r>
          </w:p>
        </w:tc>
        <w:tc>
          <w:tcPr>
            <w:tcW w:w="1058" w:type="dxa"/>
            <w:tcBorders>
              <w:top w:val="single" w:sz="4" w:space="0" w:color="auto"/>
              <w:left w:val="nil"/>
              <w:bottom w:val="single" w:sz="4" w:space="0" w:color="auto"/>
              <w:right w:val="single" w:sz="4" w:space="0" w:color="auto"/>
            </w:tcBorders>
            <w:vAlign w:val="center"/>
          </w:tcPr>
          <w:p w14:paraId="5290AA93" w14:textId="77777777" w:rsidR="00EB3DC4" w:rsidRDefault="00EB3DC4">
            <w:pPr>
              <w:pStyle w:val="TAC"/>
            </w:pPr>
            <w:r>
              <w:t>4</w:t>
            </w:r>
          </w:p>
        </w:tc>
        <w:tc>
          <w:tcPr>
            <w:tcW w:w="1067" w:type="dxa"/>
            <w:tcBorders>
              <w:top w:val="single" w:sz="4" w:space="0" w:color="auto"/>
              <w:left w:val="nil"/>
              <w:bottom w:val="single" w:sz="4" w:space="0" w:color="auto"/>
              <w:right w:val="single" w:sz="4" w:space="0" w:color="auto"/>
            </w:tcBorders>
            <w:vAlign w:val="center"/>
          </w:tcPr>
          <w:p w14:paraId="5290AA94"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A95" w14:textId="77777777" w:rsidR="00EB3DC4" w:rsidRDefault="00EB3DC4">
            <w:pPr>
              <w:pStyle w:val="TAC"/>
            </w:pPr>
            <w:r>
              <w:t>0</w:t>
            </w:r>
          </w:p>
        </w:tc>
        <w:tc>
          <w:tcPr>
            <w:tcW w:w="668" w:type="dxa"/>
            <w:vMerge/>
            <w:tcBorders>
              <w:left w:val="single" w:sz="4" w:space="0" w:color="auto"/>
              <w:right w:val="single" w:sz="4" w:space="0" w:color="auto"/>
            </w:tcBorders>
          </w:tcPr>
          <w:p w14:paraId="5290AA96" w14:textId="77777777" w:rsidR="00EB3DC4" w:rsidRDefault="00EB3DC4">
            <w:pPr>
              <w:pStyle w:val="TAC"/>
            </w:pPr>
          </w:p>
        </w:tc>
        <w:tc>
          <w:tcPr>
            <w:tcW w:w="599" w:type="dxa"/>
            <w:vMerge/>
            <w:tcBorders>
              <w:left w:val="nil"/>
              <w:right w:val="single" w:sz="4" w:space="0" w:color="auto"/>
            </w:tcBorders>
          </w:tcPr>
          <w:p w14:paraId="5290AA97" w14:textId="77777777" w:rsidR="00EB3DC4" w:rsidRDefault="00EB3DC4">
            <w:pPr>
              <w:pStyle w:val="TAC"/>
            </w:pPr>
          </w:p>
        </w:tc>
      </w:tr>
      <w:tr w:rsidR="00EB3DC4" w14:paraId="5290AAA0"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A99" w14:textId="77777777" w:rsidR="00EB3DC4" w:rsidRDefault="00EB3DC4">
            <w:pPr>
              <w:pStyle w:val="TAC"/>
              <w:rPr>
                <w:rFonts w:eastAsia="Arial Unicode MS"/>
              </w:rPr>
            </w:pPr>
            <w:r>
              <w:t>15</w:t>
            </w:r>
          </w:p>
        </w:tc>
        <w:tc>
          <w:tcPr>
            <w:tcW w:w="1230" w:type="dxa"/>
            <w:tcBorders>
              <w:top w:val="single" w:sz="4" w:space="0" w:color="auto"/>
              <w:left w:val="nil"/>
              <w:bottom w:val="single" w:sz="4" w:space="0" w:color="auto"/>
              <w:right w:val="single" w:sz="4" w:space="0" w:color="auto"/>
            </w:tcBorders>
            <w:vAlign w:val="center"/>
          </w:tcPr>
          <w:p w14:paraId="5290AA9A" w14:textId="77777777" w:rsidR="00EB3DC4" w:rsidRDefault="00EB3DC4">
            <w:pPr>
              <w:pStyle w:val="TAC"/>
            </w:pPr>
            <w:r>
              <w:t>3319</w:t>
            </w:r>
          </w:p>
        </w:tc>
        <w:tc>
          <w:tcPr>
            <w:tcW w:w="1058" w:type="dxa"/>
            <w:tcBorders>
              <w:top w:val="single" w:sz="4" w:space="0" w:color="auto"/>
              <w:left w:val="nil"/>
              <w:bottom w:val="single" w:sz="4" w:space="0" w:color="auto"/>
              <w:right w:val="single" w:sz="4" w:space="0" w:color="auto"/>
            </w:tcBorders>
            <w:vAlign w:val="center"/>
          </w:tcPr>
          <w:p w14:paraId="5290AA9B"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5290AA9C"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A9D" w14:textId="77777777" w:rsidR="00EB3DC4" w:rsidRDefault="00EB3DC4">
            <w:pPr>
              <w:pStyle w:val="TAC"/>
            </w:pPr>
            <w:r>
              <w:t>0</w:t>
            </w:r>
          </w:p>
        </w:tc>
        <w:tc>
          <w:tcPr>
            <w:tcW w:w="668" w:type="dxa"/>
            <w:vMerge/>
            <w:tcBorders>
              <w:left w:val="single" w:sz="4" w:space="0" w:color="auto"/>
              <w:right w:val="single" w:sz="4" w:space="0" w:color="auto"/>
            </w:tcBorders>
          </w:tcPr>
          <w:p w14:paraId="5290AA9E" w14:textId="77777777" w:rsidR="00EB3DC4" w:rsidRDefault="00EB3DC4">
            <w:pPr>
              <w:pStyle w:val="TAC"/>
            </w:pPr>
          </w:p>
        </w:tc>
        <w:tc>
          <w:tcPr>
            <w:tcW w:w="599" w:type="dxa"/>
            <w:vMerge/>
            <w:tcBorders>
              <w:left w:val="nil"/>
              <w:right w:val="single" w:sz="4" w:space="0" w:color="auto"/>
            </w:tcBorders>
          </w:tcPr>
          <w:p w14:paraId="5290AA9F" w14:textId="77777777" w:rsidR="00EB3DC4" w:rsidRDefault="00EB3DC4">
            <w:pPr>
              <w:pStyle w:val="TAC"/>
            </w:pPr>
          </w:p>
        </w:tc>
      </w:tr>
      <w:tr w:rsidR="00EB3DC4" w14:paraId="5290AAA8"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AA1" w14:textId="77777777" w:rsidR="00EB3DC4" w:rsidRDefault="00EB3DC4">
            <w:pPr>
              <w:pStyle w:val="TAC"/>
              <w:rPr>
                <w:rFonts w:eastAsia="Arial Unicode MS"/>
              </w:rPr>
            </w:pPr>
            <w:r>
              <w:t>16</w:t>
            </w:r>
          </w:p>
        </w:tc>
        <w:tc>
          <w:tcPr>
            <w:tcW w:w="1230" w:type="dxa"/>
            <w:tcBorders>
              <w:top w:val="single" w:sz="4" w:space="0" w:color="auto"/>
              <w:left w:val="nil"/>
              <w:bottom w:val="single" w:sz="4" w:space="0" w:color="auto"/>
              <w:right w:val="single" w:sz="4" w:space="0" w:color="auto"/>
            </w:tcBorders>
            <w:vAlign w:val="center"/>
          </w:tcPr>
          <w:p w14:paraId="5290AAA2" w14:textId="77777777" w:rsidR="00EB3DC4" w:rsidRDefault="00EB3DC4">
            <w:pPr>
              <w:pStyle w:val="TAC"/>
            </w:pPr>
            <w:r>
              <w:t>3565</w:t>
            </w:r>
          </w:p>
        </w:tc>
        <w:tc>
          <w:tcPr>
            <w:tcW w:w="1058" w:type="dxa"/>
            <w:tcBorders>
              <w:top w:val="single" w:sz="4" w:space="0" w:color="auto"/>
              <w:left w:val="nil"/>
              <w:bottom w:val="single" w:sz="4" w:space="0" w:color="auto"/>
              <w:right w:val="single" w:sz="4" w:space="0" w:color="auto"/>
            </w:tcBorders>
            <w:vAlign w:val="center"/>
          </w:tcPr>
          <w:p w14:paraId="5290AAA3"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5290AAA4"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5290AAA5" w14:textId="77777777" w:rsidR="00EB3DC4" w:rsidRDefault="00EB3DC4">
            <w:pPr>
              <w:pStyle w:val="TAC"/>
            </w:pPr>
            <w:r>
              <w:t>0</w:t>
            </w:r>
          </w:p>
        </w:tc>
        <w:tc>
          <w:tcPr>
            <w:tcW w:w="668" w:type="dxa"/>
            <w:vMerge/>
            <w:tcBorders>
              <w:left w:val="single" w:sz="4" w:space="0" w:color="auto"/>
              <w:right w:val="single" w:sz="4" w:space="0" w:color="auto"/>
            </w:tcBorders>
          </w:tcPr>
          <w:p w14:paraId="5290AAA6" w14:textId="77777777" w:rsidR="00EB3DC4" w:rsidRDefault="00EB3DC4">
            <w:pPr>
              <w:pStyle w:val="TAC"/>
            </w:pPr>
          </w:p>
        </w:tc>
        <w:tc>
          <w:tcPr>
            <w:tcW w:w="599" w:type="dxa"/>
            <w:vMerge/>
            <w:tcBorders>
              <w:left w:val="nil"/>
              <w:right w:val="single" w:sz="4" w:space="0" w:color="auto"/>
            </w:tcBorders>
          </w:tcPr>
          <w:p w14:paraId="5290AAA7" w14:textId="77777777" w:rsidR="00EB3DC4" w:rsidRDefault="00EB3DC4">
            <w:pPr>
              <w:pStyle w:val="TAC"/>
            </w:pPr>
          </w:p>
        </w:tc>
      </w:tr>
      <w:tr w:rsidR="00EB3DC4" w14:paraId="5290AAB0"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AA9" w14:textId="77777777" w:rsidR="00EB3DC4" w:rsidRDefault="00EB3DC4">
            <w:pPr>
              <w:pStyle w:val="TAC"/>
              <w:rPr>
                <w:rFonts w:eastAsia="Arial Unicode MS"/>
              </w:rPr>
            </w:pPr>
            <w:r>
              <w:t>17</w:t>
            </w:r>
          </w:p>
        </w:tc>
        <w:tc>
          <w:tcPr>
            <w:tcW w:w="1230" w:type="dxa"/>
            <w:tcBorders>
              <w:top w:val="single" w:sz="4" w:space="0" w:color="auto"/>
              <w:left w:val="nil"/>
              <w:bottom w:val="single" w:sz="4" w:space="0" w:color="auto"/>
              <w:right w:val="single" w:sz="4" w:space="0" w:color="auto"/>
            </w:tcBorders>
            <w:vAlign w:val="center"/>
          </w:tcPr>
          <w:p w14:paraId="5290AAAA" w14:textId="77777777" w:rsidR="00EB3DC4" w:rsidRDefault="00EB3DC4">
            <w:pPr>
              <w:pStyle w:val="TAC"/>
            </w:pPr>
            <w:r>
              <w:t>4189</w:t>
            </w:r>
          </w:p>
        </w:tc>
        <w:tc>
          <w:tcPr>
            <w:tcW w:w="1058" w:type="dxa"/>
            <w:tcBorders>
              <w:top w:val="single" w:sz="4" w:space="0" w:color="auto"/>
              <w:left w:val="nil"/>
              <w:bottom w:val="single" w:sz="4" w:space="0" w:color="auto"/>
              <w:right w:val="single" w:sz="4" w:space="0" w:color="auto"/>
            </w:tcBorders>
            <w:vAlign w:val="center"/>
          </w:tcPr>
          <w:p w14:paraId="5290AAAB"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5290AAAC"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5290AAAD" w14:textId="77777777" w:rsidR="00EB3DC4" w:rsidRDefault="00EB3DC4">
            <w:pPr>
              <w:pStyle w:val="TAC"/>
            </w:pPr>
            <w:r>
              <w:t>0</w:t>
            </w:r>
          </w:p>
        </w:tc>
        <w:tc>
          <w:tcPr>
            <w:tcW w:w="668" w:type="dxa"/>
            <w:vMerge/>
            <w:tcBorders>
              <w:left w:val="single" w:sz="4" w:space="0" w:color="auto"/>
              <w:right w:val="single" w:sz="4" w:space="0" w:color="auto"/>
            </w:tcBorders>
          </w:tcPr>
          <w:p w14:paraId="5290AAAE" w14:textId="77777777" w:rsidR="00EB3DC4" w:rsidRDefault="00EB3DC4">
            <w:pPr>
              <w:pStyle w:val="TAC"/>
            </w:pPr>
          </w:p>
        </w:tc>
        <w:tc>
          <w:tcPr>
            <w:tcW w:w="599" w:type="dxa"/>
            <w:vMerge/>
            <w:tcBorders>
              <w:left w:val="nil"/>
              <w:right w:val="single" w:sz="4" w:space="0" w:color="auto"/>
            </w:tcBorders>
          </w:tcPr>
          <w:p w14:paraId="5290AAAF" w14:textId="77777777" w:rsidR="00EB3DC4" w:rsidRDefault="00EB3DC4">
            <w:pPr>
              <w:pStyle w:val="TAC"/>
            </w:pPr>
          </w:p>
        </w:tc>
      </w:tr>
      <w:tr w:rsidR="00EB3DC4" w14:paraId="5290AAB8"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AB1" w14:textId="77777777" w:rsidR="00EB3DC4" w:rsidRDefault="00EB3DC4">
            <w:pPr>
              <w:pStyle w:val="TAC"/>
              <w:rPr>
                <w:rFonts w:eastAsia="Arial Unicode MS"/>
              </w:rPr>
            </w:pPr>
            <w:r>
              <w:t>18</w:t>
            </w:r>
          </w:p>
        </w:tc>
        <w:tc>
          <w:tcPr>
            <w:tcW w:w="1230" w:type="dxa"/>
            <w:tcBorders>
              <w:top w:val="single" w:sz="4" w:space="0" w:color="auto"/>
              <w:left w:val="nil"/>
              <w:bottom w:val="single" w:sz="4" w:space="0" w:color="auto"/>
              <w:right w:val="single" w:sz="4" w:space="0" w:color="auto"/>
            </w:tcBorders>
            <w:vAlign w:val="center"/>
          </w:tcPr>
          <w:p w14:paraId="5290AAB2" w14:textId="77777777" w:rsidR="00EB3DC4" w:rsidRDefault="00EB3DC4">
            <w:pPr>
              <w:pStyle w:val="TAC"/>
            </w:pPr>
            <w:r>
              <w:t>4664</w:t>
            </w:r>
          </w:p>
        </w:tc>
        <w:tc>
          <w:tcPr>
            <w:tcW w:w="1058" w:type="dxa"/>
            <w:tcBorders>
              <w:top w:val="single" w:sz="4" w:space="0" w:color="auto"/>
              <w:left w:val="nil"/>
              <w:bottom w:val="single" w:sz="4" w:space="0" w:color="auto"/>
              <w:right w:val="single" w:sz="4" w:space="0" w:color="auto"/>
            </w:tcBorders>
            <w:vAlign w:val="center"/>
          </w:tcPr>
          <w:p w14:paraId="5290AAB3"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5290AAB4"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5290AAB5" w14:textId="77777777" w:rsidR="00EB3DC4" w:rsidRDefault="00EB3DC4">
            <w:pPr>
              <w:pStyle w:val="TAC"/>
            </w:pPr>
            <w:r>
              <w:t>0</w:t>
            </w:r>
          </w:p>
        </w:tc>
        <w:tc>
          <w:tcPr>
            <w:tcW w:w="668" w:type="dxa"/>
            <w:vMerge/>
            <w:tcBorders>
              <w:left w:val="single" w:sz="4" w:space="0" w:color="auto"/>
              <w:right w:val="single" w:sz="4" w:space="0" w:color="auto"/>
            </w:tcBorders>
          </w:tcPr>
          <w:p w14:paraId="5290AAB6" w14:textId="77777777" w:rsidR="00EB3DC4" w:rsidRDefault="00EB3DC4">
            <w:pPr>
              <w:pStyle w:val="TAC"/>
            </w:pPr>
          </w:p>
        </w:tc>
        <w:tc>
          <w:tcPr>
            <w:tcW w:w="599" w:type="dxa"/>
            <w:vMerge/>
            <w:tcBorders>
              <w:left w:val="nil"/>
              <w:right w:val="single" w:sz="4" w:space="0" w:color="auto"/>
            </w:tcBorders>
          </w:tcPr>
          <w:p w14:paraId="5290AAB7" w14:textId="77777777" w:rsidR="00EB3DC4" w:rsidRDefault="00EB3DC4">
            <w:pPr>
              <w:pStyle w:val="TAC"/>
            </w:pPr>
          </w:p>
        </w:tc>
      </w:tr>
      <w:tr w:rsidR="00EB3DC4" w14:paraId="5290AAC0"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AB9" w14:textId="77777777" w:rsidR="00EB3DC4" w:rsidRDefault="00EB3DC4">
            <w:pPr>
              <w:pStyle w:val="TAC"/>
              <w:rPr>
                <w:rFonts w:eastAsia="Arial Unicode MS"/>
              </w:rPr>
            </w:pPr>
            <w:r>
              <w:t>19</w:t>
            </w:r>
          </w:p>
        </w:tc>
        <w:tc>
          <w:tcPr>
            <w:tcW w:w="1230" w:type="dxa"/>
            <w:tcBorders>
              <w:top w:val="single" w:sz="4" w:space="0" w:color="auto"/>
              <w:left w:val="nil"/>
              <w:bottom w:val="single" w:sz="4" w:space="0" w:color="auto"/>
              <w:right w:val="single" w:sz="4" w:space="0" w:color="auto"/>
            </w:tcBorders>
            <w:vAlign w:val="center"/>
          </w:tcPr>
          <w:p w14:paraId="5290AABA" w14:textId="77777777" w:rsidR="00EB3DC4" w:rsidRDefault="00EB3DC4">
            <w:pPr>
              <w:pStyle w:val="TAC"/>
            </w:pPr>
            <w:r>
              <w:t>5287</w:t>
            </w:r>
          </w:p>
        </w:tc>
        <w:tc>
          <w:tcPr>
            <w:tcW w:w="1058" w:type="dxa"/>
            <w:tcBorders>
              <w:top w:val="single" w:sz="4" w:space="0" w:color="auto"/>
              <w:left w:val="nil"/>
              <w:bottom w:val="single" w:sz="4" w:space="0" w:color="auto"/>
              <w:right w:val="single" w:sz="4" w:space="0" w:color="auto"/>
            </w:tcBorders>
            <w:vAlign w:val="center"/>
          </w:tcPr>
          <w:p w14:paraId="5290AABB"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5290AABC"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5290AABD" w14:textId="77777777" w:rsidR="00EB3DC4" w:rsidRDefault="00EB3DC4">
            <w:pPr>
              <w:pStyle w:val="TAC"/>
            </w:pPr>
            <w:r>
              <w:t>0</w:t>
            </w:r>
          </w:p>
        </w:tc>
        <w:tc>
          <w:tcPr>
            <w:tcW w:w="668" w:type="dxa"/>
            <w:vMerge/>
            <w:tcBorders>
              <w:left w:val="single" w:sz="4" w:space="0" w:color="auto"/>
              <w:right w:val="single" w:sz="4" w:space="0" w:color="auto"/>
            </w:tcBorders>
          </w:tcPr>
          <w:p w14:paraId="5290AABE" w14:textId="77777777" w:rsidR="00EB3DC4" w:rsidRDefault="00EB3DC4">
            <w:pPr>
              <w:pStyle w:val="TAC"/>
            </w:pPr>
          </w:p>
        </w:tc>
        <w:tc>
          <w:tcPr>
            <w:tcW w:w="599" w:type="dxa"/>
            <w:vMerge/>
            <w:tcBorders>
              <w:left w:val="nil"/>
              <w:right w:val="single" w:sz="4" w:space="0" w:color="auto"/>
            </w:tcBorders>
          </w:tcPr>
          <w:p w14:paraId="5290AABF" w14:textId="77777777" w:rsidR="00EB3DC4" w:rsidRDefault="00EB3DC4">
            <w:pPr>
              <w:pStyle w:val="TAC"/>
            </w:pPr>
          </w:p>
        </w:tc>
      </w:tr>
      <w:tr w:rsidR="00EB3DC4" w14:paraId="5290AAC8"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AC1" w14:textId="77777777" w:rsidR="00EB3DC4" w:rsidRDefault="00EB3DC4">
            <w:pPr>
              <w:pStyle w:val="TAC"/>
              <w:rPr>
                <w:rFonts w:eastAsia="Arial Unicode MS"/>
              </w:rPr>
            </w:pPr>
            <w:r>
              <w:t>20</w:t>
            </w:r>
          </w:p>
        </w:tc>
        <w:tc>
          <w:tcPr>
            <w:tcW w:w="1230" w:type="dxa"/>
            <w:tcBorders>
              <w:top w:val="single" w:sz="4" w:space="0" w:color="auto"/>
              <w:left w:val="nil"/>
              <w:bottom w:val="single" w:sz="4" w:space="0" w:color="auto"/>
              <w:right w:val="single" w:sz="4" w:space="0" w:color="auto"/>
            </w:tcBorders>
            <w:vAlign w:val="center"/>
          </w:tcPr>
          <w:p w14:paraId="5290AAC2" w14:textId="77777777" w:rsidR="00EB3DC4" w:rsidRDefault="00EB3DC4">
            <w:pPr>
              <w:pStyle w:val="TAC"/>
            </w:pPr>
            <w:r>
              <w:t>5887</w:t>
            </w:r>
          </w:p>
        </w:tc>
        <w:tc>
          <w:tcPr>
            <w:tcW w:w="1058" w:type="dxa"/>
            <w:tcBorders>
              <w:top w:val="single" w:sz="4" w:space="0" w:color="auto"/>
              <w:left w:val="nil"/>
              <w:bottom w:val="single" w:sz="4" w:space="0" w:color="auto"/>
              <w:right w:val="single" w:sz="4" w:space="0" w:color="auto"/>
            </w:tcBorders>
            <w:vAlign w:val="center"/>
          </w:tcPr>
          <w:p w14:paraId="5290AAC3"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5290AAC4" w14:textId="77777777" w:rsidR="00EB3DC4" w:rsidRDefault="00EB3DC4">
            <w:pPr>
              <w:pStyle w:val="TAC"/>
              <w:rPr>
                <w:rFonts w:eastAsia="Arial Unicode MS"/>
              </w:rPr>
            </w:pPr>
            <w:r>
              <w:t>16-QAM</w:t>
            </w:r>
          </w:p>
        </w:tc>
        <w:tc>
          <w:tcPr>
            <w:tcW w:w="1595" w:type="dxa"/>
            <w:tcBorders>
              <w:top w:val="single" w:sz="4" w:space="0" w:color="auto"/>
              <w:left w:val="nil"/>
              <w:bottom w:val="single" w:sz="4" w:space="0" w:color="auto"/>
              <w:right w:val="single" w:sz="4" w:space="0" w:color="auto"/>
            </w:tcBorders>
          </w:tcPr>
          <w:p w14:paraId="5290AAC5" w14:textId="77777777" w:rsidR="00EB3DC4" w:rsidRDefault="00EB3DC4">
            <w:pPr>
              <w:pStyle w:val="TAC"/>
            </w:pPr>
            <w:r>
              <w:t>0</w:t>
            </w:r>
          </w:p>
        </w:tc>
        <w:tc>
          <w:tcPr>
            <w:tcW w:w="668" w:type="dxa"/>
            <w:vMerge/>
            <w:tcBorders>
              <w:left w:val="single" w:sz="4" w:space="0" w:color="auto"/>
              <w:right w:val="single" w:sz="4" w:space="0" w:color="auto"/>
            </w:tcBorders>
          </w:tcPr>
          <w:p w14:paraId="5290AAC6" w14:textId="77777777" w:rsidR="00EB3DC4" w:rsidRDefault="00EB3DC4">
            <w:pPr>
              <w:pStyle w:val="TAC"/>
            </w:pPr>
          </w:p>
        </w:tc>
        <w:tc>
          <w:tcPr>
            <w:tcW w:w="599" w:type="dxa"/>
            <w:vMerge/>
            <w:tcBorders>
              <w:left w:val="nil"/>
              <w:right w:val="single" w:sz="4" w:space="0" w:color="auto"/>
            </w:tcBorders>
          </w:tcPr>
          <w:p w14:paraId="5290AAC7" w14:textId="77777777" w:rsidR="00EB3DC4" w:rsidRDefault="00EB3DC4">
            <w:pPr>
              <w:pStyle w:val="TAC"/>
            </w:pPr>
          </w:p>
        </w:tc>
      </w:tr>
      <w:tr w:rsidR="00EB3DC4" w14:paraId="5290AAD0"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AC9" w14:textId="77777777" w:rsidR="00EB3DC4" w:rsidRDefault="00EB3DC4">
            <w:pPr>
              <w:pStyle w:val="TAC"/>
              <w:rPr>
                <w:rFonts w:eastAsia="Arial Unicode MS"/>
              </w:rPr>
            </w:pPr>
            <w:r>
              <w:t>21</w:t>
            </w:r>
          </w:p>
        </w:tc>
        <w:tc>
          <w:tcPr>
            <w:tcW w:w="1230" w:type="dxa"/>
            <w:tcBorders>
              <w:top w:val="single" w:sz="4" w:space="0" w:color="auto"/>
              <w:left w:val="nil"/>
              <w:bottom w:val="single" w:sz="4" w:space="0" w:color="auto"/>
              <w:right w:val="single" w:sz="4" w:space="0" w:color="auto"/>
            </w:tcBorders>
            <w:vAlign w:val="center"/>
          </w:tcPr>
          <w:p w14:paraId="5290AACA" w14:textId="77777777" w:rsidR="00EB3DC4" w:rsidRDefault="00EB3DC4">
            <w:pPr>
              <w:pStyle w:val="TAC"/>
            </w:pPr>
            <w:r>
              <w:t>6554</w:t>
            </w:r>
          </w:p>
        </w:tc>
        <w:tc>
          <w:tcPr>
            <w:tcW w:w="1058" w:type="dxa"/>
            <w:tcBorders>
              <w:top w:val="single" w:sz="4" w:space="0" w:color="auto"/>
              <w:left w:val="nil"/>
              <w:bottom w:val="single" w:sz="4" w:space="0" w:color="auto"/>
              <w:right w:val="single" w:sz="4" w:space="0" w:color="auto"/>
            </w:tcBorders>
            <w:vAlign w:val="center"/>
          </w:tcPr>
          <w:p w14:paraId="5290AACB"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5290AACC" w14:textId="77777777" w:rsidR="00EB3DC4" w:rsidRDefault="00EB3DC4">
            <w:pPr>
              <w:pStyle w:val="TAC"/>
              <w:rPr>
                <w:rFonts w:eastAsia="Arial Unicode MS"/>
              </w:rPr>
            </w:pPr>
            <w:r>
              <w:t>16-QAM</w:t>
            </w:r>
          </w:p>
        </w:tc>
        <w:tc>
          <w:tcPr>
            <w:tcW w:w="1595" w:type="dxa"/>
            <w:tcBorders>
              <w:top w:val="single" w:sz="4" w:space="0" w:color="auto"/>
              <w:left w:val="nil"/>
              <w:bottom w:val="single" w:sz="4" w:space="0" w:color="auto"/>
              <w:right w:val="single" w:sz="4" w:space="0" w:color="auto"/>
            </w:tcBorders>
          </w:tcPr>
          <w:p w14:paraId="5290AACD" w14:textId="77777777" w:rsidR="00EB3DC4" w:rsidRDefault="00EB3DC4">
            <w:pPr>
              <w:pStyle w:val="TAC"/>
            </w:pPr>
            <w:r>
              <w:t>0</w:t>
            </w:r>
          </w:p>
        </w:tc>
        <w:tc>
          <w:tcPr>
            <w:tcW w:w="668" w:type="dxa"/>
            <w:vMerge/>
            <w:tcBorders>
              <w:left w:val="single" w:sz="4" w:space="0" w:color="auto"/>
              <w:right w:val="single" w:sz="4" w:space="0" w:color="auto"/>
            </w:tcBorders>
          </w:tcPr>
          <w:p w14:paraId="5290AACE" w14:textId="77777777" w:rsidR="00EB3DC4" w:rsidRDefault="00EB3DC4">
            <w:pPr>
              <w:pStyle w:val="TAC"/>
            </w:pPr>
          </w:p>
        </w:tc>
        <w:tc>
          <w:tcPr>
            <w:tcW w:w="599" w:type="dxa"/>
            <w:vMerge/>
            <w:tcBorders>
              <w:left w:val="nil"/>
              <w:right w:val="single" w:sz="4" w:space="0" w:color="auto"/>
            </w:tcBorders>
          </w:tcPr>
          <w:p w14:paraId="5290AACF" w14:textId="77777777" w:rsidR="00EB3DC4" w:rsidRDefault="00EB3DC4">
            <w:pPr>
              <w:pStyle w:val="TAC"/>
            </w:pPr>
          </w:p>
        </w:tc>
      </w:tr>
      <w:tr w:rsidR="00EB3DC4" w14:paraId="5290AAD8"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AD1" w14:textId="77777777" w:rsidR="00EB3DC4" w:rsidRDefault="00EB3DC4">
            <w:pPr>
              <w:pStyle w:val="TAC"/>
              <w:rPr>
                <w:rFonts w:eastAsia="Arial Unicode MS"/>
              </w:rPr>
            </w:pPr>
            <w:r>
              <w:t>22</w:t>
            </w:r>
          </w:p>
        </w:tc>
        <w:tc>
          <w:tcPr>
            <w:tcW w:w="1230" w:type="dxa"/>
            <w:tcBorders>
              <w:top w:val="single" w:sz="4" w:space="0" w:color="auto"/>
              <w:left w:val="nil"/>
              <w:bottom w:val="single" w:sz="4" w:space="0" w:color="auto"/>
              <w:right w:val="single" w:sz="4" w:space="0" w:color="auto"/>
            </w:tcBorders>
            <w:vAlign w:val="center"/>
          </w:tcPr>
          <w:p w14:paraId="5290AAD2" w14:textId="77777777" w:rsidR="00EB3DC4" w:rsidRDefault="00EB3DC4">
            <w:pPr>
              <w:pStyle w:val="TAC"/>
            </w:pPr>
            <w:r>
              <w:t>7168</w:t>
            </w:r>
          </w:p>
        </w:tc>
        <w:tc>
          <w:tcPr>
            <w:tcW w:w="1058" w:type="dxa"/>
            <w:tcBorders>
              <w:top w:val="single" w:sz="4" w:space="0" w:color="auto"/>
              <w:left w:val="nil"/>
              <w:bottom w:val="single" w:sz="4" w:space="0" w:color="auto"/>
              <w:right w:val="single" w:sz="4" w:space="0" w:color="auto"/>
            </w:tcBorders>
            <w:vAlign w:val="center"/>
          </w:tcPr>
          <w:p w14:paraId="5290AAD3"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5290AAD4" w14:textId="77777777" w:rsidR="00EB3DC4" w:rsidRDefault="00EB3DC4">
            <w:pPr>
              <w:pStyle w:val="TAC"/>
              <w:rPr>
                <w:rFonts w:eastAsia="Arial Unicode MS"/>
              </w:rPr>
            </w:pPr>
            <w:r>
              <w:t>16-QAM</w:t>
            </w:r>
          </w:p>
        </w:tc>
        <w:tc>
          <w:tcPr>
            <w:tcW w:w="1595" w:type="dxa"/>
            <w:tcBorders>
              <w:top w:val="single" w:sz="4" w:space="0" w:color="auto"/>
              <w:left w:val="nil"/>
              <w:bottom w:val="single" w:sz="4" w:space="0" w:color="auto"/>
              <w:right w:val="single" w:sz="4" w:space="0" w:color="auto"/>
            </w:tcBorders>
          </w:tcPr>
          <w:p w14:paraId="5290AAD5" w14:textId="77777777" w:rsidR="00EB3DC4" w:rsidRDefault="00EB3DC4">
            <w:pPr>
              <w:pStyle w:val="TAC"/>
            </w:pPr>
            <w:r>
              <w:t>0</w:t>
            </w:r>
          </w:p>
        </w:tc>
        <w:tc>
          <w:tcPr>
            <w:tcW w:w="668" w:type="dxa"/>
            <w:vMerge/>
            <w:tcBorders>
              <w:left w:val="single" w:sz="4" w:space="0" w:color="auto"/>
              <w:right w:val="single" w:sz="4" w:space="0" w:color="auto"/>
            </w:tcBorders>
          </w:tcPr>
          <w:p w14:paraId="5290AAD6" w14:textId="77777777" w:rsidR="00EB3DC4" w:rsidRDefault="00EB3DC4">
            <w:pPr>
              <w:pStyle w:val="TAC"/>
            </w:pPr>
          </w:p>
        </w:tc>
        <w:tc>
          <w:tcPr>
            <w:tcW w:w="599" w:type="dxa"/>
            <w:vMerge/>
            <w:tcBorders>
              <w:left w:val="nil"/>
              <w:right w:val="single" w:sz="4" w:space="0" w:color="auto"/>
            </w:tcBorders>
          </w:tcPr>
          <w:p w14:paraId="5290AAD7" w14:textId="77777777" w:rsidR="00EB3DC4" w:rsidRDefault="00EB3DC4">
            <w:pPr>
              <w:pStyle w:val="TAC"/>
            </w:pPr>
          </w:p>
        </w:tc>
      </w:tr>
      <w:tr w:rsidR="00EB3DC4" w14:paraId="5290AAE0"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AD9" w14:textId="77777777" w:rsidR="00EB3DC4" w:rsidRDefault="00EB3DC4">
            <w:pPr>
              <w:pStyle w:val="TAC"/>
              <w:rPr>
                <w:rFonts w:eastAsia="Arial Unicode MS"/>
              </w:rPr>
            </w:pPr>
            <w:r>
              <w:t>23</w:t>
            </w:r>
          </w:p>
        </w:tc>
        <w:tc>
          <w:tcPr>
            <w:tcW w:w="1230" w:type="dxa"/>
            <w:tcBorders>
              <w:top w:val="single" w:sz="4" w:space="0" w:color="auto"/>
              <w:left w:val="nil"/>
              <w:bottom w:val="single" w:sz="4" w:space="0" w:color="auto"/>
              <w:right w:val="single" w:sz="4" w:space="0" w:color="auto"/>
            </w:tcBorders>
            <w:vAlign w:val="center"/>
          </w:tcPr>
          <w:p w14:paraId="5290AADA" w14:textId="77777777" w:rsidR="00EB3DC4" w:rsidRDefault="00EB3DC4">
            <w:pPr>
              <w:pStyle w:val="TAC"/>
            </w:pPr>
            <w:r>
              <w:t>9719</w:t>
            </w:r>
          </w:p>
        </w:tc>
        <w:tc>
          <w:tcPr>
            <w:tcW w:w="1058" w:type="dxa"/>
            <w:tcBorders>
              <w:top w:val="single" w:sz="4" w:space="0" w:color="auto"/>
              <w:left w:val="nil"/>
              <w:bottom w:val="single" w:sz="4" w:space="0" w:color="auto"/>
              <w:right w:val="single" w:sz="4" w:space="0" w:color="auto"/>
            </w:tcBorders>
            <w:vAlign w:val="center"/>
          </w:tcPr>
          <w:p w14:paraId="5290AADB" w14:textId="77777777" w:rsidR="00EB3DC4" w:rsidRDefault="00EB3DC4">
            <w:pPr>
              <w:pStyle w:val="TAC"/>
            </w:pPr>
            <w:r>
              <w:t>7</w:t>
            </w:r>
          </w:p>
        </w:tc>
        <w:tc>
          <w:tcPr>
            <w:tcW w:w="1067" w:type="dxa"/>
            <w:tcBorders>
              <w:top w:val="single" w:sz="4" w:space="0" w:color="auto"/>
              <w:left w:val="nil"/>
              <w:bottom w:val="single" w:sz="4" w:space="0" w:color="auto"/>
              <w:right w:val="single" w:sz="4" w:space="0" w:color="auto"/>
            </w:tcBorders>
            <w:vAlign w:val="center"/>
          </w:tcPr>
          <w:p w14:paraId="5290AADC"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5290AADD" w14:textId="77777777" w:rsidR="00EB3DC4" w:rsidRDefault="00EB3DC4">
            <w:pPr>
              <w:pStyle w:val="TAC"/>
            </w:pPr>
            <w:r>
              <w:t>0</w:t>
            </w:r>
          </w:p>
        </w:tc>
        <w:tc>
          <w:tcPr>
            <w:tcW w:w="668" w:type="dxa"/>
            <w:vMerge/>
            <w:tcBorders>
              <w:left w:val="single" w:sz="4" w:space="0" w:color="auto"/>
              <w:right w:val="single" w:sz="4" w:space="0" w:color="auto"/>
            </w:tcBorders>
          </w:tcPr>
          <w:p w14:paraId="5290AADE" w14:textId="77777777" w:rsidR="00EB3DC4" w:rsidRDefault="00EB3DC4">
            <w:pPr>
              <w:pStyle w:val="TAC"/>
            </w:pPr>
          </w:p>
        </w:tc>
        <w:tc>
          <w:tcPr>
            <w:tcW w:w="599" w:type="dxa"/>
            <w:vMerge/>
            <w:tcBorders>
              <w:left w:val="nil"/>
              <w:right w:val="single" w:sz="4" w:space="0" w:color="auto"/>
            </w:tcBorders>
          </w:tcPr>
          <w:p w14:paraId="5290AADF" w14:textId="77777777" w:rsidR="00EB3DC4" w:rsidRDefault="00EB3DC4">
            <w:pPr>
              <w:pStyle w:val="TAC"/>
            </w:pPr>
          </w:p>
        </w:tc>
      </w:tr>
      <w:tr w:rsidR="00EB3DC4" w14:paraId="5290AAE8"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AE1" w14:textId="77777777" w:rsidR="00EB3DC4" w:rsidRDefault="00EB3DC4">
            <w:pPr>
              <w:pStyle w:val="TAC"/>
              <w:rPr>
                <w:rFonts w:eastAsia="Arial Unicode MS"/>
              </w:rPr>
            </w:pPr>
            <w:r>
              <w:t>24</w:t>
            </w:r>
          </w:p>
        </w:tc>
        <w:tc>
          <w:tcPr>
            <w:tcW w:w="1230" w:type="dxa"/>
            <w:tcBorders>
              <w:top w:val="single" w:sz="4" w:space="0" w:color="auto"/>
              <w:left w:val="nil"/>
              <w:bottom w:val="single" w:sz="4" w:space="0" w:color="auto"/>
              <w:right w:val="single" w:sz="4" w:space="0" w:color="auto"/>
            </w:tcBorders>
            <w:vAlign w:val="center"/>
          </w:tcPr>
          <w:p w14:paraId="5290AAE2" w14:textId="77777777" w:rsidR="00EB3DC4" w:rsidRDefault="00EB3DC4">
            <w:pPr>
              <w:pStyle w:val="TAC"/>
            </w:pPr>
            <w:r>
              <w:t>11418</w:t>
            </w:r>
          </w:p>
        </w:tc>
        <w:tc>
          <w:tcPr>
            <w:tcW w:w="1058" w:type="dxa"/>
            <w:tcBorders>
              <w:top w:val="single" w:sz="4" w:space="0" w:color="auto"/>
              <w:left w:val="nil"/>
              <w:bottom w:val="single" w:sz="4" w:space="0" w:color="auto"/>
              <w:right w:val="single" w:sz="4" w:space="0" w:color="auto"/>
            </w:tcBorders>
            <w:vAlign w:val="center"/>
          </w:tcPr>
          <w:p w14:paraId="5290AAE3" w14:textId="77777777" w:rsidR="00EB3DC4" w:rsidRDefault="00EB3DC4">
            <w:pPr>
              <w:pStyle w:val="TAC"/>
            </w:pPr>
            <w:r>
              <w:t>8</w:t>
            </w:r>
          </w:p>
        </w:tc>
        <w:tc>
          <w:tcPr>
            <w:tcW w:w="1067" w:type="dxa"/>
            <w:tcBorders>
              <w:top w:val="single" w:sz="4" w:space="0" w:color="auto"/>
              <w:left w:val="nil"/>
              <w:bottom w:val="single" w:sz="4" w:space="0" w:color="auto"/>
              <w:right w:val="single" w:sz="4" w:space="0" w:color="auto"/>
            </w:tcBorders>
            <w:vAlign w:val="center"/>
          </w:tcPr>
          <w:p w14:paraId="5290AAE4"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5290AAE5" w14:textId="77777777" w:rsidR="00EB3DC4" w:rsidRDefault="00EB3DC4">
            <w:pPr>
              <w:pStyle w:val="TAC"/>
            </w:pPr>
            <w:r>
              <w:t>0</w:t>
            </w:r>
          </w:p>
        </w:tc>
        <w:tc>
          <w:tcPr>
            <w:tcW w:w="668" w:type="dxa"/>
            <w:vMerge/>
            <w:tcBorders>
              <w:left w:val="single" w:sz="4" w:space="0" w:color="auto"/>
              <w:right w:val="single" w:sz="4" w:space="0" w:color="auto"/>
            </w:tcBorders>
          </w:tcPr>
          <w:p w14:paraId="5290AAE6" w14:textId="77777777" w:rsidR="00EB3DC4" w:rsidRDefault="00EB3DC4">
            <w:pPr>
              <w:pStyle w:val="TAC"/>
            </w:pPr>
          </w:p>
        </w:tc>
        <w:tc>
          <w:tcPr>
            <w:tcW w:w="599" w:type="dxa"/>
            <w:vMerge/>
            <w:tcBorders>
              <w:left w:val="nil"/>
              <w:right w:val="single" w:sz="4" w:space="0" w:color="auto"/>
            </w:tcBorders>
          </w:tcPr>
          <w:p w14:paraId="5290AAE7" w14:textId="77777777" w:rsidR="00EB3DC4" w:rsidRDefault="00EB3DC4">
            <w:pPr>
              <w:pStyle w:val="TAC"/>
            </w:pPr>
          </w:p>
        </w:tc>
      </w:tr>
      <w:tr w:rsidR="00EB3DC4" w14:paraId="5290AAF0"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AE9" w14:textId="77777777" w:rsidR="00EB3DC4" w:rsidRDefault="00EB3DC4">
            <w:pPr>
              <w:pStyle w:val="TAC"/>
              <w:rPr>
                <w:rFonts w:eastAsia="Arial Unicode MS"/>
              </w:rPr>
            </w:pPr>
            <w:r>
              <w:t>25</w:t>
            </w:r>
          </w:p>
        </w:tc>
        <w:tc>
          <w:tcPr>
            <w:tcW w:w="1230" w:type="dxa"/>
            <w:tcBorders>
              <w:top w:val="single" w:sz="4" w:space="0" w:color="auto"/>
              <w:left w:val="nil"/>
              <w:bottom w:val="single" w:sz="4" w:space="0" w:color="auto"/>
              <w:right w:val="single" w:sz="4" w:space="0" w:color="auto"/>
            </w:tcBorders>
            <w:vAlign w:val="center"/>
          </w:tcPr>
          <w:p w14:paraId="5290AAEA" w14:textId="77777777" w:rsidR="00EB3DC4" w:rsidRDefault="00EB3DC4">
            <w:pPr>
              <w:pStyle w:val="TAC"/>
            </w:pPr>
            <w:r>
              <w:t>14411</w:t>
            </w:r>
          </w:p>
        </w:tc>
        <w:tc>
          <w:tcPr>
            <w:tcW w:w="1058" w:type="dxa"/>
            <w:tcBorders>
              <w:top w:val="single" w:sz="4" w:space="0" w:color="auto"/>
              <w:left w:val="nil"/>
              <w:bottom w:val="single" w:sz="4" w:space="0" w:color="auto"/>
              <w:right w:val="single" w:sz="4" w:space="0" w:color="auto"/>
            </w:tcBorders>
            <w:vAlign w:val="center"/>
          </w:tcPr>
          <w:p w14:paraId="5290AAEB" w14:textId="77777777" w:rsidR="00EB3DC4" w:rsidRDefault="00EB3DC4">
            <w:pPr>
              <w:pStyle w:val="TAC"/>
            </w:pPr>
            <w:r>
              <w:t>10</w:t>
            </w:r>
          </w:p>
        </w:tc>
        <w:tc>
          <w:tcPr>
            <w:tcW w:w="1067" w:type="dxa"/>
            <w:tcBorders>
              <w:top w:val="single" w:sz="4" w:space="0" w:color="auto"/>
              <w:left w:val="nil"/>
              <w:bottom w:val="single" w:sz="4" w:space="0" w:color="auto"/>
              <w:right w:val="single" w:sz="4" w:space="0" w:color="auto"/>
            </w:tcBorders>
            <w:vAlign w:val="center"/>
          </w:tcPr>
          <w:p w14:paraId="5290AAEC"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5290AAED" w14:textId="77777777" w:rsidR="00EB3DC4" w:rsidRDefault="00EB3DC4">
            <w:pPr>
              <w:pStyle w:val="TAC"/>
            </w:pPr>
            <w:r>
              <w:t>0</w:t>
            </w:r>
          </w:p>
        </w:tc>
        <w:tc>
          <w:tcPr>
            <w:tcW w:w="668" w:type="dxa"/>
            <w:vMerge/>
            <w:tcBorders>
              <w:left w:val="single" w:sz="4" w:space="0" w:color="auto"/>
              <w:right w:val="single" w:sz="4" w:space="0" w:color="auto"/>
            </w:tcBorders>
          </w:tcPr>
          <w:p w14:paraId="5290AAEE" w14:textId="77777777" w:rsidR="00EB3DC4" w:rsidRDefault="00EB3DC4">
            <w:pPr>
              <w:pStyle w:val="TAC"/>
            </w:pPr>
          </w:p>
        </w:tc>
        <w:tc>
          <w:tcPr>
            <w:tcW w:w="599" w:type="dxa"/>
            <w:vMerge/>
            <w:tcBorders>
              <w:left w:val="nil"/>
              <w:right w:val="single" w:sz="4" w:space="0" w:color="auto"/>
            </w:tcBorders>
          </w:tcPr>
          <w:p w14:paraId="5290AAEF" w14:textId="77777777" w:rsidR="00EB3DC4" w:rsidRDefault="00EB3DC4">
            <w:pPr>
              <w:pStyle w:val="TAC"/>
            </w:pPr>
          </w:p>
        </w:tc>
      </w:tr>
      <w:tr w:rsidR="00EB3DC4" w14:paraId="5290AAF8"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AF1" w14:textId="77777777" w:rsidR="00EB3DC4" w:rsidRDefault="00EB3DC4">
            <w:pPr>
              <w:pStyle w:val="TAC"/>
              <w:rPr>
                <w:rFonts w:eastAsia="Arial Unicode MS"/>
              </w:rPr>
            </w:pPr>
            <w:r>
              <w:t>26</w:t>
            </w:r>
          </w:p>
        </w:tc>
        <w:tc>
          <w:tcPr>
            <w:tcW w:w="1230" w:type="dxa"/>
            <w:tcBorders>
              <w:top w:val="single" w:sz="4" w:space="0" w:color="auto"/>
              <w:left w:val="nil"/>
              <w:bottom w:val="single" w:sz="4" w:space="0" w:color="auto"/>
              <w:right w:val="single" w:sz="4" w:space="0" w:color="auto"/>
            </w:tcBorders>
            <w:vAlign w:val="center"/>
          </w:tcPr>
          <w:p w14:paraId="5290AAF2" w14:textId="77777777" w:rsidR="00EB3DC4" w:rsidRDefault="00EB3DC4">
            <w:pPr>
              <w:pStyle w:val="TAC"/>
            </w:pPr>
            <w:r>
              <w:rPr>
                <w:rFonts w:hint="eastAsia"/>
                <w:lang w:eastAsia="ja-JP"/>
              </w:rPr>
              <w:t>17237</w:t>
            </w:r>
          </w:p>
        </w:tc>
        <w:tc>
          <w:tcPr>
            <w:tcW w:w="1058" w:type="dxa"/>
            <w:tcBorders>
              <w:top w:val="single" w:sz="4" w:space="0" w:color="auto"/>
              <w:left w:val="nil"/>
              <w:bottom w:val="single" w:sz="4" w:space="0" w:color="auto"/>
              <w:right w:val="single" w:sz="4" w:space="0" w:color="auto"/>
            </w:tcBorders>
            <w:vAlign w:val="center"/>
          </w:tcPr>
          <w:p w14:paraId="5290AAF3" w14:textId="77777777" w:rsidR="00EB3DC4" w:rsidRDefault="00EB3DC4">
            <w:pPr>
              <w:pStyle w:val="TAC"/>
            </w:pPr>
            <w:r>
              <w:t>12</w:t>
            </w:r>
          </w:p>
        </w:tc>
        <w:tc>
          <w:tcPr>
            <w:tcW w:w="1067" w:type="dxa"/>
            <w:tcBorders>
              <w:top w:val="single" w:sz="4" w:space="0" w:color="auto"/>
              <w:left w:val="nil"/>
              <w:bottom w:val="single" w:sz="4" w:space="0" w:color="auto"/>
              <w:right w:val="single" w:sz="4" w:space="0" w:color="auto"/>
            </w:tcBorders>
            <w:vAlign w:val="center"/>
          </w:tcPr>
          <w:p w14:paraId="5290AAF4"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5290AAF5" w14:textId="77777777" w:rsidR="00EB3DC4" w:rsidRDefault="00EB3DC4">
            <w:pPr>
              <w:pStyle w:val="TAC"/>
            </w:pPr>
            <w:r>
              <w:t>0</w:t>
            </w:r>
          </w:p>
        </w:tc>
        <w:tc>
          <w:tcPr>
            <w:tcW w:w="668" w:type="dxa"/>
            <w:vMerge/>
            <w:tcBorders>
              <w:left w:val="single" w:sz="4" w:space="0" w:color="auto"/>
              <w:right w:val="single" w:sz="4" w:space="0" w:color="auto"/>
            </w:tcBorders>
          </w:tcPr>
          <w:p w14:paraId="5290AAF6" w14:textId="77777777" w:rsidR="00EB3DC4" w:rsidRDefault="00EB3DC4">
            <w:pPr>
              <w:pStyle w:val="TAC"/>
            </w:pPr>
          </w:p>
        </w:tc>
        <w:tc>
          <w:tcPr>
            <w:tcW w:w="599" w:type="dxa"/>
            <w:vMerge/>
            <w:tcBorders>
              <w:left w:val="nil"/>
              <w:right w:val="single" w:sz="4" w:space="0" w:color="auto"/>
            </w:tcBorders>
          </w:tcPr>
          <w:p w14:paraId="5290AAF7" w14:textId="77777777" w:rsidR="00EB3DC4" w:rsidRDefault="00EB3DC4">
            <w:pPr>
              <w:pStyle w:val="TAC"/>
            </w:pPr>
          </w:p>
        </w:tc>
      </w:tr>
      <w:tr w:rsidR="00EB3DC4" w14:paraId="5290AB00"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AF9" w14:textId="77777777" w:rsidR="00EB3DC4" w:rsidRDefault="00EB3DC4">
            <w:pPr>
              <w:pStyle w:val="TAC"/>
            </w:pPr>
            <w:r>
              <w:t>27</w:t>
            </w:r>
          </w:p>
        </w:tc>
        <w:tc>
          <w:tcPr>
            <w:tcW w:w="1230" w:type="dxa"/>
            <w:tcBorders>
              <w:top w:val="single" w:sz="4" w:space="0" w:color="auto"/>
              <w:left w:val="nil"/>
              <w:bottom w:val="single" w:sz="4" w:space="0" w:color="auto"/>
              <w:right w:val="single" w:sz="4" w:space="0" w:color="auto"/>
            </w:tcBorders>
            <w:vAlign w:val="center"/>
          </w:tcPr>
          <w:p w14:paraId="5290AAFA" w14:textId="77777777" w:rsidR="00EB3DC4" w:rsidRDefault="00EB3DC4">
            <w:pPr>
              <w:pStyle w:val="TAC"/>
            </w:pPr>
            <w:r>
              <w:rPr>
                <w:rFonts w:hint="eastAsia"/>
              </w:rPr>
              <w:t>17237</w:t>
            </w:r>
          </w:p>
        </w:tc>
        <w:tc>
          <w:tcPr>
            <w:tcW w:w="1058" w:type="dxa"/>
            <w:tcBorders>
              <w:top w:val="single" w:sz="4" w:space="0" w:color="auto"/>
              <w:left w:val="nil"/>
              <w:bottom w:val="single" w:sz="4" w:space="0" w:color="auto"/>
              <w:right w:val="single" w:sz="4" w:space="0" w:color="auto"/>
            </w:tcBorders>
            <w:vAlign w:val="center"/>
          </w:tcPr>
          <w:p w14:paraId="5290AAFB" w14:textId="77777777" w:rsidR="00EB3DC4" w:rsidRDefault="00EB3DC4">
            <w:pPr>
              <w:pStyle w:val="TAC"/>
            </w:pPr>
            <w:r>
              <w:t>12</w:t>
            </w:r>
          </w:p>
        </w:tc>
        <w:tc>
          <w:tcPr>
            <w:tcW w:w="1067" w:type="dxa"/>
            <w:tcBorders>
              <w:top w:val="single" w:sz="4" w:space="0" w:color="auto"/>
              <w:left w:val="nil"/>
              <w:bottom w:val="single" w:sz="4" w:space="0" w:color="auto"/>
              <w:right w:val="single" w:sz="4" w:space="0" w:color="auto"/>
            </w:tcBorders>
            <w:vAlign w:val="center"/>
          </w:tcPr>
          <w:p w14:paraId="5290AAFC"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5290AAFD" w14:textId="77777777" w:rsidR="00EB3DC4" w:rsidRDefault="00EB3DC4">
            <w:pPr>
              <w:pStyle w:val="TAC"/>
            </w:pPr>
            <w:r>
              <w:t>-1</w:t>
            </w:r>
          </w:p>
        </w:tc>
        <w:tc>
          <w:tcPr>
            <w:tcW w:w="668" w:type="dxa"/>
            <w:vMerge/>
            <w:tcBorders>
              <w:left w:val="single" w:sz="4" w:space="0" w:color="auto"/>
              <w:right w:val="single" w:sz="4" w:space="0" w:color="auto"/>
            </w:tcBorders>
          </w:tcPr>
          <w:p w14:paraId="5290AAFE" w14:textId="77777777" w:rsidR="00EB3DC4" w:rsidRDefault="00EB3DC4">
            <w:pPr>
              <w:pStyle w:val="TAC"/>
            </w:pPr>
          </w:p>
        </w:tc>
        <w:tc>
          <w:tcPr>
            <w:tcW w:w="599" w:type="dxa"/>
            <w:vMerge/>
            <w:tcBorders>
              <w:left w:val="nil"/>
              <w:right w:val="single" w:sz="4" w:space="0" w:color="auto"/>
            </w:tcBorders>
          </w:tcPr>
          <w:p w14:paraId="5290AAFF" w14:textId="77777777" w:rsidR="00EB3DC4" w:rsidRDefault="00EB3DC4">
            <w:pPr>
              <w:pStyle w:val="TAC"/>
            </w:pPr>
          </w:p>
        </w:tc>
      </w:tr>
      <w:tr w:rsidR="00EB3DC4" w14:paraId="5290AB08"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B01" w14:textId="77777777" w:rsidR="00EB3DC4" w:rsidRDefault="00EB3DC4">
            <w:pPr>
              <w:pStyle w:val="TAC"/>
            </w:pPr>
            <w:r>
              <w:t>28</w:t>
            </w:r>
          </w:p>
        </w:tc>
        <w:tc>
          <w:tcPr>
            <w:tcW w:w="1230" w:type="dxa"/>
            <w:tcBorders>
              <w:top w:val="single" w:sz="4" w:space="0" w:color="auto"/>
              <w:left w:val="nil"/>
              <w:bottom w:val="single" w:sz="4" w:space="0" w:color="auto"/>
              <w:right w:val="single" w:sz="4" w:space="0" w:color="auto"/>
            </w:tcBorders>
            <w:vAlign w:val="center"/>
          </w:tcPr>
          <w:p w14:paraId="5290AB02" w14:textId="77777777" w:rsidR="00EB3DC4" w:rsidRDefault="00EB3DC4">
            <w:pPr>
              <w:pStyle w:val="TAC"/>
            </w:pPr>
            <w:r>
              <w:rPr>
                <w:rFonts w:hint="eastAsia"/>
              </w:rPr>
              <w:t>17237</w:t>
            </w:r>
          </w:p>
        </w:tc>
        <w:tc>
          <w:tcPr>
            <w:tcW w:w="1058" w:type="dxa"/>
            <w:tcBorders>
              <w:top w:val="single" w:sz="4" w:space="0" w:color="auto"/>
              <w:left w:val="nil"/>
              <w:bottom w:val="single" w:sz="4" w:space="0" w:color="auto"/>
              <w:right w:val="single" w:sz="4" w:space="0" w:color="auto"/>
            </w:tcBorders>
            <w:vAlign w:val="center"/>
          </w:tcPr>
          <w:p w14:paraId="5290AB03" w14:textId="77777777" w:rsidR="00EB3DC4" w:rsidRDefault="00EB3DC4">
            <w:pPr>
              <w:pStyle w:val="TAC"/>
            </w:pPr>
            <w:r>
              <w:t>12</w:t>
            </w:r>
          </w:p>
        </w:tc>
        <w:tc>
          <w:tcPr>
            <w:tcW w:w="1067" w:type="dxa"/>
            <w:tcBorders>
              <w:top w:val="single" w:sz="4" w:space="0" w:color="auto"/>
              <w:left w:val="nil"/>
              <w:bottom w:val="single" w:sz="4" w:space="0" w:color="auto"/>
              <w:right w:val="single" w:sz="4" w:space="0" w:color="auto"/>
            </w:tcBorders>
            <w:vAlign w:val="center"/>
          </w:tcPr>
          <w:p w14:paraId="5290AB04"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5290AB05" w14:textId="77777777" w:rsidR="00EB3DC4" w:rsidRDefault="00EB3DC4">
            <w:pPr>
              <w:pStyle w:val="TAC"/>
            </w:pPr>
            <w:r>
              <w:t>-2</w:t>
            </w:r>
          </w:p>
        </w:tc>
        <w:tc>
          <w:tcPr>
            <w:tcW w:w="668" w:type="dxa"/>
            <w:vMerge/>
            <w:tcBorders>
              <w:left w:val="single" w:sz="4" w:space="0" w:color="auto"/>
              <w:right w:val="single" w:sz="4" w:space="0" w:color="auto"/>
            </w:tcBorders>
          </w:tcPr>
          <w:p w14:paraId="5290AB06" w14:textId="77777777" w:rsidR="00EB3DC4" w:rsidRDefault="00EB3DC4">
            <w:pPr>
              <w:pStyle w:val="TAC"/>
            </w:pPr>
          </w:p>
        </w:tc>
        <w:tc>
          <w:tcPr>
            <w:tcW w:w="599" w:type="dxa"/>
            <w:vMerge/>
            <w:tcBorders>
              <w:left w:val="nil"/>
              <w:right w:val="single" w:sz="4" w:space="0" w:color="auto"/>
            </w:tcBorders>
          </w:tcPr>
          <w:p w14:paraId="5290AB07" w14:textId="77777777" w:rsidR="00EB3DC4" w:rsidRDefault="00EB3DC4">
            <w:pPr>
              <w:pStyle w:val="TAC"/>
            </w:pPr>
          </w:p>
        </w:tc>
      </w:tr>
      <w:tr w:rsidR="00EB3DC4" w14:paraId="5290AB10"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B09" w14:textId="77777777" w:rsidR="00EB3DC4" w:rsidRDefault="00EB3DC4">
            <w:pPr>
              <w:pStyle w:val="TAC"/>
            </w:pPr>
            <w:r>
              <w:t>29</w:t>
            </w:r>
          </w:p>
        </w:tc>
        <w:tc>
          <w:tcPr>
            <w:tcW w:w="1230" w:type="dxa"/>
            <w:tcBorders>
              <w:top w:val="single" w:sz="4" w:space="0" w:color="auto"/>
              <w:left w:val="nil"/>
              <w:bottom w:val="single" w:sz="4" w:space="0" w:color="auto"/>
              <w:right w:val="single" w:sz="4" w:space="0" w:color="auto"/>
            </w:tcBorders>
            <w:vAlign w:val="center"/>
          </w:tcPr>
          <w:p w14:paraId="5290AB0A" w14:textId="77777777" w:rsidR="00EB3DC4" w:rsidRDefault="00EB3DC4">
            <w:pPr>
              <w:pStyle w:val="TAC"/>
            </w:pPr>
            <w:r>
              <w:rPr>
                <w:rFonts w:hint="eastAsia"/>
              </w:rPr>
              <w:t>17237</w:t>
            </w:r>
          </w:p>
        </w:tc>
        <w:tc>
          <w:tcPr>
            <w:tcW w:w="1058" w:type="dxa"/>
            <w:tcBorders>
              <w:top w:val="single" w:sz="4" w:space="0" w:color="auto"/>
              <w:left w:val="nil"/>
              <w:bottom w:val="single" w:sz="4" w:space="0" w:color="auto"/>
              <w:right w:val="single" w:sz="4" w:space="0" w:color="auto"/>
            </w:tcBorders>
            <w:vAlign w:val="center"/>
          </w:tcPr>
          <w:p w14:paraId="5290AB0B" w14:textId="77777777" w:rsidR="00EB3DC4" w:rsidRDefault="00EB3DC4">
            <w:pPr>
              <w:pStyle w:val="TAC"/>
            </w:pPr>
            <w:r>
              <w:t>12</w:t>
            </w:r>
          </w:p>
        </w:tc>
        <w:tc>
          <w:tcPr>
            <w:tcW w:w="1067" w:type="dxa"/>
            <w:tcBorders>
              <w:top w:val="single" w:sz="4" w:space="0" w:color="auto"/>
              <w:left w:val="nil"/>
              <w:bottom w:val="single" w:sz="4" w:space="0" w:color="auto"/>
              <w:right w:val="single" w:sz="4" w:space="0" w:color="auto"/>
            </w:tcBorders>
            <w:vAlign w:val="center"/>
          </w:tcPr>
          <w:p w14:paraId="5290AB0C"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5290AB0D" w14:textId="77777777" w:rsidR="00EB3DC4" w:rsidRDefault="00EB3DC4">
            <w:pPr>
              <w:pStyle w:val="TAC"/>
            </w:pPr>
            <w:r>
              <w:t>-3</w:t>
            </w:r>
          </w:p>
        </w:tc>
        <w:tc>
          <w:tcPr>
            <w:tcW w:w="668" w:type="dxa"/>
            <w:vMerge/>
            <w:tcBorders>
              <w:left w:val="single" w:sz="4" w:space="0" w:color="auto"/>
              <w:right w:val="single" w:sz="4" w:space="0" w:color="auto"/>
            </w:tcBorders>
          </w:tcPr>
          <w:p w14:paraId="5290AB0E" w14:textId="77777777" w:rsidR="00EB3DC4" w:rsidRDefault="00EB3DC4">
            <w:pPr>
              <w:pStyle w:val="TAC"/>
            </w:pPr>
          </w:p>
        </w:tc>
        <w:tc>
          <w:tcPr>
            <w:tcW w:w="599" w:type="dxa"/>
            <w:vMerge/>
            <w:tcBorders>
              <w:left w:val="nil"/>
              <w:right w:val="single" w:sz="4" w:space="0" w:color="auto"/>
            </w:tcBorders>
          </w:tcPr>
          <w:p w14:paraId="5290AB0F" w14:textId="77777777" w:rsidR="00EB3DC4" w:rsidRDefault="00EB3DC4">
            <w:pPr>
              <w:pStyle w:val="TAC"/>
            </w:pPr>
          </w:p>
        </w:tc>
      </w:tr>
      <w:tr w:rsidR="00EB3DC4" w14:paraId="5290AB18"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B11" w14:textId="77777777" w:rsidR="00EB3DC4" w:rsidRDefault="00EB3DC4">
            <w:pPr>
              <w:pStyle w:val="TAC"/>
              <w:rPr>
                <w:rFonts w:eastAsia="Arial Unicode MS"/>
              </w:rPr>
            </w:pPr>
            <w:r>
              <w:t>30</w:t>
            </w:r>
          </w:p>
        </w:tc>
        <w:tc>
          <w:tcPr>
            <w:tcW w:w="1230" w:type="dxa"/>
            <w:tcBorders>
              <w:top w:val="single" w:sz="4" w:space="0" w:color="auto"/>
              <w:left w:val="nil"/>
              <w:bottom w:val="single" w:sz="4" w:space="0" w:color="auto"/>
              <w:right w:val="single" w:sz="4" w:space="0" w:color="auto"/>
            </w:tcBorders>
            <w:vAlign w:val="center"/>
          </w:tcPr>
          <w:p w14:paraId="5290AB12" w14:textId="77777777" w:rsidR="00EB3DC4" w:rsidRDefault="00EB3DC4">
            <w:pPr>
              <w:pStyle w:val="TAC"/>
            </w:pPr>
            <w:r>
              <w:rPr>
                <w:rFonts w:hint="eastAsia"/>
              </w:rPr>
              <w:t>17237</w:t>
            </w:r>
          </w:p>
        </w:tc>
        <w:tc>
          <w:tcPr>
            <w:tcW w:w="1058" w:type="dxa"/>
            <w:tcBorders>
              <w:top w:val="single" w:sz="4" w:space="0" w:color="auto"/>
              <w:left w:val="nil"/>
              <w:bottom w:val="single" w:sz="4" w:space="0" w:color="auto"/>
              <w:right w:val="single" w:sz="4" w:space="0" w:color="auto"/>
            </w:tcBorders>
            <w:vAlign w:val="center"/>
          </w:tcPr>
          <w:p w14:paraId="5290AB13" w14:textId="77777777" w:rsidR="00EB3DC4" w:rsidRDefault="00EB3DC4">
            <w:pPr>
              <w:pStyle w:val="TAC"/>
            </w:pPr>
            <w:r>
              <w:t>12</w:t>
            </w:r>
          </w:p>
        </w:tc>
        <w:tc>
          <w:tcPr>
            <w:tcW w:w="1067" w:type="dxa"/>
            <w:tcBorders>
              <w:top w:val="single" w:sz="4" w:space="0" w:color="auto"/>
              <w:left w:val="nil"/>
              <w:bottom w:val="single" w:sz="4" w:space="0" w:color="auto"/>
              <w:right w:val="single" w:sz="4" w:space="0" w:color="auto"/>
            </w:tcBorders>
            <w:vAlign w:val="center"/>
          </w:tcPr>
          <w:p w14:paraId="5290AB14"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5290AB15" w14:textId="77777777" w:rsidR="00EB3DC4" w:rsidRDefault="00EB3DC4">
            <w:pPr>
              <w:pStyle w:val="TAC"/>
            </w:pPr>
            <w:r>
              <w:t>-4</w:t>
            </w:r>
          </w:p>
        </w:tc>
        <w:tc>
          <w:tcPr>
            <w:tcW w:w="668" w:type="dxa"/>
            <w:vMerge/>
            <w:tcBorders>
              <w:left w:val="single" w:sz="4" w:space="0" w:color="auto"/>
              <w:bottom w:val="single" w:sz="4" w:space="0" w:color="auto"/>
              <w:right w:val="single" w:sz="4" w:space="0" w:color="auto"/>
            </w:tcBorders>
          </w:tcPr>
          <w:p w14:paraId="5290AB16" w14:textId="77777777" w:rsidR="00EB3DC4" w:rsidRDefault="00EB3DC4">
            <w:pPr>
              <w:pStyle w:val="TAC"/>
            </w:pPr>
          </w:p>
        </w:tc>
        <w:tc>
          <w:tcPr>
            <w:tcW w:w="599" w:type="dxa"/>
            <w:vMerge/>
            <w:tcBorders>
              <w:left w:val="nil"/>
              <w:bottom w:val="single" w:sz="4" w:space="0" w:color="auto"/>
              <w:right w:val="single" w:sz="4" w:space="0" w:color="auto"/>
            </w:tcBorders>
          </w:tcPr>
          <w:p w14:paraId="5290AB17" w14:textId="77777777" w:rsidR="00EB3DC4" w:rsidRDefault="00EB3DC4">
            <w:pPr>
              <w:pStyle w:val="TAC"/>
            </w:pPr>
          </w:p>
        </w:tc>
      </w:tr>
    </w:tbl>
    <w:p w14:paraId="5290AB19" w14:textId="77777777" w:rsidR="00EB3DC4" w:rsidRDefault="00EB3DC4"/>
    <w:p w14:paraId="5290AB1A" w14:textId="77777777" w:rsidR="00EB3DC4" w:rsidRDefault="00EB3DC4">
      <w:pPr>
        <w:pStyle w:val="TH"/>
        <w:rPr>
          <w:lang w:eastAsia="ja-JP"/>
        </w:rPr>
      </w:pPr>
      <w:r>
        <w:lastRenderedPageBreak/>
        <w:t>Table 7D: CQI mapping table D.</w:t>
      </w:r>
    </w:p>
    <w:tbl>
      <w:tblPr>
        <w:tblW w:w="0" w:type="auto"/>
        <w:jc w:val="center"/>
        <w:tblInd w:w="-225" w:type="dxa"/>
        <w:tblLayout w:type="fixed"/>
        <w:tblCellMar>
          <w:left w:w="0" w:type="dxa"/>
          <w:right w:w="0" w:type="dxa"/>
        </w:tblCellMar>
        <w:tblLook w:val="0000" w:firstRow="0" w:lastRow="0" w:firstColumn="0" w:lastColumn="0" w:noHBand="0" w:noVBand="0"/>
      </w:tblPr>
      <w:tblGrid>
        <w:gridCol w:w="937"/>
        <w:gridCol w:w="1230"/>
        <w:gridCol w:w="1058"/>
        <w:gridCol w:w="1067"/>
        <w:gridCol w:w="1595"/>
        <w:gridCol w:w="668"/>
        <w:gridCol w:w="599"/>
      </w:tblGrid>
      <w:tr w:rsidR="00EB3DC4" w14:paraId="5290AB22" w14:textId="77777777">
        <w:trPr>
          <w:cantSplit/>
          <w:trHeight w:hRule="exact" w:val="557"/>
          <w:jc w:val="center"/>
        </w:trPr>
        <w:tc>
          <w:tcPr>
            <w:tcW w:w="937" w:type="dxa"/>
            <w:tcBorders>
              <w:top w:val="single" w:sz="4" w:space="0" w:color="auto"/>
              <w:left w:val="single" w:sz="4" w:space="0" w:color="auto"/>
              <w:bottom w:val="single" w:sz="12" w:space="0" w:color="auto"/>
              <w:right w:val="single" w:sz="4" w:space="0" w:color="auto"/>
            </w:tcBorders>
            <w:vAlign w:val="center"/>
          </w:tcPr>
          <w:p w14:paraId="5290AB1B" w14:textId="77777777" w:rsidR="00EB3DC4" w:rsidRDefault="00EB3DC4">
            <w:pPr>
              <w:pStyle w:val="TAH"/>
              <w:rPr>
                <w:rFonts w:eastAsia="Arial Unicode MS"/>
              </w:rPr>
            </w:pPr>
            <w:r>
              <w:t>CQI or CQI</w:t>
            </w:r>
            <w:r>
              <w:rPr>
                <w:vertAlign w:val="subscript"/>
              </w:rPr>
              <w:t>S</w:t>
            </w:r>
            <w:r>
              <w:t xml:space="preserve"> value</w:t>
            </w:r>
          </w:p>
        </w:tc>
        <w:tc>
          <w:tcPr>
            <w:tcW w:w="1230" w:type="dxa"/>
            <w:tcBorders>
              <w:top w:val="single" w:sz="4" w:space="0" w:color="auto"/>
              <w:left w:val="nil"/>
              <w:bottom w:val="single" w:sz="12" w:space="0" w:color="auto"/>
              <w:right w:val="single" w:sz="4" w:space="0" w:color="auto"/>
            </w:tcBorders>
            <w:vAlign w:val="center"/>
          </w:tcPr>
          <w:p w14:paraId="5290AB1C" w14:textId="77777777" w:rsidR="00EB3DC4" w:rsidRDefault="00EB3DC4">
            <w:pPr>
              <w:pStyle w:val="TAH"/>
              <w:rPr>
                <w:rFonts w:eastAsia="Arial Unicode MS"/>
              </w:rPr>
            </w:pPr>
            <w:r>
              <w:t>Transport Block Size</w:t>
            </w:r>
          </w:p>
        </w:tc>
        <w:tc>
          <w:tcPr>
            <w:tcW w:w="1058" w:type="dxa"/>
            <w:tcBorders>
              <w:top w:val="single" w:sz="4" w:space="0" w:color="auto"/>
              <w:left w:val="nil"/>
              <w:bottom w:val="single" w:sz="12" w:space="0" w:color="auto"/>
              <w:right w:val="single" w:sz="4" w:space="0" w:color="auto"/>
            </w:tcBorders>
            <w:vAlign w:val="center"/>
          </w:tcPr>
          <w:p w14:paraId="5290AB1D" w14:textId="77777777" w:rsidR="00EB3DC4" w:rsidRDefault="00EB3DC4">
            <w:pPr>
              <w:pStyle w:val="TAH"/>
              <w:rPr>
                <w:rFonts w:eastAsia="Arial Unicode MS"/>
              </w:rPr>
            </w:pPr>
            <w:r>
              <w:t xml:space="preserve">Number of </w:t>
            </w:r>
            <w:r>
              <w:br/>
              <w:t>HS-PDSCH</w:t>
            </w:r>
          </w:p>
        </w:tc>
        <w:tc>
          <w:tcPr>
            <w:tcW w:w="1067" w:type="dxa"/>
            <w:tcBorders>
              <w:top w:val="single" w:sz="4" w:space="0" w:color="auto"/>
              <w:left w:val="nil"/>
              <w:bottom w:val="single" w:sz="12" w:space="0" w:color="auto"/>
              <w:right w:val="single" w:sz="4" w:space="0" w:color="auto"/>
            </w:tcBorders>
            <w:vAlign w:val="center"/>
          </w:tcPr>
          <w:p w14:paraId="5290AB1E" w14:textId="77777777" w:rsidR="00EB3DC4" w:rsidRDefault="00EB3DC4">
            <w:pPr>
              <w:pStyle w:val="TAH"/>
              <w:rPr>
                <w:rFonts w:eastAsia="Arial Unicode MS"/>
              </w:rPr>
            </w:pPr>
            <w:r>
              <w:t>Modulation</w:t>
            </w:r>
          </w:p>
        </w:tc>
        <w:tc>
          <w:tcPr>
            <w:tcW w:w="1595" w:type="dxa"/>
            <w:tcBorders>
              <w:top w:val="single" w:sz="4" w:space="0" w:color="auto"/>
              <w:left w:val="nil"/>
              <w:bottom w:val="single" w:sz="12" w:space="0" w:color="auto"/>
              <w:right w:val="single" w:sz="4" w:space="0" w:color="auto"/>
            </w:tcBorders>
          </w:tcPr>
          <w:p w14:paraId="5290AB1F" w14:textId="77777777" w:rsidR="00EB3DC4" w:rsidRDefault="00EB3DC4">
            <w:pPr>
              <w:pStyle w:val="TAH"/>
            </w:pPr>
            <w:r>
              <w:t xml:space="preserve">Reference power adjustment </w:t>
            </w:r>
            <w:r>
              <w:sym w:font="Symbol" w:char="F044"/>
            </w:r>
          </w:p>
        </w:tc>
        <w:tc>
          <w:tcPr>
            <w:tcW w:w="668" w:type="dxa"/>
            <w:tcBorders>
              <w:top w:val="single" w:sz="4" w:space="0" w:color="auto"/>
              <w:left w:val="single" w:sz="4" w:space="0" w:color="auto"/>
              <w:bottom w:val="single" w:sz="12" w:space="0" w:color="auto"/>
              <w:right w:val="single" w:sz="4" w:space="0" w:color="auto"/>
            </w:tcBorders>
          </w:tcPr>
          <w:p w14:paraId="5290AB20" w14:textId="77777777" w:rsidR="00EB3DC4" w:rsidRDefault="00EB3DC4">
            <w:pPr>
              <w:pStyle w:val="TAH"/>
              <w:rPr>
                <w:lang w:eastAsia="ja-JP"/>
              </w:rPr>
            </w:pPr>
            <w:r>
              <w:rPr>
                <w:rFonts w:hint="eastAsia"/>
                <w:lang w:eastAsia="ja-JP"/>
              </w:rPr>
              <w:t>N</w:t>
            </w:r>
            <w:r>
              <w:rPr>
                <w:rFonts w:hint="eastAsia"/>
                <w:sz w:val="12"/>
                <w:lang w:eastAsia="ja-JP"/>
              </w:rPr>
              <w:t>IR</w:t>
            </w:r>
          </w:p>
        </w:tc>
        <w:tc>
          <w:tcPr>
            <w:tcW w:w="599" w:type="dxa"/>
            <w:tcBorders>
              <w:top w:val="single" w:sz="4" w:space="0" w:color="auto"/>
              <w:left w:val="nil"/>
              <w:bottom w:val="single" w:sz="12" w:space="0" w:color="auto"/>
              <w:right w:val="single" w:sz="4" w:space="0" w:color="auto"/>
            </w:tcBorders>
          </w:tcPr>
          <w:p w14:paraId="5290AB21" w14:textId="77777777" w:rsidR="00EB3DC4" w:rsidRDefault="00EB3DC4">
            <w:pPr>
              <w:pStyle w:val="TAH"/>
              <w:rPr>
                <w:lang w:eastAsia="ja-JP"/>
              </w:rPr>
            </w:pPr>
            <w:r>
              <w:rPr>
                <w:rFonts w:hint="eastAsia"/>
                <w:lang w:eastAsia="ja-JP"/>
              </w:rPr>
              <w:t>X</w:t>
            </w:r>
            <w:r>
              <w:rPr>
                <w:sz w:val="12"/>
                <w:lang w:eastAsia="ja-JP"/>
              </w:rPr>
              <w:t xml:space="preserve">rv </w:t>
            </w:r>
            <w:r>
              <w:rPr>
                <w:szCs w:val="18"/>
                <w:lang w:eastAsia="ja-JP"/>
              </w:rPr>
              <w:t>or</w:t>
            </w:r>
            <w:r>
              <w:rPr>
                <w:sz w:val="12"/>
                <w:lang w:eastAsia="ja-JP"/>
              </w:rPr>
              <w:t xml:space="preserve"> </w:t>
            </w:r>
            <w:r>
              <w:rPr>
                <w:rFonts w:hint="eastAsia"/>
                <w:lang w:eastAsia="ja-JP"/>
              </w:rPr>
              <w:t>X</w:t>
            </w:r>
            <w:r>
              <w:rPr>
                <w:sz w:val="12"/>
                <w:lang w:eastAsia="ja-JP"/>
              </w:rPr>
              <w:t>rvpb</w:t>
            </w:r>
          </w:p>
        </w:tc>
      </w:tr>
      <w:tr w:rsidR="00EB3DC4" w14:paraId="5290AB26"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B23" w14:textId="77777777" w:rsidR="00EB3DC4" w:rsidRDefault="00EB3DC4">
            <w:pPr>
              <w:pStyle w:val="TAC"/>
              <w:rPr>
                <w:lang w:eastAsia="ja-JP"/>
              </w:rPr>
            </w:pPr>
            <w:r>
              <w:rPr>
                <w:rFonts w:hint="eastAsia"/>
                <w:lang w:eastAsia="ja-JP"/>
              </w:rPr>
              <w:t>0</w:t>
            </w:r>
          </w:p>
        </w:tc>
        <w:tc>
          <w:tcPr>
            <w:tcW w:w="1230" w:type="dxa"/>
            <w:tcBorders>
              <w:top w:val="single" w:sz="4" w:space="0" w:color="auto"/>
              <w:left w:val="nil"/>
              <w:bottom w:val="single" w:sz="4" w:space="0" w:color="auto"/>
              <w:right w:val="single" w:sz="4" w:space="0" w:color="auto"/>
            </w:tcBorders>
            <w:vAlign w:val="center"/>
          </w:tcPr>
          <w:p w14:paraId="5290AB24" w14:textId="77777777" w:rsidR="00EB3DC4" w:rsidRDefault="00EB3DC4">
            <w:pPr>
              <w:pStyle w:val="TAC"/>
              <w:rPr>
                <w:lang w:eastAsia="ja-JP"/>
              </w:rPr>
            </w:pPr>
            <w:r>
              <w:rPr>
                <w:rFonts w:hint="eastAsia"/>
                <w:lang w:eastAsia="ja-JP"/>
              </w:rPr>
              <w:t>N/A</w:t>
            </w:r>
          </w:p>
        </w:tc>
        <w:tc>
          <w:tcPr>
            <w:tcW w:w="4987" w:type="dxa"/>
            <w:gridSpan w:val="5"/>
            <w:tcBorders>
              <w:top w:val="single" w:sz="4" w:space="0" w:color="auto"/>
              <w:left w:val="nil"/>
              <w:bottom w:val="single" w:sz="4" w:space="0" w:color="auto"/>
              <w:right w:val="single" w:sz="4" w:space="0" w:color="auto"/>
            </w:tcBorders>
            <w:vAlign w:val="center"/>
          </w:tcPr>
          <w:p w14:paraId="5290AB25" w14:textId="77777777" w:rsidR="00EB3DC4" w:rsidRDefault="00EB3DC4">
            <w:pPr>
              <w:pStyle w:val="TAC"/>
              <w:rPr>
                <w:lang w:eastAsia="ja-JP"/>
              </w:rPr>
            </w:pPr>
            <w:r>
              <w:rPr>
                <w:rFonts w:hint="eastAsia"/>
                <w:lang w:eastAsia="ja-JP"/>
              </w:rPr>
              <w:t>Out of range</w:t>
            </w:r>
          </w:p>
        </w:tc>
      </w:tr>
      <w:tr w:rsidR="00EB3DC4" w14:paraId="5290AB2E"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B27" w14:textId="77777777" w:rsidR="00EB3DC4" w:rsidRDefault="00EB3DC4">
            <w:pPr>
              <w:pStyle w:val="TAC"/>
            </w:pPr>
            <w:r>
              <w:t>1</w:t>
            </w:r>
          </w:p>
        </w:tc>
        <w:tc>
          <w:tcPr>
            <w:tcW w:w="1230" w:type="dxa"/>
            <w:tcBorders>
              <w:top w:val="single" w:sz="4" w:space="0" w:color="auto"/>
              <w:left w:val="nil"/>
              <w:bottom w:val="single" w:sz="4" w:space="0" w:color="auto"/>
              <w:right w:val="single" w:sz="4" w:space="0" w:color="auto"/>
            </w:tcBorders>
            <w:vAlign w:val="center"/>
          </w:tcPr>
          <w:p w14:paraId="5290AB28" w14:textId="77777777" w:rsidR="00EB3DC4" w:rsidRDefault="00EB3DC4">
            <w:pPr>
              <w:pStyle w:val="TAC"/>
            </w:pPr>
            <w:r>
              <w:t>137</w:t>
            </w:r>
          </w:p>
        </w:tc>
        <w:tc>
          <w:tcPr>
            <w:tcW w:w="1058" w:type="dxa"/>
            <w:tcBorders>
              <w:top w:val="single" w:sz="4" w:space="0" w:color="auto"/>
              <w:left w:val="nil"/>
              <w:bottom w:val="single" w:sz="4" w:space="0" w:color="auto"/>
              <w:right w:val="single" w:sz="4" w:space="0" w:color="auto"/>
            </w:tcBorders>
            <w:vAlign w:val="center"/>
          </w:tcPr>
          <w:p w14:paraId="5290AB29" w14:textId="77777777" w:rsidR="00EB3DC4" w:rsidRDefault="00EB3DC4">
            <w:pPr>
              <w:pStyle w:val="TAC"/>
            </w:pPr>
            <w:r>
              <w:t>1</w:t>
            </w:r>
          </w:p>
        </w:tc>
        <w:tc>
          <w:tcPr>
            <w:tcW w:w="1067" w:type="dxa"/>
            <w:tcBorders>
              <w:top w:val="single" w:sz="4" w:space="0" w:color="auto"/>
              <w:left w:val="nil"/>
              <w:bottom w:val="single" w:sz="4" w:space="0" w:color="auto"/>
              <w:right w:val="single" w:sz="4" w:space="0" w:color="auto"/>
            </w:tcBorders>
            <w:vAlign w:val="center"/>
          </w:tcPr>
          <w:p w14:paraId="5290AB2A"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B2B" w14:textId="77777777" w:rsidR="00EB3DC4" w:rsidRDefault="00EB3DC4">
            <w:pPr>
              <w:pStyle w:val="TAC"/>
            </w:pPr>
            <w:r>
              <w:t>0</w:t>
            </w:r>
          </w:p>
        </w:tc>
        <w:tc>
          <w:tcPr>
            <w:tcW w:w="668" w:type="dxa"/>
            <w:vMerge w:val="restart"/>
            <w:tcBorders>
              <w:top w:val="single" w:sz="4" w:space="0" w:color="auto"/>
              <w:left w:val="single" w:sz="4" w:space="0" w:color="auto"/>
              <w:right w:val="single" w:sz="4" w:space="0" w:color="auto"/>
            </w:tcBorders>
          </w:tcPr>
          <w:p w14:paraId="5290AB2C" w14:textId="77777777" w:rsidR="00EB3DC4" w:rsidRDefault="00EB3DC4">
            <w:pPr>
              <w:pStyle w:val="TAC"/>
              <w:rPr>
                <w:lang w:eastAsia="ja-JP"/>
              </w:rPr>
            </w:pPr>
            <w:r>
              <w:rPr>
                <w:rFonts w:hint="eastAsia"/>
                <w:lang w:eastAsia="ja-JP"/>
              </w:rPr>
              <w:t>28800</w:t>
            </w:r>
          </w:p>
        </w:tc>
        <w:tc>
          <w:tcPr>
            <w:tcW w:w="599" w:type="dxa"/>
            <w:vMerge w:val="restart"/>
            <w:tcBorders>
              <w:top w:val="single" w:sz="4" w:space="0" w:color="auto"/>
              <w:left w:val="nil"/>
              <w:right w:val="single" w:sz="4" w:space="0" w:color="auto"/>
            </w:tcBorders>
          </w:tcPr>
          <w:p w14:paraId="5290AB2D" w14:textId="77777777" w:rsidR="00EB3DC4" w:rsidRDefault="00EB3DC4">
            <w:pPr>
              <w:pStyle w:val="TAC"/>
              <w:rPr>
                <w:lang w:eastAsia="ja-JP"/>
              </w:rPr>
            </w:pPr>
            <w:r>
              <w:rPr>
                <w:rFonts w:hint="eastAsia"/>
                <w:lang w:eastAsia="ja-JP"/>
              </w:rPr>
              <w:t>0</w:t>
            </w:r>
          </w:p>
        </w:tc>
      </w:tr>
      <w:tr w:rsidR="00EB3DC4" w14:paraId="5290AB36"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B2F" w14:textId="77777777" w:rsidR="00EB3DC4" w:rsidRDefault="00EB3DC4">
            <w:pPr>
              <w:pStyle w:val="TAC"/>
              <w:rPr>
                <w:rFonts w:eastAsia="Arial Unicode MS"/>
              </w:rPr>
            </w:pPr>
            <w:r>
              <w:t>2</w:t>
            </w:r>
          </w:p>
        </w:tc>
        <w:tc>
          <w:tcPr>
            <w:tcW w:w="1230" w:type="dxa"/>
            <w:tcBorders>
              <w:top w:val="single" w:sz="4" w:space="0" w:color="auto"/>
              <w:left w:val="nil"/>
              <w:bottom w:val="single" w:sz="4" w:space="0" w:color="auto"/>
              <w:right w:val="single" w:sz="4" w:space="0" w:color="auto"/>
            </w:tcBorders>
            <w:vAlign w:val="center"/>
          </w:tcPr>
          <w:p w14:paraId="5290AB30" w14:textId="77777777" w:rsidR="00EB3DC4" w:rsidRDefault="00EB3DC4">
            <w:pPr>
              <w:pStyle w:val="TAC"/>
            </w:pPr>
            <w:r>
              <w:t>173</w:t>
            </w:r>
          </w:p>
        </w:tc>
        <w:tc>
          <w:tcPr>
            <w:tcW w:w="1058" w:type="dxa"/>
            <w:tcBorders>
              <w:top w:val="single" w:sz="4" w:space="0" w:color="auto"/>
              <w:left w:val="nil"/>
              <w:bottom w:val="single" w:sz="4" w:space="0" w:color="auto"/>
              <w:right w:val="single" w:sz="4" w:space="0" w:color="auto"/>
            </w:tcBorders>
            <w:vAlign w:val="center"/>
          </w:tcPr>
          <w:p w14:paraId="5290AB31" w14:textId="77777777" w:rsidR="00EB3DC4" w:rsidRDefault="00EB3DC4">
            <w:pPr>
              <w:pStyle w:val="TAC"/>
            </w:pPr>
            <w:r>
              <w:t>1</w:t>
            </w:r>
          </w:p>
        </w:tc>
        <w:tc>
          <w:tcPr>
            <w:tcW w:w="1067" w:type="dxa"/>
            <w:tcBorders>
              <w:top w:val="single" w:sz="4" w:space="0" w:color="auto"/>
              <w:left w:val="nil"/>
              <w:bottom w:val="single" w:sz="4" w:space="0" w:color="auto"/>
              <w:right w:val="single" w:sz="4" w:space="0" w:color="auto"/>
            </w:tcBorders>
            <w:vAlign w:val="center"/>
          </w:tcPr>
          <w:p w14:paraId="5290AB32"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B33" w14:textId="77777777" w:rsidR="00EB3DC4" w:rsidRDefault="00EB3DC4">
            <w:pPr>
              <w:pStyle w:val="TAC"/>
            </w:pPr>
            <w:r>
              <w:t>0</w:t>
            </w:r>
          </w:p>
        </w:tc>
        <w:tc>
          <w:tcPr>
            <w:tcW w:w="668" w:type="dxa"/>
            <w:vMerge/>
            <w:tcBorders>
              <w:left w:val="single" w:sz="4" w:space="0" w:color="auto"/>
              <w:right w:val="single" w:sz="4" w:space="0" w:color="auto"/>
            </w:tcBorders>
          </w:tcPr>
          <w:p w14:paraId="5290AB34" w14:textId="77777777" w:rsidR="00EB3DC4" w:rsidRDefault="00EB3DC4">
            <w:pPr>
              <w:pStyle w:val="TAC"/>
            </w:pPr>
          </w:p>
        </w:tc>
        <w:tc>
          <w:tcPr>
            <w:tcW w:w="599" w:type="dxa"/>
            <w:vMerge/>
            <w:tcBorders>
              <w:left w:val="nil"/>
              <w:right w:val="single" w:sz="4" w:space="0" w:color="auto"/>
            </w:tcBorders>
          </w:tcPr>
          <w:p w14:paraId="5290AB35" w14:textId="77777777" w:rsidR="00EB3DC4" w:rsidRDefault="00EB3DC4">
            <w:pPr>
              <w:pStyle w:val="TAC"/>
            </w:pPr>
          </w:p>
        </w:tc>
      </w:tr>
      <w:tr w:rsidR="00EB3DC4" w14:paraId="5290AB3E"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B37" w14:textId="77777777" w:rsidR="00EB3DC4" w:rsidRDefault="00EB3DC4">
            <w:pPr>
              <w:pStyle w:val="TAC"/>
              <w:rPr>
                <w:rFonts w:eastAsia="Arial Unicode MS"/>
              </w:rPr>
            </w:pPr>
            <w:r>
              <w:t>3</w:t>
            </w:r>
          </w:p>
        </w:tc>
        <w:tc>
          <w:tcPr>
            <w:tcW w:w="1230" w:type="dxa"/>
            <w:tcBorders>
              <w:top w:val="single" w:sz="4" w:space="0" w:color="auto"/>
              <w:left w:val="nil"/>
              <w:bottom w:val="single" w:sz="4" w:space="0" w:color="auto"/>
              <w:right w:val="single" w:sz="4" w:space="0" w:color="auto"/>
            </w:tcBorders>
            <w:vAlign w:val="center"/>
          </w:tcPr>
          <w:p w14:paraId="5290AB38" w14:textId="77777777" w:rsidR="00EB3DC4" w:rsidRDefault="00EB3DC4">
            <w:pPr>
              <w:pStyle w:val="TAC"/>
            </w:pPr>
            <w:r>
              <w:t>233</w:t>
            </w:r>
          </w:p>
        </w:tc>
        <w:tc>
          <w:tcPr>
            <w:tcW w:w="1058" w:type="dxa"/>
            <w:tcBorders>
              <w:top w:val="single" w:sz="4" w:space="0" w:color="auto"/>
              <w:left w:val="nil"/>
              <w:bottom w:val="single" w:sz="4" w:space="0" w:color="auto"/>
              <w:right w:val="single" w:sz="4" w:space="0" w:color="auto"/>
            </w:tcBorders>
            <w:vAlign w:val="center"/>
          </w:tcPr>
          <w:p w14:paraId="5290AB39" w14:textId="77777777" w:rsidR="00EB3DC4" w:rsidRDefault="00EB3DC4">
            <w:pPr>
              <w:pStyle w:val="TAC"/>
            </w:pPr>
            <w:r>
              <w:t>1</w:t>
            </w:r>
          </w:p>
        </w:tc>
        <w:tc>
          <w:tcPr>
            <w:tcW w:w="1067" w:type="dxa"/>
            <w:tcBorders>
              <w:top w:val="single" w:sz="4" w:space="0" w:color="auto"/>
              <w:left w:val="nil"/>
              <w:bottom w:val="single" w:sz="4" w:space="0" w:color="auto"/>
              <w:right w:val="single" w:sz="4" w:space="0" w:color="auto"/>
            </w:tcBorders>
            <w:vAlign w:val="center"/>
          </w:tcPr>
          <w:p w14:paraId="5290AB3A"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B3B" w14:textId="77777777" w:rsidR="00EB3DC4" w:rsidRDefault="00EB3DC4">
            <w:pPr>
              <w:pStyle w:val="TAC"/>
            </w:pPr>
            <w:r>
              <w:t>0</w:t>
            </w:r>
          </w:p>
        </w:tc>
        <w:tc>
          <w:tcPr>
            <w:tcW w:w="668" w:type="dxa"/>
            <w:vMerge/>
            <w:tcBorders>
              <w:left w:val="single" w:sz="4" w:space="0" w:color="auto"/>
              <w:right w:val="single" w:sz="4" w:space="0" w:color="auto"/>
            </w:tcBorders>
          </w:tcPr>
          <w:p w14:paraId="5290AB3C" w14:textId="77777777" w:rsidR="00EB3DC4" w:rsidRDefault="00EB3DC4">
            <w:pPr>
              <w:pStyle w:val="TAC"/>
            </w:pPr>
          </w:p>
        </w:tc>
        <w:tc>
          <w:tcPr>
            <w:tcW w:w="599" w:type="dxa"/>
            <w:vMerge/>
            <w:tcBorders>
              <w:left w:val="nil"/>
              <w:right w:val="single" w:sz="4" w:space="0" w:color="auto"/>
            </w:tcBorders>
          </w:tcPr>
          <w:p w14:paraId="5290AB3D" w14:textId="77777777" w:rsidR="00EB3DC4" w:rsidRDefault="00EB3DC4">
            <w:pPr>
              <w:pStyle w:val="TAC"/>
            </w:pPr>
          </w:p>
        </w:tc>
      </w:tr>
      <w:tr w:rsidR="00EB3DC4" w14:paraId="5290AB46"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B3F" w14:textId="77777777" w:rsidR="00EB3DC4" w:rsidRDefault="00EB3DC4">
            <w:pPr>
              <w:pStyle w:val="TAC"/>
              <w:rPr>
                <w:rFonts w:eastAsia="Arial Unicode MS"/>
              </w:rPr>
            </w:pPr>
            <w:r>
              <w:t>4</w:t>
            </w:r>
          </w:p>
        </w:tc>
        <w:tc>
          <w:tcPr>
            <w:tcW w:w="1230" w:type="dxa"/>
            <w:tcBorders>
              <w:top w:val="single" w:sz="4" w:space="0" w:color="auto"/>
              <w:left w:val="nil"/>
              <w:bottom w:val="single" w:sz="4" w:space="0" w:color="auto"/>
              <w:right w:val="single" w:sz="4" w:space="0" w:color="auto"/>
            </w:tcBorders>
            <w:vAlign w:val="center"/>
          </w:tcPr>
          <w:p w14:paraId="5290AB40" w14:textId="77777777" w:rsidR="00EB3DC4" w:rsidRDefault="00EB3DC4">
            <w:pPr>
              <w:pStyle w:val="TAC"/>
            </w:pPr>
            <w:r>
              <w:t>317</w:t>
            </w:r>
          </w:p>
        </w:tc>
        <w:tc>
          <w:tcPr>
            <w:tcW w:w="1058" w:type="dxa"/>
            <w:tcBorders>
              <w:top w:val="single" w:sz="4" w:space="0" w:color="auto"/>
              <w:left w:val="nil"/>
              <w:bottom w:val="single" w:sz="4" w:space="0" w:color="auto"/>
              <w:right w:val="single" w:sz="4" w:space="0" w:color="auto"/>
            </w:tcBorders>
            <w:vAlign w:val="center"/>
          </w:tcPr>
          <w:p w14:paraId="5290AB41" w14:textId="77777777" w:rsidR="00EB3DC4" w:rsidRDefault="00EB3DC4">
            <w:pPr>
              <w:pStyle w:val="TAC"/>
            </w:pPr>
            <w:r>
              <w:t>1</w:t>
            </w:r>
          </w:p>
        </w:tc>
        <w:tc>
          <w:tcPr>
            <w:tcW w:w="1067" w:type="dxa"/>
            <w:tcBorders>
              <w:top w:val="single" w:sz="4" w:space="0" w:color="auto"/>
              <w:left w:val="nil"/>
              <w:bottom w:val="single" w:sz="4" w:space="0" w:color="auto"/>
              <w:right w:val="single" w:sz="4" w:space="0" w:color="auto"/>
            </w:tcBorders>
            <w:vAlign w:val="center"/>
          </w:tcPr>
          <w:p w14:paraId="5290AB42"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B43" w14:textId="77777777" w:rsidR="00EB3DC4" w:rsidRDefault="00EB3DC4">
            <w:pPr>
              <w:pStyle w:val="TAC"/>
            </w:pPr>
            <w:r>
              <w:t>0</w:t>
            </w:r>
          </w:p>
        </w:tc>
        <w:tc>
          <w:tcPr>
            <w:tcW w:w="668" w:type="dxa"/>
            <w:vMerge/>
            <w:tcBorders>
              <w:left w:val="single" w:sz="4" w:space="0" w:color="auto"/>
              <w:right w:val="single" w:sz="4" w:space="0" w:color="auto"/>
            </w:tcBorders>
          </w:tcPr>
          <w:p w14:paraId="5290AB44" w14:textId="77777777" w:rsidR="00EB3DC4" w:rsidRDefault="00EB3DC4">
            <w:pPr>
              <w:pStyle w:val="TAC"/>
            </w:pPr>
          </w:p>
        </w:tc>
        <w:tc>
          <w:tcPr>
            <w:tcW w:w="599" w:type="dxa"/>
            <w:vMerge/>
            <w:tcBorders>
              <w:left w:val="nil"/>
              <w:right w:val="single" w:sz="4" w:space="0" w:color="auto"/>
            </w:tcBorders>
          </w:tcPr>
          <w:p w14:paraId="5290AB45" w14:textId="77777777" w:rsidR="00EB3DC4" w:rsidRDefault="00EB3DC4">
            <w:pPr>
              <w:pStyle w:val="TAC"/>
            </w:pPr>
          </w:p>
        </w:tc>
      </w:tr>
      <w:tr w:rsidR="00EB3DC4" w14:paraId="5290AB4E"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B47" w14:textId="77777777" w:rsidR="00EB3DC4" w:rsidRDefault="00EB3DC4">
            <w:pPr>
              <w:pStyle w:val="TAC"/>
              <w:rPr>
                <w:rFonts w:eastAsia="Arial Unicode MS"/>
              </w:rPr>
            </w:pPr>
            <w:r>
              <w:t>5</w:t>
            </w:r>
          </w:p>
        </w:tc>
        <w:tc>
          <w:tcPr>
            <w:tcW w:w="1230" w:type="dxa"/>
            <w:tcBorders>
              <w:top w:val="single" w:sz="4" w:space="0" w:color="auto"/>
              <w:left w:val="nil"/>
              <w:bottom w:val="single" w:sz="4" w:space="0" w:color="auto"/>
              <w:right w:val="single" w:sz="4" w:space="0" w:color="auto"/>
            </w:tcBorders>
            <w:vAlign w:val="center"/>
          </w:tcPr>
          <w:p w14:paraId="5290AB48" w14:textId="77777777" w:rsidR="00EB3DC4" w:rsidRDefault="00EB3DC4">
            <w:pPr>
              <w:pStyle w:val="TAC"/>
            </w:pPr>
            <w:r>
              <w:t>377</w:t>
            </w:r>
          </w:p>
        </w:tc>
        <w:tc>
          <w:tcPr>
            <w:tcW w:w="1058" w:type="dxa"/>
            <w:tcBorders>
              <w:top w:val="single" w:sz="4" w:space="0" w:color="auto"/>
              <w:left w:val="nil"/>
              <w:bottom w:val="single" w:sz="4" w:space="0" w:color="auto"/>
              <w:right w:val="single" w:sz="4" w:space="0" w:color="auto"/>
            </w:tcBorders>
            <w:vAlign w:val="center"/>
          </w:tcPr>
          <w:p w14:paraId="5290AB49" w14:textId="77777777" w:rsidR="00EB3DC4" w:rsidRDefault="00EB3DC4">
            <w:pPr>
              <w:pStyle w:val="TAC"/>
            </w:pPr>
            <w:r>
              <w:t>1</w:t>
            </w:r>
          </w:p>
        </w:tc>
        <w:tc>
          <w:tcPr>
            <w:tcW w:w="1067" w:type="dxa"/>
            <w:tcBorders>
              <w:top w:val="single" w:sz="4" w:space="0" w:color="auto"/>
              <w:left w:val="nil"/>
              <w:bottom w:val="single" w:sz="4" w:space="0" w:color="auto"/>
              <w:right w:val="single" w:sz="4" w:space="0" w:color="auto"/>
            </w:tcBorders>
            <w:vAlign w:val="center"/>
          </w:tcPr>
          <w:p w14:paraId="5290AB4A"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B4B" w14:textId="77777777" w:rsidR="00EB3DC4" w:rsidRDefault="00EB3DC4">
            <w:pPr>
              <w:pStyle w:val="TAC"/>
            </w:pPr>
            <w:r>
              <w:t>0</w:t>
            </w:r>
          </w:p>
        </w:tc>
        <w:tc>
          <w:tcPr>
            <w:tcW w:w="668" w:type="dxa"/>
            <w:vMerge/>
            <w:tcBorders>
              <w:left w:val="single" w:sz="4" w:space="0" w:color="auto"/>
              <w:right w:val="single" w:sz="4" w:space="0" w:color="auto"/>
            </w:tcBorders>
          </w:tcPr>
          <w:p w14:paraId="5290AB4C" w14:textId="77777777" w:rsidR="00EB3DC4" w:rsidRDefault="00EB3DC4">
            <w:pPr>
              <w:pStyle w:val="TAC"/>
            </w:pPr>
          </w:p>
        </w:tc>
        <w:tc>
          <w:tcPr>
            <w:tcW w:w="599" w:type="dxa"/>
            <w:vMerge/>
            <w:tcBorders>
              <w:left w:val="nil"/>
              <w:right w:val="single" w:sz="4" w:space="0" w:color="auto"/>
            </w:tcBorders>
          </w:tcPr>
          <w:p w14:paraId="5290AB4D" w14:textId="77777777" w:rsidR="00EB3DC4" w:rsidRDefault="00EB3DC4">
            <w:pPr>
              <w:pStyle w:val="TAC"/>
            </w:pPr>
          </w:p>
        </w:tc>
      </w:tr>
      <w:tr w:rsidR="00EB3DC4" w14:paraId="5290AB56"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B4F" w14:textId="77777777" w:rsidR="00EB3DC4" w:rsidRDefault="00EB3DC4">
            <w:pPr>
              <w:pStyle w:val="TAC"/>
              <w:rPr>
                <w:rFonts w:eastAsia="Arial Unicode MS"/>
              </w:rPr>
            </w:pPr>
            <w:r>
              <w:t>6</w:t>
            </w:r>
          </w:p>
        </w:tc>
        <w:tc>
          <w:tcPr>
            <w:tcW w:w="1230" w:type="dxa"/>
            <w:tcBorders>
              <w:top w:val="single" w:sz="4" w:space="0" w:color="auto"/>
              <w:left w:val="nil"/>
              <w:bottom w:val="single" w:sz="4" w:space="0" w:color="auto"/>
              <w:right w:val="single" w:sz="4" w:space="0" w:color="auto"/>
            </w:tcBorders>
            <w:vAlign w:val="center"/>
          </w:tcPr>
          <w:p w14:paraId="5290AB50" w14:textId="77777777" w:rsidR="00EB3DC4" w:rsidRDefault="00EB3DC4">
            <w:pPr>
              <w:pStyle w:val="TAC"/>
            </w:pPr>
            <w:r>
              <w:t>461</w:t>
            </w:r>
          </w:p>
        </w:tc>
        <w:tc>
          <w:tcPr>
            <w:tcW w:w="1058" w:type="dxa"/>
            <w:tcBorders>
              <w:top w:val="single" w:sz="4" w:space="0" w:color="auto"/>
              <w:left w:val="nil"/>
              <w:bottom w:val="single" w:sz="4" w:space="0" w:color="auto"/>
              <w:right w:val="single" w:sz="4" w:space="0" w:color="auto"/>
            </w:tcBorders>
            <w:vAlign w:val="center"/>
          </w:tcPr>
          <w:p w14:paraId="5290AB51" w14:textId="77777777" w:rsidR="00EB3DC4" w:rsidRDefault="00EB3DC4">
            <w:pPr>
              <w:pStyle w:val="TAC"/>
            </w:pPr>
            <w:r>
              <w:t>1</w:t>
            </w:r>
          </w:p>
        </w:tc>
        <w:tc>
          <w:tcPr>
            <w:tcW w:w="1067" w:type="dxa"/>
            <w:tcBorders>
              <w:top w:val="single" w:sz="4" w:space="0" w:color="auto"/>
              <w:left w:val="nil"/>
              <w:bottom w:val="single" w:sz="4" w:space="0" w:color="auto"/>
              <w:right w:val="single" w:sz="4" w:space="0" w:color="auto"/>
            </w:tcBorders>
            <w:vAlign w:val="center"/>
          </w:tcPr>
          <w:p w14:paraId="5290AB52"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B53" w14:textId="77777777" w:rsidR="00EB3DC4" w:rsidRDefault="00EB3DC4">
            <w:pPr>
              <w:pStyle w:val="TAC"/>
            </w:pPr>
            <w:r>
              <w:t>0</w:t>
            </w:r>
          </w:p>
        </w:tc>
        <w:tc>
          <w:tcPr>
            <w:tcW w:w="668" w:type="dxa"/>
            <w:vMerge/>
            <w:tcBorders>
              <w:left w:val="single" w:sz="4" w:space="0" w:color="auto"/>
              <w:right w:val="single" w:sz="4" w:space="0" w:color="auto"/>
            </w:tcBorders>
          </w:tcPr>
          <w:p w14:paraId="5290AB54" w14:textId="77777777" w:rsidR="00EB3DC4" w:rsidRDefault="00EB3DC4">
            <w:pPr>
              <w:pStyle w:val="TAC"/>
            </w:pPr>
          </w:p>
        </w:tc>
        <w:tc>
          <w:tcPr>
            <w:tcW w:w="599" w:type="dxa"/>
            <w:vMerge/>
            <w:tcBorders>
              <w:left w:val="nil"/>
              <w:right w:val="single" w:sz="4" w:space="0" w:color="auto"/>
            </w:tcBorders>
          </w:tcPr>
          <w:p w14:paraId="5290AB55" w14:textId="77777777" w:rsidR="00EB3DC4" w:rsidRDefault="00EB3DC4">
            <w:pPr>
              <w:pStyle w:val="TAC"/>
            </w:pPr>
          </w:p>
        </w:tc>
      </w:tr>
      <w:tr w:rsidR="00EB3DC4" w14:paraId="5290AB5E"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B57" w14:textId="77777777" w:rsidR="00EB3DC4" w:rsidRDefault="00EB3DC4">
            <w:pPr>
              <w:pStyle w:val="TAC"/>
              <w:rPr>
                <w:rFonts w:eastAsia="Arial Unicode MS"/>
              </w:rPr>
            </w:pPr>
            <w:r>
              <w:t>7</w:t>
            </w:r>
          </w:p>
        </w:tc>
        <w:tc>
          <w:tcPr>
            <w:tcW w:w="1230" w:type="dxa"/>
            <w:tcBorders>
              <w:top w:val="single" w:sz="4" w:space="0" w:color="auto"/>
              <w:left w:val="nil"/>
              <w:bottom w:val="single" w:sz="4" w:space="0" w:color="auto"/>
              <w:right w:val="single" w:sz="4" w:space="0" w:color="auto"/>
            </w:tcBorders>
            <w:vAlign w:val="center"/>
          </w:tcPr>
          <w:p w14:paraId="5290AB58" w14:textId="77777777" w:rsidR="00EB3DC4" w:rsidRDefault="00EB3DC4">
            <w:pPr>
              <w:pStyle w:val="TAC"/>
            </w:pPr>
            <w:r>
              <w:t>650</w:t>
            </w:r>
          </w:p>
        </w:tc>
        <w:tc>
          <w:tcPr>
            <w:tcW w:w="1058" w:type="dxa"/>
            <w:tcBorders>
              <w:top w:val="single" w:sz="4" w:space="0" w:color="auto"/>
              <w:left w:val="nil"/>
              <w:bottom w:val="single" w:sz="4" w:space="0" w:color="auto"/>
              <w:right w:val="single" w:sz="4" w:space="0" w:color="auto"/>
            </w:tcBorders>
            <w:vAlign w:val="center"/>
          </w:tcPr>
          <w:p w14:paraId="5290AB59" w14:textId="77777777" w:rsidR="00EB3DC4" w:rsidRDefault="00EB3DC4">
            <w:pPr>
              <w:pStyle w:val="TAC"/>
            </w:pPr>
            <w:r>
              <w:t>2</w:t>
            </w:r>
          </w:p>
        </w:tc>
        <w:tc>
          <w:tcPr>
            <w:tcW w:w="1067" w:type="dxa"/>
            <w:tcBorders>
              <w:top w:val="single" w:sz="4" w:space="0" w:color="auto"/>
              <w:left w:val="nil"/>
              <w:bottom w:val="single" w:sz="4" w:space="0" w:color="auto"/>
              <w:right w:val="single" w:sz="4" w:space="0" w:color="auto"/>
            </w:tcBorders>
            <w:vAlign w:val="center"/>
          </w:tcPr>
          <w:p w14:paraId="5290AB5A"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B5B" w14:textId="77777777" w:rsidR="00EB3DC4" w:rsidRDefault="00EB3DC4">
            <w:pPr>
              <w:pStyle w:val="TAC"/>
            </w:pPr>
            <w:r>
              <w:t>0</w:t>
            </w:r>
          </w:p>
        </w:tc>
        <w:tc>
          <w:tcPr>
            <w:tcW w:w="668" w:type="dxa"/>
            <w:vMerge/>
            <w:tcBorders>
              <w:left w:val="single" w:sz="4" w:space="0" w:color="auto"/>
              <w:right w:val="single" w:sz="4" w:space="0" w:color="auto"/>
            </w:tcBorders>
          </w:tcPr>
          <w:p w14:paraId="5290AB5C" w14:textId="77777777" w:rsidR="00EB3DC4" w:rsidRDefault="00EB3DC4">
            <w:pPr>
              <w:pStyle w:val="TAC"/>
            </w:pPr>
          </w:p>
        </w:tc>
        <w:tc>
          <w:tcPr>
            <w:tcW w:w="599" w:type="dxa"/>
            <w:vMerge/>
            <w:tcBorders>
              <w:left w:val="nil"/>
              <w:right w:val="single" w:sz="4" w:space="0" w:color="auto"/>
            </w:tcBorders>
          </w:tcPr>
          <w:p w14:paraId="5290AB5D" w14:textId="77777777" w:rsidR="00EB3DC4" w:rsidRDefault="00EB3DC4">
            <w:pPr>
              <w:pStyle w:val="TAC"/>
            </w:pPr>
          </w:p>
        </w:tc>
      </w:tr>
      <w:tr w:rsidR="00EB3DC4" w14:paraId="5290AB66"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B5F" w14:textId="77777777" w:rsidR="00EB3DC4" w:rsidRDefault="00EB3DC4">
            <w:pPr>
              <w:pStyle w:val="TAC"/>
              <w:rPr>
                <w:rFonts w:eastAsia="Arial Unicode MS"/>
              </w:rPr>
            </w:pPr>
            <w:r>
              <w:t>8</w:t>
            </w:r>
          </w:p>
        </w:tc>
        <w:tc>
          <w:tcPr>
            <w:tcW w:w="1230" w:type="dxa"/>
            <w:tcBorders>
              <w:top w:val="single" w:sz="4" w:space="0" w:color="auto"/>
              <w:left w:val="nil"/>
              <w:bottom w:val="single" w:sz="4" w:space="0" w:color="auto"/>
              <w:right w:val="single" w:sz="4" w:space="0" w:color="auto"/>
            </w:tcBorders>
            <w:vAlign w:val="center"/>
          </w:tcPr>
          <w:p w14:paraId="5290AB60" w14:textId="77777777" w:rsidR="00EB3DC4" w:rsidRDefault="00EB3DC4">
            <w:pPr>
              <w:pStyle w:val="TAC"/>
            </w:pPr>
            <w:r>
              <w:t>792</w:t>
            </w:r>
          </w:p>
        </w:tc>
        <w:tc>
          <w:tcPr>
            <w:tcW w:w="1058" w:type="dxa"/>
            <w:tcBorders>
              <w:top w:val="single" w:sz="4" w:space="0" w:color="auto"/>
              <w:left w:val="nil"/>
              <w:bottom w:val="single" w:sz="4" w:space="0" w:color="auto"/>
              <w:right w:val="single" w:sz="4" w:space="0" w:color="auto"/>
            </w:tcBorders>
            <w:vAlign w:val="center"/>
          </w:tcPr>
          <w:p w14:paraId="5290AB61" w14:textId="77777777" w:rsidR="00EB3DC4" w:rsidRDefault="00EB3DC4">
            <w:pPr>
              <w:pStyle w:val="TAC"/>
            </w:pPr>
            <w:r>
              <w:t>2</w:t>
            </w:r>
          </w:p>
        </w:tc>
        <w:tc>
          <w:tcPr>
            <w:tcW w:w="1067" w:type="dxa"/>
            <w:tcBorders>
              <w:top w:val="single" w:sz="4" w:space="0" w:color="auto"/>
              <w:left w:val="nil"/>
              <w:bottom w:val="single" w:sz="4" w:space="0" w:color="auto"/>
              <w:right w:val="single" w:sz="4" w:space="0" w:color="auto"/>
            </w:tcBorders>
            <w:vAlign w:val="center"/>
          </w:tcPr>
          <w:p w14:paraId="5290AB62"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B63" w14:textId="77777777" w:rsidR="00EB3DC4" w:rsidRDefault="00EB3DC4">
            <w:pPr>
              <w:pStyle w:val="TAC"/>
            </w:pPr>
            <w:r>
              <w:t>0</w:t>
            </w:r>
          </w:p>
        </w:tc>
        <w:tc>
          <w:tcPr>
            <w:tcW w:w="668" w:type="dxa"/>
            <w:vMerge/>
            <w:tcBorders>
              <w:left w:val="single" w:sz="4" w:space="0" w:color="auto"/>
              <w:right w:val="single" w:sz="4" w:space="0" w:color="auto"/>
            </w:tcBorders>
          </w:tcPr>
          <w:p w14:paraId="5290AB64" w14:textId="77777777" w:rsidR="00EB3DC4" w:rsidRDefault="00EB3DC4">
            <w:pPr>
              <w:pStyle w:val="TAC"/>
            </w:pPr>
          </w:p>
        </w:tc>
        <w:tc>
          <w:tcPr>
            <w:tcW w:w="599" w:type="dxa"/>
            <w:vMerge/>
            <w:tcBorders>
              <w:left w:val="nil"/>
              <w:right w:val="single" w:sz="4" w:space="0" w:color="auto"/>
            </w:tcBorders>
          </w:tcPr>
          <w:p w14:paraId="5290AB65" w14:textId="77777777" w:rsidR="00EB3DC4" w:rsidRDefault="00EB3DC4">
            <w:pPr>
              <w:pStyle w:val="TAC"/>
            </w:pPr>
          </w:p>
        </w:tc>
      </w:tr>
      <w:tr w:rsidR="00EB3DC4" w14:paraId="5290AB6E"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B67" w14:textId="77777777" w:rsidR="00EB3DC4" w:rsidRDefault="00EB3DC4">
            <w:pPr>
              <w:pStyle w:val="TAC"/>
              <w:rPr>
                <w:rFonts w:eastAsia="Arial Unicode MS"/>
              </w:rPr>
            </w:pPr>
            <w:r>
              <w:t>9</w:t>
            </w:r>
          </w:p>
        </w:tc>
        <w:tc>
          <w:tcPr>
            <w:tcW w:w="1230" w:type="dxa"/>
            <w:tcBorders>
              <w:top w:val="single" w:sz="4" w:space="0" w:color="auto"/>
              <w:left w:val="nil"/>
              <w:bottom w:val="single" w:sz="4" w:space="0" w:color="auto"/>
              <w:right w:val="single" w:sz="4" w:space="0" w:color="auto"/>
            </w:tcBorders>
            <w:vAlign w:val="center"/>
          </w:tcPr>
          <w:p w14:paraId="5290AB68" w14:textId="77777777" w:rsidR="00EB3DC4" w:rsidRDefault="00EB3DC4">
            <w:pPr>
              <w:pStyle w:val="TAC"/>
            </w:pPr>
            <w:r>
              <w:t>931</w:t>
            </w:r>
          </w:p>
        </w:tc>
        <w:tc>
          <w:tcPr>
            <w:tcW w:w="1058" w:type="dxa"/>
            <w:tcBorders>
              <w:top w:val="single" w:sz="4" w:space="0" w:color="auto"/>
              <w:left w:val="nil"/>
              <w:bottom w:val="single" w:sz="4" w:space="0" w:color="auto"/>
              <w:right w:val="single" w:sz="4" w:space="0" w:color="auto"/>
            </w:tcBorders>
            <w:vAlign w:val="center"/>
          </w:tcPr>
          <w:p w14:paraId="5290AB69" w14:textId="77777777" w:rsidR="00EB3DC4" w:rsidRDefault="00EB3DC4">
            <w:pPr>
              <w:pStyle w:val="TAC"/>
            </w:pPr>
            <w:r>
              <w:t>2</w:t>
            </w:r>
          </w:p>
        </w:tc>
        <w:tc>
          <w:tcPr>
            <w:tcW w:w="1067" w:type="dxa"/>
            <w:tcBorders>
              <w:top w:val="single" w:sz="4" w:space="0" w:color="auto"/>
              <w:left w:val="nil"/>
              <w:bottom w:val="single" w:sz="4" w:space="0" w:color="auto"/>
              <w:right w:val="single" w:sz="4" w:space="0" w:color="auto"/>
            </w:tcBorders>
            <w:vAlign w:val="center"/>
          </w:tcPr>
          <w:p w14:paraId="5290AB6A"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B6B" w14:textId="77777777" w:rsidR="00EB3DC4" w:rsidRDefault="00EB3DC4">
            <w:pPr>
              <w:pStyle w:val="TAC"/>
            </w:pPr>
            <w:r>
              <w:t>0</w:t>
            </w:r>
          </w:p>
        </w:tc>
        <w:tc>
          <w:tcPr>
            <w:tcW w:w="668" w:type="dxa"/>
            <w:vMerge/>
            <w:tcBorders>
              <w:left w:val="single" w:sz="4" w:space="0" w:color="auto"/>
              <w:right w:val="single" w:sz="4" w:space="0" w:color="auto"/>
            </w:tcBorders>
          </w:tcPr>
          <w:p w14:paraId="5290AB6C" w14:textId="77777777" w:rsidR="00EB3DC4" w:rsidRDefault="00EB3DC4">
            <w:pPr>
              <w:pStyle w:val="TAC"/>
            </w:pPr>
          </w:p>
        </w:tc>
        <w:tc>
          <w:tcPr>
            <w:tcW w:w="599" w:type="dxa"/>
            <w:vMerge/>
            <w:tcBorders>
              <w:left w:val="nil"/>
              <w:right w:val="single" w:sz="4" w:space="0" w:color="auto"/>
            </w:tcBorders>
          </w:tcPr>
          <w:p w14:paraId="5290AB6D" w14:textId="77777777" w:rsidR="00EB3DC4" w:rsidRDefault="00EB3DC4">
            <w:pPr>
              <w:pStyle w:val="TAC"/>
            </w:pPr>
          </w:p>
        </w:tc>
      </w:tr>
      <w:tr w:rsidR="00EB3DC4" w14:paraId="5290AB76"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B6F" w14:textId="77777777" w:rsidR="00EB3DC4" w:rsidRDefault="00EB3DC4">
            <w:pPr>
              <w:pStyle w:val="TAC"/>
              <w:rPr>
                <w:rFonts w:eastAsia="Arial Unicode MS"/>
              </w:rPr>
            </w:pPr>
            <w:r>
              <w:t>10</w:t>
            </w:r>
          </w:p>
        </w:tc>
        <w:tc>
          <w:tcPr>
            <w:tcW w:w="1230" w:type="dxa"/>
            <w:tcBorders>
              <w:top w:val="single" w:sz="4" w:space="0" w:color="auto"/>
              <w:left w:val="nil"/>
              <w:bottom w:val="single" w:sz="4" w:space="0" w:color="auto"/>
              <w:right w:val="single" w:sz="4" w:space="0" w:color="auto"/>
            </w:tcBorders>
            <w:vAlign w:val="center"/>
          </w:tcPr>
          <w:p w14:paraId="5290AB70" w14:textId="77777777" w:rsidR="00EB3DC4" w:rsidRDefault="00EB3DC4">
            <w:pPr>
              <w:pStyle w:val="TAC"/>
            </w:pPr>
            <w:r>
              <w:t>1262</w:t>
            </w:r>
          </w:p>
        </w:tc>
        <w:tc>
          <w:tcPr>
            <w:tcW w:w="1058" w:type="dxa"/>
            <w:tcBorders>
              <w:top w:val="single" w:sz="4" w:space="0" w:color="auto"/>
              <w:left w:val="nil"/>
              <w:bottom w:val="single" w:sz="4" w:space="0" w:color="auto"/>
              <w:right w:val="single" w:sz="4" w:space="0" w:color="auto"/>
            </w:tcBorders>
            <w:vAlign w:val="center"/>
          </w:tcPr>
          <w:p w14:paraId="5290AB71" w14:textId="77777777" w:rsidR="00EB3DC4" w:rsidRDefault="00EB3DC4">
            <w:pPr>
              <w:pStyle w:val="TAC"/>
            </w:pPr>
            <w:r>
              <w:t>3</w:t>
            </w:r>
          </w:p>
        </w:tc>
        <w:tc>
          <w:tcPr>
            <w:tcW w:w="1067" w:type="dxa"/>
            <w:tcBorders>
              <w:top w:val="single" w:sz="4" w:space="0" w:color="auto"/>
              <w:left w:val="nil"/>
              <w:bottom w:val="single" w:sz="4" w:space="0" w:color="auto"/>
              <w:right w:val="single" w:sz="4" w:space="0" w:color="auto"/>
            </w:tcBorders>
            <w:vAlign w:val="center"/>
          </w:tcPr>
          <w:p w14:paraId="5290AB72"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B73" w14:textId="77777777" w:rsidR="00EB3DC4" w:rsidRDefault="00EB3DC4">
            <w:pPr>
              <w:pStyle w:val="TAC"/>
            </w:pPr>
            <w:r>
              <w:t>0</w:t>
            </w:r>
          </w:p>
        </w:tc>
        <w:tc>
          <w:tcPr>
            <w:tcW w:w="668" w:type="dxa"/>
            <w:vMerge/>
            <w:tcBorders>
              <w:left w:val="single" w:sz="4" w:space="0" w:color="auto"/>
              <w:right w:val="single" w:sz="4" w:space="0" w:color="auto"/>
            </w:tcBorders>
          </w:tcPr>
          <w:p w14:paraId="5290AB74" w14:textId="77777777" w:rsidR="00EB3DC4" w:rsidRDefault="00EB3DC4">
            <w:pPr>
              <w:pStyle w:val="TAC"/>
            </w:pPr>
          </w:p>
        </w:tc>
        <w:tc>
          <w:tcPr>
            <w:tcW w:w="599" w:type="dxa"/>
            <w:vMerge/>
            <w:tcBorders>
              <w:left w:val="nil"/>
              <w:right w:val="single" w:sz="4" w:space="0" w:color="auto"/>
            </w:tcBorders>
          </w:tcPr>
          <w:p w14:paraId="5290AB75" w14:textId="77777777" w:rsidR="00EB3DC4" w:rsidRDefault="00EB3DC4">
            <w:pPr>
              <w:pStyle w:val="TAC"/>
            </w:pPr>
          </w:p>
        </w:tc>
      </w:tr>
      <w:tr w:rsidR="00EB3DC4" w14:paraId="5290AB7E"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B77" w14:textId="77777777" w:rsidR="00EB3DC4" w:rsidRDefault="00EB3DC4">
            <w:pPr>
              <w:pStyle w:val="TAC"/>
              <w:rPr>
                <w:rFonts w:eastAsia="Arial Unicode MS"/>
              </w:rPr>
            </w:pPr>
            <w:r>
              <w:t>11</w:t>
            </w:r>
          </w:p>
        </w:tc>
        <w:tc>
          <w:tcPr>
            <w:tcW w:w="1230" w:type="dxa"/>
            <w:tcBorders>
              <w:top w:val="single" w:sz="4" w:space="0" w:color="auto"/>
              <w:left w:val="nil"/>
              <w:bottom w:val="single" w:sz="4" w:space="0" w:color="auto"/>
              <w:right w:val="single" w:sz="4" w:space="0" w:color="auto"/>
            </w:tcBorders>
            <w:vAlign w:val="center"/>
          </w:tcPr>
          <w:p w14:paraId="5290AB78" w14:textId="77777777" w:rsidR="00EB3DC4" w:rsidRDefault="00EB3DC4">
            <w:pPr>
              <w:pStyle w:val="TAC"/>
            </w:pPr>
            <w:r>
              <w:t>1483</w:t>
            </w:r>
          </w:p>
        </w:tc>
        <w:tc>
          <w:tcPr>
            <w:tcW w:w="1058" w:type="dxa"/>
            <w:tcBorders>
              <w:top w:val="single" w:sz="4" w:space="0" w:color="auto"/>
              <w:left w:val="nil"/>
              <w:bottom w:val="single" w:sz="4" w:space="0" w:color="auto"/>
              <w:right w:val="single" w:sz="4" w:space="0" w:color="auto"/>
            </w:tcBorders>
            <w:vAlign w:val="center"/>
          </w:tcPr>
          <w:p w14:paraId="5290AB79" w14:textId="77777777" w:rsidR="00EB3DC4" w:rsidRDefault="00EB3DC4">
            <w:pPr>
              <w:pStyle w:val="TAC"/>
            </w:pPr>
            <w:r>
              <w:t>3</w:t>
            </w:r>
          </w:p>
        </w:tc>
        <w:tc>
          <w:tcPr>
            <w:tcW w:w="1067" w:type="dxa"/>
            <w:tcBorders>
              <w:top w:val="single" w:sz="4" w:space="0" w:color="auto"/>
              <w:left w:val="nil"/>
              <w:bottom w:val="single" w:sz="4" w:space="0" w:color="auto"/>
              <w:right w:val="single" w:sz="4" w:space="0" w:color="auto"/>
            </w:tcBorders>
            <w:vAlign w:val="center"/>
          </w:tcPr>
          <w:p w14:paraId="5290AB7A"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B7B" w14:textId="77777777" w:rsidR="00EB3DC4" w:rsidRDefault="00EB3DC4">
            <w:pPr>
              <w:pStyle w:val="TAC"/>
            </w:pPr>
            <w:r>
              <w:t>0</w:t>
            </w:r>
          </w:p>
        </w:tc>
        <w:tc>
          <w:tcPr>
            <w:tcW w:w="668" w:type="dxa"/>
            <w:vMerge/>
            <w:tcBorders>
              <w:left w:val="single" w:sz="4" w:space="0" w:color="auto"/>
              <w:right w:val="single" w:sz="4" w:space="0" w:color="auto"/>
            </w:tcBorders>
          </w:tcPr>
          <w:p w14:paraId="5290AB7C" w14:textId="77777777" w:rsidR="00EB3DC4" w:rsidRDefault="00EB3DC4">
            <w:pPr>
              <w:pStyle w:val="TAC"/>
            </w:pPr>
          </w:p>
        </w:tc>
        <w:tc>
          <w:tcPr>
            <w:tcW w:w="599" w:type="dxa"/>
            <w:vMerge/>
            <w:tcBorders>
              <w:left w:val="nil"/>
              <w:right w:val="single" w:sz="4" w:space="0" w:color="auto"/>
            </w:tcBorders>
          </w:tcPr>
          <w:p w14:paraId="5290AB7D" w14:textId="77777777" w:rsidR="00EB3DC4" w:rsidRDefault="00EB3DC4">
            <w:pPr>
              <w:pStyle w:val="TAC"/>
            </w:pPr>
          </w:p>
        </w:tc>
      </w:tr>
      <w:tr w:rsidR="00EB3DC4" w14:paraId="5290AB86"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B7F" w14:textId="77777777" w:rsidR="00EB3DC4" w:rsidRDefault="00EB3DC4">
            <w:pPr>
              <w:pStyle w:val="TAC"/>
              <w:rPr>
                <w:rFonts w:eastAsia="Arial Unicode MS"/>
              </w:rPr>
            </w:pPr>
            <w:r>
              <w:t>12</w:t>
            </w:r>
          </w:p>
        </w:tc>
        <w:tc>
          <w:tcPr>
            <w:tcW w:w="1230" w:type="dxa"/>
            <w:tcBorders>
              <w:top w:val="single" w:sz="4" w:space="0" w:color="auto"/>
              <w:left w:val="nil"/>
              <w:bottom w:val="single" w:sz="4" w:space="0" w:color="auto"/>
              <w:right w:val="single" w:sz="4" w:space="0" w:color="auto"/>
            </w:tcBorders>
            <w:vAlign w:val="center"/>
          </w:tcPr>
          <w:p w14:paraId="5290AB80" w14:textId="77777777" w:rsidR="00EB3DC4" w:rsidRDefault="00EB3DC4">
            <w:pPr>
              <w:pStyle w:val="TAC"/>
            </w:pPr>
            <w:r>
              <w:t>1742</w:t>
            </w:r>
          </w:p>
        </w:tc>
        <w:tc>
          <w:tcPr>
            <w:tcW w:w="1058" w:type="dxa"/>
            <w:tcBorders>
              <w:top w:val="single" w:sz="4" w:space="0" w:color="auto"/>
              <w:left w:val="nil"/>
              <w:bottom w:val="single" w:sz="4" w:space="0" w:color="auto"/>
              <w:right w:val="single" w:sz="4" w:space="0" w:color="auto"/>
            </w:tcBorders>
            <w:vAlign w:val="center"/>
          </w:tcPr>
          <w:p w14:paraId="5290AB81" w14:textId="77777777" w:rsidR="00EB3DC4" w:rsidRDefault="00EB3DC4">
            <w:pPr>
              <w:pStyle w:val="TAC"/>
            </w:pPr>
            <w:r>
              <w:t>3</w:t>
            </w:r>
          </w:p>
        </w:tc>
        <w:tc>
          <w:tcPr>
            <w:tcW w:w="1067" w:type="dxa"/>
            <w:tcBorders>
              <w:top w:val="single" w:sz="4" w:space="0" w:color="auto"/>
              <w:left w:val="nil"/>
              <w:bottom w:val="single" w:sz="4" w:space="0" w:color="auto"/>
              <w:right w:val="single" w:sz="4" w:space="0" w:color="auto"/>
            </w:tcBorders>
            <w:vAlign w:val="center"/>
          </w:tcPr>
          <w:p w14:paraId="5290AB82"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B83" w14:textId="77777777" w:rsidR="00EB3DC4" w:rsidRDefault="00EB3DC4">
            <w:pPr>
              <w:pStyle w:val="TAC"/>
            </w:pPr>
            <w:r>
              <w:t>0</w:t>
            </w:r>
          </w:p>
        </w:tc>
        <w:tc>
          <w:tcPr>
            <w:tcW w:w="668" w:type="dxa"/>
            <w:vMerge/>
            <w:tcBorders>
              <w:left w:val="single" w:sz="4" w:space="0" w:color="auto"/>
              <w:right w:val="single" w:sz="4" w:space="0" w:color="auto"/>
            </w:tcBorders>
          </w:tcPr>
          <w:p w14:paraId="5290AB84" w14:textId="77777777" w:rsidR="00EB3DC4" w:rsidRDefault="00EB3DC4">
            <w:pPr>
              <w:pStyle w:val="TAC"/>
            </w:pPr>
          </w:p>
        </w:tc>
        <w:tc>
          <w:tcPr>
            <w:tcW w:w="599" w:type="dxa"/>
            <w:vMerge/>
            <w:tcBorders>
              <w:left w:val="nil"/>
              <w:right w:val="single" w:sz="4" w:space="0" w:color="auto"/>
            </w:tcBorders>
          </w:tcPr>
          <w:p w14:paraId="5290AB85" w14:textId="77777777" w:rsidR="00EB3DC4" w:rsidRDefault="00EB3DC4">
            <w:pPr>
              <w:pStyle w:val="TAC"/>
            </w:pPr>
          </w:p>
        </w:tc>
      </w:tr>
      <w:tr w:rsidR="00EB3DC4" w14:paraId="5290AB8E"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B87" w14:textId="77777777" w:rsidR="00EB3DC4" w:rsidRDefault="00EB3DC4">
            <w:pPr>
              <w:pStyle w:val="TAC"/>
              <w:rPr>
                <w:rFonts w:eastAsia="Arial Unicode MS"/>
              </w:rPr>
            </w:pPr>
            <w:r>
              <w:t>13</w:t>
            </w:r>
          </w:p>
        </w:tc>
        <w:tc>
          <w:tcPr>
            <w:tcW w:w="1230" w:type="dxa"/>
            <w:tcBorders>
              <w:top w:val="single" w:sz="4" w:space="0" w:color="auto"/>
              <w:left w:val="nil"/>
              <w:bottom w:val="single" w:sz="4" w:space="0" w:color="auto"/>
              <w:right w:val="single" w:sz="4" w:space="0" w:color="auto"/>
            </w:tcBorders>
            <w:vAlign w:val="center"/>
          </w:tcPr>
          <w:p w14:paraId="5290AB88" w14:textId="77777777" w:rsidR="00EB3DC4" w:rsidRDefault="00EB3DC4">
            <w:pPr>
              <w:pStyle w:val="TAC"/>
            </w:pPr>
            <w:r>
              <w:t>2279</w:t>
            </w:r>
          </w:p>
        </w:tc>
        <w:tc>
          <w:tcPr>
            <w:tcW w:w="1058" w:type="dxa"/>
            <w:tcBorders>
              <w:top w:val="single" w:sz="4" w:space="0" w:color="auto"/>
              <w:left w:val="nil"/>
              <w:bottom w:val="single" w:sz="4" w:space="0" w:color="auto"/>
              <w:right w:val="single" w:sz="4" w:space="0" w:color="auto"/>
            </w:tcBorders>
            <w:vAlign w:val="center"/>
          </w:tcPr>
          <w:p w14:paraId="5290AB89" w14:textId="77777777" w:rsidR="00EB3DC4" w:rsidRDefault="00EB3DC4">
            <w:pPr>
              <w:pStyle w:val="TAC"/>
            </w:pPr>
            <w:r>
              <w:t>4</w:t>
            </w:r>
          </w:p>
        </w:tc>
        <w:tc>
          <w:tcPr>
            <w:tcW w:w="1067" w:type="dxa"/>
            <w:tcBorders>
              <w:top w:val="single" w:sz="4" w:space="0" w:color="auto"/>
              <w:left w:val="nil"/>
              <w:bottom w:val="single" w:sz="4" w:space="0" w:color="auto"/>
              <w:right w:val="single" w:sz="4" w:space="0" w:color="auto"/>
            </w:tcBorders>
            <w:vAlign w:val="center"/>
          </w:tcPr>
          <w:p w14:paraId="5290AB8A"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B8B" w14:textId="77777777" w:rsidR="00EB3DC4" w:rsidRDefault="00EB3DC4">
            <w:pPr>
              <w:pStyle w:val="TAC"/>
            </w:pPr>
            <w:r>
              <w:t>0</w:t>
            </w:r>
          </w:p>
        </w:tc>
        <w:tc>
          <w:tcPr>
            <w:tcW w:w="668" w:type="dxa"/>
            <w:vMerge/>
            <w:tcBorders>
              <w:left w:val="single" w:sz="4" w:space="0" w:color="auto"/>
              <w:right w:val="single" w:sz="4" w:space="0" w:color="auto"/>
            </w:tcBorders>
          </w:tcPr>
          <w:p w14:paraId="5290AB8C" w14:textId="77777777" w:rsidR="00EB3DC4" w:rsidRDefault="00EB3DC4">
            <w:pPr>
              <w:pStyle w:val="TAC"/>
            </w:pPr>
          </w:p>
        </w:tc>
        <w:tc>
          <w:tcPr>
            <w:tcW w:w="599" w:type="dxa"/>
            <w:vMerge/>
            <w:tcBorders>
              <w:left w:val="nil"/>
              <w:right w:val="single" w:sz="4" w:space="0" w:color="auto"/>
            </w:tcBorders>
          </w:tcPr>
          <w:p w14:paraId="5290AB8D" w14:textId="77777777" w:rsidR="00EB3DC4" w:rsidRDefault="00EB3DC4">
            <w:pPr>
              <w:pStyle w:val="TAC"/>
            </w:pPr>
          </w:p>
        </w:tc>
      </w:tr>
      <w:tr w:rsidR="00EB3DC4" w14:paraId="5290AB96"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B8F" w14:textId="77777777" w:rsidR="00EB3DC4" w:rsidRDefault="00EB3DC4">
            <w:pPr>
              <w:pStyle w:val="TAC"/>
              <w:rPr>
                <w:rFonts w:eastAsia="Arial Unicode MS"/>
              </w:rPr>
            </w:pPr>
            <w:r>
              <w:t>14</w:t>
            </w:r>
          </w:p>
        </w:tc>
        <w:tc>
          <w:tcPr>
            <w:tcW w:w="1230" w:type="dxa"/>
            <w:tcBorders>
              <w:top w:val="single" w:sz="4" w:space="0" w:color="auto"/>
              <w:left w:val="nil"/>
              <w:bottom w:val="single" w:sz="4" w:space="0" w:color="auto"/>
              <w:right w:val="single" w:sz="4" w:space="0" w:color="auto"/>
            </w:tcBorders>
            <w:vAlign w:val="center"/>
          </w:tcPr>
          <w:p w14:paraId="5290AB90" w14:textId="77777777" w:rsidR="00EB3DC4" w:rsidRDefault="00EB3DC4">
            <w:pPr>
              <w:pStyle w:val="TAC"/>
            </w:pPr>
            <w:r>
              <w:t>2583</w:t>
            </w:r>
          </w:p>
        </w:tc>
        <w:tc>
          <w:tcPr>
            <w:tcW w:w="1058" w:type="dxa"/>
            <w:tcBorders>
              <w:top w:val="single" w:sz="4" w:space="0" w:color="auto"/>
              <w:left w:val="nil"/>
              <w:bottom w:val="single" w:sz="4" w:space="0" w:color="auto"/>
              <w:right w:val="single" w:sz="4" w:space="0" w:color="auto"/>
            </w:tcBorders>
            <w:vAlign w:val="center"/>
          </w:tcPr>
          <w:p w14:paraId="5290AB91" w14:textId="77777777" w:rsidR="00EB3DC4" w:rsidRDefault="00EB3DC4">
            <w:pPr>
              <w:pStyle w:val="TAC"/>
            </w:pPr>
            <w:r>
              <w:t>4</w:t>
            </w:r>
          </w:p>
        </w:tc>
        <w:tc>
          <w:tcPr>
            <w:tcW w:w="1067" w:type="dxa"/>
            <w:tcBorders>
              <w:top w:val="single" w:sz="4" w:space="0" w:color="auto"/>
              <w:left w:val="nil"/>
              <w:bottom w:val="single" w:sz="4" w:space="0" w:color="auto"/>
              <w:right w:val="single" w:sz="4" w:space="0" w:color="auto"/>
            </w:tcBorders>
            <w:vAlign w:val="center"/>
          </w:tcPr>
          <w:p w14:paraId="5290AB92"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B93" w14:textId="77777777" w:rsidR="00EB3DC4" w:rsidRDefault="00EB3DC4">
            <w:pPr>
              <w:pStyle w:val="TAC"/>
            </w:pPr>
            <w:r>
              <w:t>0</w:t>
            </w:r>
          </w:p>
        </w:tc>
        <w:tc>
          <w:tcPr>
            <w:tcW w:w="668" w:type="dxa"/>
            <w:vMerge/>
            <w:tcBorders>
              <w:left w:val="single" w:sz="4" w:space="0" w:color="auto"/>
              <w:right w:val="single" w:sz="4" w:space="0" w:color="auto"/>
            </w:tcBorders>
          </w:tcPr>
          <w:p w14:paraId="5290AB94" w14:textId="77777777" w:rsidR="00EB3DC4" w:rsidRDefault="00EB3DC4">
            <w:pPr>
              <w:pStyle w:val="TAC"/>
            </w:pPr>
          </w:p>
        </w:tc>
        <w:tc>
          <w:tcPr>
            <w:tcW w:w="599" w:type="dxa"/>
            <w:vMerge/>
            <w:tcBorders>
              <w:left w:val="nil"/>
              <w:right w:val="single" w:sz="4" w:space="0" w:color="auto"/>
            </w:tcBorders>
          </w:tcPr>
          <w:p w14:paraId="5290AB95" w14:textId="77777777" w:rsidR="00EB3DC4" w:rsidRDefault="00EB3DC4">
            <w:pPr>
              <w:pStyle w:val="TAC"/>
            </w:pPr>
          </w:p>
        </w:tc>
      </w:tr>
      <w:tr w:rsidR="00EB3DC4" w14:paraId="5290AB9E"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B97" w14:textId="77777777" w:rsidR="00EB3DC4" w:rsidRDefault="00EB3DC4">
            <w:pPr>
              <w:pStyle w:val="TAC"/>
              <w:rPr>
                <w:rFonts w:eastAsia="Arial Unicode MS"/>
              </w:rPr>
            </w:pPr>
            <w:r>
              <w:t>15</w:t>
            </w:r>
          </w:p>
        </w:tc>
        <w:tc>
          <w:tcPr>
            <w:tcW w:w="1230" w:type="dxa"/>
            <w:tcBorders>
              <w:top w:val="single" w:sz="4" w:space="0" w:color="auto"/>
              <w:left w:val="nil"/>
              <w:bottom w:val="single" w:sz="4" w:space="0" w:color="auto"/>
              <w:right w:val="single" w:sz="4" w:space="0" w:color="auto"/>
            </w:tcBorders>
            <w:vAlign w:val="center"/>
          </w:tcPr>
          <w:p w14:paraId="5290AB98" w14:textId="77777777" w:rsidR="00EB3DC4" w:rsidRDefault="00EB3DC4">
            <w:pPr>
              <w:pStyle w:val="TAC"/>
            </w:pPr>
            <w:r>
              <w:t>3319</w:t>
            </w:r>
          </w:p>
        </w:tc>
        <w:tc>
          <w:tcPr>
            <w:tcW w:w="1058" w:type="dxa"/>
            <w:tcBorders>
              <w:top w:val="single" w:sz="4" w:space="0" w:color="auto"/>
              <w:left w:val="nil"/>
              <w:bottom w:val="single" w:sz="4" w:space="0" w:color="auto"/>
              <w:right w:val="single" w:sz="4" w:space="0" w:color="auto"/>
            </w:tcBorders>
            <w:vAlign w:val="center"/>
          </w:tcPr>
          <w:p w14:paraId="5290AB99"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5290AB9A"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B9B" w14:textId="77777777" w:rsidR="00EB3DC4" w:rsidRDefault="00EB3DC4">
            <w:pPr>
              <w:pStyle w:val="TAC"/>
            </w:pPr>
            <w:r>
              <w:t>0</w:t>
            </w:r>
          </w:p>
        </w:tc>
        <w:tc>
          <w:tcPr>
            <w:tcW w:w="668" w:type="dxa"/>
            <w:vMerge/>
            <w:tcBorders>
              <w:left w:val="single" w:sz="4" w:space="0" w:color="auto"/>
              <w:right w:val="single" w:sz="4" w:space="0" w:color="auto"/>
            </w:tcBorders>
          </w:tcPr>
          <w:p w14:paraId="5290AB9C" w14:textId="77777777" w:rsidR="00EB3DC4" w:rsidRDefault="00EB3DC4">
            <w:pPr>
              <w:pStyle w:val="TAC"/>
            </w:pPr>
          </w:p>
        </w:tc>
        <w:tc>
          <w:tcPr>
            <w:tcW w:w="599" w:type="dxa"/>
            <w:vMerge/>
            <w:tcBorders>
              <w:left w:val="nil"/>
              <w:right w:val="single" w:sz="4" w:space="0" w:color="auto"/>
            </w:tcBorders>
          </w:tcPr>
          <w:p w14:paraId="5290AB9D" w14:textId="77777777" w:rsidR="00EB3DC4" w:rsidRDefault="00EB3DC4">
            <w:pPr>
              <w:pStyle w:val="TAC"/>
            </w:pPr>
          </w:p>
        </w:tc>
      </w:tr>
      <w:tr w:rsidR="00EB3DC4" w14:paraId="5290ABA6"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B9F" w14:textId="77777777" w:rsidR="00EB3DC4" w:rsidRDefault="00EB3DC4">
            <w:pPr>
              <w:pStyle w:val="TAC"/>
              <w:rPr>
                <w:rFonts w:eastAsia="Arial Unicode MS"/>
              </w:rPr>
            </w:pPr>
            <w:r>
              <w:t>16</w:t>
            </w:r>
          </w:p>
        </w:tc>
        <w:tc>
          <w:tcPr>
            <w:tcW w:w="1230" w:type="dxa"/>
            <w:tcBorders>
              <w:top w:val="single" w:sz="4" w:space="0" w:color="auto"/>
              <w:left w:val="nil"/>
              <w:bottom w:val="single" w:sz="4" w:space="0" w:color="auto"/>
              <w:right w:val="single" w:sz="4" w:space="0" w:color="auto"/>
            </w:tcBorders>
            <w:vAlign w:val="center"/>
          </w:tcPr>
          <w:p w14:paraId="5290ABA0" w14:textId="77777777" w:rsidR="00EB3DC4" w:rsidRDefault="00EB3DC4">
            <w:pPr>
              <w:pStyle w:val="TAC"/>
            </w:pPr>
            <w:r>
              <w:t>3565</w:t>
            </w:r>
          </w:p>
        </w:tc>
        <w:tc>
          <w:tcPr>
            <w:tcW w:w="1058" w:type="dxa"/>
            <w:tcBorders>
              <w:top w:val="single" w:sz="4" w:space="0" w:color="auto"/>
              <w:left w:val="nil"/>
              <w:bottom w:val="single" w:sz="4" w:space="0" w:color="auto"/>
              <w:right w:val="single" w:sz="4" w:space="0" w:color="auto"/>
            </w:tcBorders>
            <w:vAlign w:val="center"/>
          </w:tcPr>
          <w:p w14:paraId="5290ABA1"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5290ABA2"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5290ABA3" w14:textId="77777777" w:rsidR="00EB3DC4" w:rsidRDefault="00EB3DC4">
            <w:pPr>
              <w:pStyle w:val="TAC"/>
            </w:pPr>
            <w:r>
              <w:t>0</w:t>
            </w:r>
          </w:p>
        </w:tc>
        <w:tc>
          <w:tcPr>
            <w:tcW w:w="668" w:type="dxa"/>
            <w:vMerge/>
            <w:tcBorders>
              <w:left w:val="single" w:sz="4" w:space="0" w:color="auto"/>
              <w:right w:val="single" w:sz="4" w:space="0" w:color="auto"/>
            </w:tcBorders>
          </w:tcPr>
          <w:p w14:paraId="5290ABA4" w14:textId="77777777" w:rsidR="00EB3DC4" w:rsidRDefault="00EB3DC4">
            <w:pPr>
              <w:pStyle w:val="TAC"/>
            </w:pPr>
          </w:p>
        </w:tc>
        <w:tc>
          <w:tcPr>
            <w:tcW w:w="599" w:type="dxa"/>
            <w:vMerge/>
            <w:tcBorders>
              <w:left w:val="nil"/>
              <w:right w:val="single" w:sz="4" w:space="0" w:color="auto"/>
            </w:tcBorders>
          </w:tcPr>
          <w:p w14:paraId="5290ABA5" w14:textId="77777777" w:rsidR="00EB3DC4" w:rsidRDefault="00EB3DC4">
            <w:pPr>
              <w:pStyle w:val="TAC"/>
            </w:pPr>
          </w:p>
        </w:tc>
      </w:tr>
      <w:tr w:rsidR="00EB3DC4" w14:paraId="5290ABAE"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BA7" w14:textId="77777777" w:rsidR="00EB3DC4" w:rsidRDefault="00EB3DC4">
            <w:pPr>
              <w:pStyle w:val="TAC"/>
              <w:rPr>
                <w:rFonts w:eastAsia="Arial Unicode MS"/>
              </w:rPr>
            </w:pPr>
            <w:r>
              <w:t>17</w:t>
            </w:r>
          </w:p>
        </w:tc>
        <w:tc>
          <w:tcPr>
            <w:tcW w:w="1230" w:type="dxa"/>
            <w:tcBorders>
              <w:top w:val="single" w:sz="4" w:space="0" w:color="auto"/>
              <w:left w:val="nil"/>
              <w:bottom w:val="single" w:sz="4" w:space="0" w:color="auto"/>
              <w:right w:val="single" w:sz="4" w:space="0" w:color="auto"/>
            </w:tcBorders>
            <w:vAlign w:val="center"/>
          </w:tcPr>
          <w:p w14:paraId="5290ABA8" w14:textId="77777777" w:rsidR="00EB3DC4" w:rsidRDefault="00EB3DC4">
            <w:pPr>
              <w:pStyle w:val="TAC"/>
            </w:pPr>
            <w:r>
              <w:t>4189</w:t>
            </w:r>
          </w:p>
        </w:tc>
        <w:tc>
          <w:tcPr>
            <w:tcW w:w="1058" w:type="dxa"/>
            <w:tcBorders>
              <w:top w:val="single" w:sz="4" w:space="0" w:color="auto"/>
              <w:left w:val="nil"/>
              <w:bottom w:val="single" w:sz="4" w:space="0" w:color="auto"/>
              <w:right w:val="single" w:sz="4" w:space="0" w:color="auto"/>
            </w:tcBorders>
            <w:vAlign w:val="center"/>
          </w:tcPr>
          <w:p w14:paraId="5290ABA9"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5290ABAA"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5290ABAB" w14:textId="77777777" w:rsidR="00EB3DC4" w:rsidRDefault="00EB3DC4">
            <w:pPr>
              <w:pStyle w:val="TAC"/>
            </w:pPr>
            <w:r>
              <w:t>0</w:t>
            </w:r>
          </w:p>
        </w:tc>
        <w:tc>
          <w:tcPr>
            <w:tcW w:w="668" w:type="dxa"/>
            <w:vMerge/>
            <w:tcBorders>
              <w:left w:val="single" w:sz="4" w:space="0" w:color="auto"/>
              <w:right w:val="single" w:sz="4" w:space="0" w:color="auto"/>
            </w:tcBorders>
          </w:tcPr>
          <w:p w14:paraId="5290ABAC" w14:textId="77777777" w:rsidR="00EB3DC4" w:rsidRDefault="00EB3DC4">
            <w:pPr>
              <w:pStyle w:val="TAC"/>
            </w:pPr>
          </w:p>
        </w:tc>
        <w:tc>
          <w:tcPr>
            <w:tcW w:w="599" w:type="dxa"/>
            <w:vMerge/>
            <w:tcBorders>
              <w:left w:val="nil"/>
              <w:right w:val="single" w:sz="4" w:space="0" w:color="auto"/>
            </w:tcBorders>
          </w:tcPr>
          <w:p w14:paraId="5290ABAD" w14:textId="77777777" w:rsidR="00EB3DC4" w:rsidRDefault="00EB3DC4">
            <w:pPr>
              <w:pStyle w:val="TAC"/>
            </w:pPr>
          </w:p>
        </w:tc>
      </w:tr>
      <w:tr w:rsidR="00EB3DC4" w14:paraId="5290ABB6"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BAF" w14:textId="77777777" w:rsidR="00EB3DC4" w:rsidRDefault="00EB3DC4">
            <w:pPr>
              <w:pStyle w:val="TAC"/>
              <w:rPr>
                <w:rFonts w:eastAsia="Arial Unicode MS"/>
              </w:rPr>
            </w:pPr>
            <w:r>
              <w:t>18</w:t>
            </w:r>
          </w:p>
        </w:tc>
        <w:tc>
          <w:tcPr>
            <w:tcW w:w="1230" w:type="dxa"/>
            <w:tcBorders>
              <w:top w:val="single" w:sz="4" w:space="0" w:color="auto"/>
              <w:left w:val="nil"/>
              <w:bottom w:val="single" w:sz="4" w:space="0" w:color="auto"/>
              <w:right w:val="single" w:sz="4" w:space="0" w:color="auto"/>
            </w:tcBorders>
            <w:vAlign w:val="center"/>
          </w:tcPr>
          <w:p w14:paraId="5290ABB0" w14:textId="77777777" w:rsidR="00EB3DC4" w:rsidRDefault="00EB3DC4">
            <w:pPr>
              <w:pStyle w:val="TAC"/>
            </w:pPr>
            <w:r>
              <w:t>4664</w:t>
            </w:r>
          </w:p>
        </w:tc>
        <w:tc>
          <w:tcPr>
            <w:tcW w:w="1058" w:type="dxa"/>
            <w:tcBorders>
              <w:top w:val="single" w:sz="4" w:space="0" w:color="auto"/>
              <w:left w:val="nil"/>
              <w:bottom w:val="single" w:sz="4" w:space="0" w:color="auto"/>
              <w:right w:val="single" w:sz="4" w:space="0" w:color="auto"/>
            </w:tcBorders>
            <w:vAlign w:val="center"/>
          </w:tcPr>
          <w:p w14:paraId="5290ABB1"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5290ABB2"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5290ABB3" w14:textId="77777777" w:rsidR="00EB3DC4" w:rsidRDefault="00EB3DC4">
            <w:pPr>
              <w:pStyle w:val="TAC"/>
            </w:pPr>
            <w:r>
              <w:t>0</w:t>
            </w:r>
          </w:p>
        </w:tc>
        <w:tc>
          <w:tcPr>
            <w:tcW w:w="668" w:type="dxa"/>
            <w:vMerge/>
            <w:tcBorders>
              <w:left w:val="single" w:sz="4" w:space="0" w:color="auto"/>
              <w:right w:val="single" w:sz="4" w:space="0" w:color="auto"/>
            </w:tcBorders>
          </w:tcPr>
          <w:p w14:paraId="5290ABB4" w14:textId="77777777" w:rsidR="00EB3DC4" w:rsidRDefault="00EB3DC4">
            <w:pPr>
              <w:pStyle w:val="TAC"/>
            </w:pPr>
          </w:p>
        </w:tc>
        <w:tc>
          <w:tcPr>
            <w:tcW w:w="599" w:type="dxa"/>
            <w:vMerge/>
            <w:tcBorders>
              <w:left w:val="nil"/>
              <w:right w:val="single" w:sz="4" w:space="0" w:color="auto"/>
            </w:tcBorders>
          </w:tcPr>
          <w:p w14:paraId="5290ABB5" w14:textId="77777777" w:rsidR="00EB3DC4" w:rsidRDefault="00EB3DC4">
            <w:pPr>
              <w:pStyle w:val="TAC"/>
            </w:pPr>
          </w:p>
        </w:tc>
      </w:tr>
      <w:tr w:rsidR="00EB3DC4" w14:paraId="5290ABBE"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BB7" w14:textId="77777777" w:rsidR="00EB3DC4" w:rsidRDefault="00EB3DC4">
            <w:pPr>
              <w:pStyle w:val="TAC"/>
              <w:rPr>
                <w:rFonts w:eastAsia="Arial Unicode MS"/>
              </w:rPr>
            </w:pPr>
            <w:r>
              <w:t>19</w:t>
            </w:r>
          </w:p>
        </w:tc>
        <w:tc>
          <w:tcPr>
            <w:tcW w:w="1230" w:type="dxa"/>
            <w:tcBorders>
              <w:top w:val="single" w:sz="4" w:space="0" w:color="auto"/>
              <w:left w:val="nil"/>
              <w:bottom w:val="single" w:sz="4" w:space="0" w:color="auto"/>
              <w:right w:val="single" w:sz="4" w:space="0" w:color="auto"/>
            </w:tcBorders>
            <w:vAlign w:val="center"/>
          </w:tcPr>
          <w:p w14:paraId="5290ABB8" w14:textId="77777777" w:rsidR="00EB3DC4" w:rsidRDefault="00EB3DC4">
            <w:pPr>
              <w:pStyle w:val="TAC"/>
            </w:pPr>
            <w:r>
              <w:t>5287</w:t>
            </w:r>
          </w:p>
        </w:tc>
        <w:tc>
          <w:tcPr>
            <w:tcW w:w="1058" w:type="dxa"/>
            <w:tcBorders>
              <w:top w:val="single" w:sz="4" w:space="0" w:color="auto"/>
              <w:left w:val="nil"/>
              <w:bottom w:val="single" w:sz="4" w:space="0" w:color="auto"/>
              <w:right w:val="single" w:sz="4" w:space="0" w:color="auto"/>
            </w:tcBorders>
            <w:vAlign w:val="center"/>
          </w:tcPr>
          <w:p w14:paraId="5290ABB9"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5290ABBA"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5290ABBB" w14:textId="77777777" w:rsidR="00EB3DC4" w:rsidRDefault="00EB3DC4">
            <w:pPr>
              <w:pStyle w:val="TAC"/>
            </w:pPr>
            <w:r>
              <w:t>0</w:t>
            </w:r>
          </w:p>
        </w:tc>
        <w:tc>
          <w:tcPr>
            <w:tcW w:w="668" w:type="dxa"/>
            <w:vMerge/>
            <w:tcBorders>
              <w:left w:val="single" w:sz="4" w:space="0" w:color="auto"/>
              <w:right w:val="single" w:sz="4" w:space="0" w:color="auto"/>
            </w:tcBorders>
          </w:tcPr>
          <w:p w14:paraId="5290ABBC" w14:textId="77777777" w:rsidR="00EB3DC4" w:rsidRDefault="00EB3DC4">
            <w:pPr>
              <w:pStyle w:val="TAC"/>
            </w:pPr>
          </w:p>
        </w:tc>
        <w:tc>
          <w:tcPr>
            <w:tcW w:w="599" w:type="dxa"/>
            <w:vMerge/>
            <w:tcBorders>
              <w:left w:val="nil"/>
              <w:right w:val="single" w:sz="4" w:space="0" w:color="auto"/>
            </w:tcBorders>
          </w:tcPr>
          <w:p w14:paraId="5290ABBD" w14:textId="77777777" w:rsidR="00EB3DC4" w:rsidRDefault="00EB3DC4">
            <w:pPr>
              <w:pStyle w:val="TAC"/>
            </w:pPr>
          </w:p>
        </w:tc>
      </w:tr>
      <w:tr w:rsidR="00EB3DC4" w14:paraId="5290ABC6"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BBF" w14:textId="77777777" w:rsidR="00EB3DC4" w:rsidRDefault="00EB3DC4">
            <w:pPr>
              <w:pStyle w:val="TAC"/>
              <w:rPr>
                <w:rFonts w:eastAsia="Arial Unicode MS"/>
              </w:rPr>
            </w:pPr>
            <w:r>
              <w:t>20</w:t>
            </w:r>
          </w:p>
        </w:tc>
        <w:tc>
          <w:tcPr>
            <w:tcW w:w="1230" w:type="dxa"/>
            <w:tcBorders>
              <w:top w:val="single" w:sz="4" w:space="0" w:color="auto"/>
              <w:left w:val="nil"/>
              <w:bottom w:val="single" w:sz="4" w:space="0" w:color="auto"/>
              <w:right w:val="single" w:sz="4" w:space="0" w:color="auto"/>
            </w:tcBorders>
            <w:vAlign w:val="center"/>
          </w:tcPr>
          <w:p w14:paraId="5290ABC0" w14:textId="77777777" w:rsidR="00EB3DC4" w:rsidRDefault="00EB3DC4">
            <w:pPr>
              <w:pStyle w:val="TAC"/>
            </w:pPr>
            <w:r>
              <w:t>5887</w:t>
            </w:r>
          </w:p>
        </w:tc>
        <w:tc>
          <w:tcPr>
            <w:tcW w:w="1058" w:type="dxa"/>
            <w:tcBorders>
              <w:top w:val="single" w:sz="4" w:space="0" w:color="auto"/>
              <w:left w:val="nil"/>
              <w:bottom w:val="single" w:sz="4" w:space="0" w:color="auto"/>
              <w:right w:val="single" w:sz="4" w:space="0" w:color="auto"/>
            </w:tcBorders>
            <w:vAlign w:val="center"/>
          </w:tcPr>
          <w:p w14:paraId="5290ABC1"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5290ABC2" w14:textId="77777777" w:rsidR="00EB3DC4" w:rsidRDefault="00EB3DC4">
            <w:pPr>
              <w:pStyle w:val="TAC"/>
              <w:rPr>
                <w:rFonts w:eastAsia="Arial Unicode MS"/>
              </w:rPr>
            </w:pPr>
            <w:r>
              <w:t>16-QAM</w:t>
            </w:r>
          </w:p>
        </w:tc>
        <w:tc>
          <w:tcPr>
            <w:tcW w:w="1595" w:type="dxa"/>
            <w:tcBorders>
              <w:top w:val="single" w:sz="4" w:space="0" w:color="auto"/>
              <w:left w:val="nil"/>
              <w:bottom w:val="single" w:sz="4" w:space="0" w:color="auto"/>
              <w:right w:val="single" w:sz="4" w:space="0" w:color="auto"/>
            </w:tcBorders>
          </w:tcPr>
          <w:p w14:paraId="5290ABC3" w14:textId="77777777" w:rsidR="00EB3DC4" w:rsidRDefault="00EB3DC4">
            <w:pPr>
              <w:pStyle w:val="TAC"/>
            </w:pPr>
            <w:r>
              <w:t>0</w:t>
            </w:r>
          </w:p>
        </w:tc>
        <w:tc>
          <w:tcPr>
            <w:tcW w:w="668" w:type="dxa"/>
            <w:vMerge/>
            <w:tcBorders>
              <w:left w:val="single" w:sz="4" w:space="0" w:color="auto"/>
              <w:right w:val="single" w:sz="4" w:space="0" w:color="auto"/>
            </w:tcBorders>
          </w:tcPr>
          <w:p w14:paraId="5290ABC4" w14:textId="77777777" w:rsidR="00EB3DC4" w:rsidRDefault="00EB3DC4">
            <w:pPr>
              <w:pStyle w:val="TAC"/>
            </w:pPr>
          </w:p>
        </w:tc>
        <w:tc>
          <w:tcPr>
            <w:tcW w:w="599" w:type="dxa"/>
            <w:vMerge/>
            <w:tcBorders>
              <w:left w:val="nil"/>
              <w:right w:val="single" w:sz="4" w:space="0" w:color="auto"/>
            </w:tcBorders>
          </w:tcPr>
          <w:p w14:paraId="5290ABC5" w14:textId="77777777" w:rsidR="00EB3DC4" w:rsidRDefault="00EB3DC4">
            <w:pPr>
              <w:pStyle w:val="TAC"/>
            </w:pPr>
          </w:p>
        </w:tc>
      </w:tr>
      <w:tr w:rsidR="00EB3DC4" w14:paraId="5290ABCE"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BC7" w14:textId="77777777" w:rsidR="00EB3DC4" w:rsidRDefault="00EB3DC4">
            <w:pPr>
              <w:pStyle w:val="TAC"/>
              <w:rPr>
                <w:rFonts w:eastAsia="Arial Unicode MS"/>
              </w:rPr>
            </w:pPr>
            <w:r>
              <w:t>21</w:t>
            </w:r>
          </w:p>
        </w:tc>
        <w:tc>
          <w:tcPr>
            <w:tcW w:w="1230" w:type="dxa"/>
            <w:tcBorders>
              <w:top w:val="single" w:sz="4" w:space="0" w:color="auto"/>
              <w:left w:val="nil"/>
              <w:bottom w:val="single" w:sz="4" w:space="0" w:color="auto"/>
              <w:right w:val="single" w:sz="4" w:space="0" w:color="auto"/>
            </w:tcBorders>
            <w:vAlign w:val="center"/>
          </w:tcPr>
          <w:p w14:paraId="5290ABC8" w14:textId="77777777" w:rsidR="00EB3DC4" w:rsidRDefault="00EB3DC4">
            <w:pPr>
              <w:pStyle w:val="TAC"/>
            </w:pPr>
            <w:r>
              <w:t>6554</w:t>
            </w:r>
          </w:p>
        </w:tc>
        <w:tc>
          <w:tcPr>
            <w:tcW w:w="1058" w:type="dxa"/>
            <w:tcBorders>
              <w:top w:val="single" w:sz="4" w:space="0" w:color="auto"/>
              <w:left w:val="nil"/>
              <w:bottom w:val="single" w:sz="4" w:space="0" w:color="auto"/>
              <w:right w:val="single" w:sz="4" w:space="0" w:color="auto"/>
            </w:tcBorders>
            <w:vAlign w:val="center"/>
          </w:tcPr>
          <w:p w14:paraId="5290ABC9"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5290ABCA" w14:textId="77777777" w:rsidR="00EB3DC4" w:rsidRDefault="00EB3DC4">
            <w:pPr>
              <w:pStyle w:val="TAC"/>
              <w:rPr>
                <w:rFonts w:eastAsia="Arial Unicode MS"/>
              </w:rPr>
            </w:pPr>
            <w:r>
              <w:t>16-QAM</w:t>
            </w:r>
          </w:p>
        </w:tc>
        <w:tc>
          <w:tcPr>
            <w:tcW w:w="1595" w:type="dxa"/>
            <w:tcBorders>
              <w:top w:val="single" w:sz="4" w:space="0" w:color="auto"/>
              <w:left w:val="nil"/>
              <w:bottom w:val="single" w:sz="4" w:space="0" w:color="auto"/>
              <w:right w:val="single" w:sz="4" w:space="0" w:color="auto"/>
            </w:tcBorders>
          </w:tcPr>
          <w:p w14:paraId="5290ABCB" w14:textId="77777777" w:rsidR="00EB3DC4" w:rsidRDefault="00EB3DC4">
            <w:pPr>
              <w:pStyle w:val="TAC"/>
            </w:pPr>
            <w:r>
              <w:t>0</w:t>
            </w:r>
          </w:p>
        </w:tc>
        <w:tc>
          <w:tcPr>
            <w:tcW w:w="668" w:type="dxa"/>
            <w:vMerge/>
            <w:tcBorders>
              <w:left w:val="single" w:sz="4" w:space="0" w:color="auto"/>
              <w:right w:val="single" w:sz="4" w:space="0" w:color="auto"/>
            </w:tcBorders>
          </w:tcPr>
          <w:p w14:paraId="5290ABCC" w14:textId="77777777" w:rsidR="00EB3DC4" w:rsidRDefault="00EB3DC4">
            <w:pPr>
              <w:pStyle w:val="TAC"/>
            </w:pPr>
          </w:p>
        </w:tc>
        <w:tc>
          <w:tcPr>
            <w:tcW w:w="599" w:type="dxa"/>
            <w:vMerge/>
            <w:tcBorders>
              <w:left w:val="nil"/>
              <w:right w:val="single" w:sz="4" w:space="0" w:color="auto"/>
            </w:tcBorders>
          </w:tcPr>
          <w:p w14:paraId="5290ABCD" w14:textId="77777777" w:rsidR="00EB3DC4" w:rsidRDefault="00EB3DC4">
            <w:pPr>
              <w:pStyle w:val="TAC"/>
            </w:pPr>
          </w:p>
        </w:tc>
      </w:tr>
      <w:tr w:rsidR="00EB3DC4" w14:paraId="5290ABD6"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BCF" w14:textId="77777777" w:rsidR="00EB3DC4" w:rsidRDefault="00EB3DC4">
            <w:pPr>
              <w:pStyle w:val="TAC"/>
              <w:rPr>
                <w:rFonts w:eastAsia="Arial Unicode MS"/>
              </w:rPr>
            </w:pPr>
            <w:r>
              <w:t>22</w:t>
            </w:r>
          </w:p>
        </w:tc>
        <w:tc>
          <w:tcPr>
            <w:tcW w:w="1230" w:type="dxa"/>
            <w:tcBorders>
              <w:top w:val="single" w:sz="4" w:space="0" w:color="auto"/>
              <w:left w:val="nil"/>
              <w:bottom w:val="single" w:sz="4" w:space="0" w:color="auto"/>
              <w:right w:val="single" w:sz="4" w:space="0" w:color="auto"/>
            </w:tcBorders>
            <w:vAlign w:val="center"/>
          </w:tcPr>
          <w:p w14:paraId="5290ABD0" w14:textId="77777777" w:rsidR="00EB3DC4" w:rsidRDefault="00EB3DC4">
            <w:pPr>
              <w:pStyle w:val="TAC"/>
            </w:pPr>
            <w:r>
              <w:t>7168</w:t>
            </w:r>
          </w:p>
        </w:tc>
        <w:tc>
          <w:tcPr>
            <w:tcW w:w="1058" w:type="dxa"/>
            <w:tcBorders>
              <w:top w:val="single" w:sz="4" w:space="0" w:color="auto"/>
              <w:left w:val="nil"/>
              <w:bottom w:val="single" w:sz="4" w:space="0" w:color="auto"/>
              <w:right w:val="single" w:sz="4" w:space="0" w:color="auto"/>
            </w:tcBorders>
            <w:vAlign w:val="center"/>
          </w:tcPr>
          <w:p w14:paraId="5290ABD1"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5290ABD2" w14:textId="77777777" w:rsidR="00EB3DC4" w:rsidRDefault="00EB3DC4">
            <w:pPr>
              <w:pStyle w:val="TAC"/>
              <w:rPr>
                <w:rFonts w:eastAsia="Arial Unicode MS"/>
              </w:rPr>
            </w:pPr>
            <w:r>
              <w:t>16-QAM</w:t>
            </w:r>
          </w:p>
        </w:tc>
        <w:tc>
          <w:tcPr>
            <w:tcW w:w="1595" w:type="dxa"/>
            <w:tcBorders>
              <w:top w:val="single" w:sz="4" w:space="0" w:color="auto"/>
              <w:left w:val="nil"/>
              <w:bottom w:val="single" w:sz="4" w:space="0" w:color="auto"/>
              <w:right w:val="single" w:sz="4" w:space="0" w:color="auto"/>
            </w:tcBorders>
          </w:tcPr>
          <w:p w14:paraId="5290ABD3" w14:textId="77777777" w:rsidR="00EB3DC4" w:rsidRDefault="00EB3DC4">
            <w:pPr>
              <w:pStyle w:val="TAC"/>
            </w:pPr>
            <w:r>
              <w:t>0</w:t>
            </w:r>
          </w:p>
        </w:tc>
        <w:tc>
          <w:tcPr>
            <w:tcW w:w="668" w:type="dxa"/>
            <w:vMerge/>
            <w:tcBorders>
              <w:left w:val="single" w:sz="4" w:space="0" w:color="auto"/>
              <w:right w:val="single" w:sz="4" w:space="0" w:color="auto"/>
            </w:tcBorders>
          </w:tcPr>
          <w:p w14:paraId="5290ABD4" w14:textId="77777777" w:rsidR="00EB3DC4" w:rsidRDefault="00EB3DC4">
            <w:pPr>
              <w:pStyle w:val="TAC"/>
            </w:pPr>
          </w:p>
        </w:tc>
        <w:tc>
          <w:tcPr>
            <w:tcW w:w="599" w:type="dxa"/>
            <w:vMerge/>
            <w:tcBorders>
              <w:left w:val="nil"/>
              <w:right w:val="single" w:sz="4" w:space="0" w:color="auto"/>
            </w:tcBorders>
          </w:tcPr>
          <w:p w14:paraId="5290ABD5" w14:textId="77777777" w:rsidR="00EB3DC4" w:rsidRDefault="00EB3DC4">
            <w:pPr>
              <w:pStyle w:val="TAC"/>
            </w:pPr>
          </w:p>
        </w:tc>
      </w:tr>
      <w:tr w:rsidR="00EB3DC4" w14:paraId="5290ABDE"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BD7" w14:textId="77777777" w:rsidR="00EB3DC4" w:rsidRDefault="00EB3DC4">
            <w:pPr>
              <w:pStyle w:val="TAC"/>
              <w:rPr>
                <w:rFonts w:eastAsia="Arial Unicode MS"/>
              </w:rPr>
            </w:pPr>
            <w:r>
              <w:t>23</w:t>
            </w:r>
          </w:p>
        </w:tc>
        <w:tc>
          <w:tcPr>
            <w:tcW w:w="1230" w:type="dxa"/>
            <w:tcBorders>
              <w:top w:val="single" w:sz="4" w:space="0" w:color="auto"/>
              <w:left w:val="nil"/>
              <w:bottom w:val="single" w:sz="4" w:space="0" w:color="auto"/>
              <w:right w:val="single" w:sz="4" w:space="0" w:color="auto"/>
            </w:tcBorders>
            <w:vAlign w:val="center"/>
          </w:tcPr>
          <w:p w14:paraId="5290ABD8" w14:textId="77777777" w:rsidR="00EB3DC4" w:rsidRDefault="00EB3DC4">
            <w:pPr>
              <w:pStyle w:val="TAC"/>
            </w:pPr>
            <w:r>
              <w:t>9719</w:t>
            </w:r>
          </w:p>
        </w:tc>
        <w:tc>
          <w:tcPr>
            <w:tcW w:w="1058" w:type="dxa"/>
            <w:tcBorders>
              <w:top w:val="single" w:sz="4" w:space="0" w:color="auto"/>
              <w:left w:val="nil"/>
              <w:bottom w:val="single" w:sz="4" w:space="0" w:color="auto"/>
              <w:right w:val="single" w:sz="4" w:space="0" w:color="auto"/>
            </w:tcBorders>
            <w:vAlign w:val="center"/>
          </w:tcPr>
          <w:p w14:paraId="5290ABD9" w14:textId="77777777" w:rsidR="00EB3DC4" w:rsidRDefault="00EB3DC4">
            <w:pPr>
              <w:pStyle w:val="TAC"/>
            </w:pPr>
            <w:r>
              <w:t>7</w:t>
            </w:r>
          </w:p>
        </w:tc>
        <w:tc>
          <w:tcPr>
            <w:tcW w:w="1067" w:type="dxa"/>
            <w:tcBorders>
              <w:top w:val="single" w:sz="4" w:space="0" w:color="auto"/>
              <w:left w:val="nil"/>
              <w:bottom w:val="single" w:sz="4" w:space="0" w:color="auto"/>
              <w:right w:val="single" w:sz="4" w:space="0" w:color="auto"/>
            </w:tcBorders>
            <w:vAlign w:val="center"/>
          </w:tcPr>
          <w:p w14:paraId="5290ABDA"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5290ABDB" w14:textId="77777777" w:rsidR="00EB3DC4" w:rsidRDefault="00EB3DC4">
            <w:pPr>
              <w:pStyle w:val="TAC"/>
            </w:pPr>
            <w:r>
              <w:t>0</w:t>
            </w:r>
          </w:p>
        </w:tc>
        <w:tc>
          <w:tcPr>
            <w:tcW w:w="668" w:type="dxa"/>
            <w:vMerge/>
            <w:tcBorders>
              <w:left w:val="single" w:sz="4" w:space="0" w:color="auto"/>
              <w:right w:val="single" w:sz="4" w:space="0" w:color="auto"/>
            </w:tcBorders>
          </w:tcPr>
          <w:p w14:paraId="5290ABDC" w14:textId="77777777" w:rsidR="00EB3DC4" w:rsidRDefault="00EB3DC4">
            <w:pPr>
              <w:pStyle w:val="TAC"/>
            </w:pPr>
          </w:p>
        </w:tc>
        <w:tc>
          <w:tcPr>
            <w:tcW w:w="599" w:type="dxa"/>
            <w:vMerge/>
            <w:tcBorders>
              <w:left w:val="nil"/>
              <w:right w:val="single" w:sz="4" w:space="0" w:color="auto"/>
            </w:tcBorders>
          </w:tcPr>
          <w:p w14:paraId="5290ABDD" w14:textId="77777777" w:rsidR="00EB3DC4" w:rsidRDefault="00EB3DC4">
            <w:pPr>
              <w:pStyle w:val="TAC"/>
            </w:pPr>
          </w:p>
        </w:tc>
      </w:tr>
      <w:tr w:rsidR="00EB3DC4" w14:paraId="5290ABE6"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BDF" w14:textId="77777777" w:rsidR="00EB3DC4" w:rsidRDefault="00EB3DC4">
            <w:pPr>
              <w:pStyle w:val="TAC"/>
              <w:rPr>
                <w:rFonts w:eastAsia="Arial Unicode MS"/>
              </w:rPr>
            </w:pPr>
            <w:r>
              <w:t>24</w:t>
            </w:r>
          </w:p>
        </w:tc>
        <w:tc>
          <w:tcPr>
            <w:tcW w:w="1230" w:type="dxa"/>
            <w:tcBorders>
              <w:top w:val="single" w:sz="4" w:space="0" w:color="auto"/>
              <w:left w:val="nil"/>
              <w:bottom w:val="single" w:sz="4" w:space="0" w:color="auto"/>
              <w:right w:val="single" w:sz="4" w:space="0" w:color="auto"/>
            </w:tcBorders>
            <w:vAlign w:val="center"/>
          </w:tcPr>
          <w:p w14:paraId="5290ABE0" w14:textId="77777777" w:rsidR="00EB3DC4" w:rsidRDefault="00EB3DC4">
            <w:pPr>
              <w:pStyle w:val="TAC"/>
            </w:pPr>
            <w:r>
              <w:t>11418</w:t>
            </w:r>
          </w:p>
        </w:tc>
        <w:tc>
          <w:tcPr>
            <w:tcW w:w="1058" w:type="dxa"/>
            <w:tcBorders>
              <w:top w:val="single" w:sz="4" w:space="0" w:color="auto"/>
              <w:left w:val="nil"/>
              <w:bottom w:val="single" w:sz="4" w:space="0" w:color="auto"/>
              <w:right w:val="single" w:sz="4" w:space="0" w:color="auto"/>
            </w:tcBorders>
            <w:vAlign w:val="center"/>
          </w:tcPr>
          <w:p w14:paraId="5290ABE1" w14:textId="77777777" w:rsidR="00EB3DC4" w:rsidRDefault="00EB3DC4">
            <w:pPr>
              <w:pStyle w:val="TAC"/>
            </w:pPr>
            <w:r>
              <w:t>8</w:t>
            </w:r>
          </w:p>
        </w:tc>
        <w:tc>
          <w:tcPr>
            <w:tcW w:w="1067" w:type="dxa"/>
            <w:tcBorders>
              <w:top w:val="single" w:sz="4" w:space="0" w:color="auto"/>
              <w:left w:val="nil"/>
              <w:bottom w:val="single" w:sz="4" w:space="0" w:color="auto"/>
              <w:right w:val="single" w:sz="4" w:space="0" w:color="auto"/>
            </w:tcBorders>
            <w:vAlign w:val="center"/>
          </w:tcPr>
          <w:p w14:paraId="5290ABE2"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5290ABE3" w14:textId="77777777" w:rsidR="00EB3DC4" w:rsidRDefault="00EB3DC4">
            <w:pPr>
              <w:pStyle w:val="TAC"/>
            </w:pPr>
            <w:r>
              <w:t>0</w:t>
            </w:r>
          </w:p>
        </w:tc>
        <w:tc>
          <w:tcPr>
            <w:tcW w:w="668" w:type="dxa"/>
            <w:vMerge/>
            <w:tcBorders>
              <w:left w:val="single" w:sz="4" w:space="0" w:color="auto"/>
              <w:right w:val="single" w:sz="4" w:space="0" w:color="auto"/>
            </w:tcBorders>
          </w:tcPr>
          <w:p w14:paraId="5290ABE4" w14:textId="77777777" w:rsidR="00EB3DC4" w:rsidRDefault="00EB3DC4">
            <w:pPr>
              <w:pStyle w:val="TAC"/>
            </w:pPr>
          </w:p>
        </w:tc>
        <w:tc>
          <w:tcPr>
            <w:tcW w:w="599" w:type="dxa"/>
            <w:vMerge/>
            <w:tcBorders>
              <w:left w:val="nil"/>
              <w:right w:val="single" w:sz="4" w:space="0" w:color="auto"/>
            </w:tcBorders>
          </w:tcPr>
          <w:p w14:paraId="5290ABE5" w14:textId="77777777" w:rsidR="00EB3DC4" w:rsidRDefault="00EB3DC4">
            <w:pPr>
              <w:pStyle w:val="TAC"/>
            </w:pPr>
          </w:p>
        </w:tc>
      </w:tr>
      <w:tr w:rsidR="00EB3DC4" w14:paraId="5290ABEE"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BE7" w14:textId="77777777" w:rsidR="00EB3DC4" w:rsidRDefault="00EB3DC4">
            <w:pPr>
              <w:pStyle w:val="TAC"/>
              <w:rPr>
                <w:rFonts w:eastAsia="Arial Unicode MS"/>
              </w:rPr>
            </w:pPr>
            <w:r>
              <w:t>25</w:t>
            </w:r>
          </w:p>
        </w:tc>
        <w:tc>
          <w:tcPr>
            <w:tcW w:w="1230" w:type="dxa"/>
            <w:tcBorders>
              <w:top w:val="single" w:sz="4" w:space="0" w:color="auto"/>
              <w:left w:val="nil"/>
              <w:bottom w:val="single" w:sz="4" w:space="0" w:color="auto"/>
              <w:right w:val="single" w:sz="4" w:space="0" w:color="auto"/>
            </w:tcBorders>
            <w:vAlign w:val="center"/>
          </w:tcPr>
          <w:p w14:paraId="5290ABE8" w14:textId="77777777" w:rsidR="00EB3DC4" w:rsidRDefault="00EB3DC4">
            <w:pPr>
              <w:pStyle w:val="TAC"/>
            </w:pPr>
            <w:r>
              <w:t>14411</w:t>
            </w:r>
          </w:p>
        </w:tc>
        <w:tc>
          <w:tcPr>
            <w:tcW w:w="1058" w:type="dxa"/>
            <w:tcBorders>
              <w:top w:val="single" w:sz="4" w:space="0" w:color="auto"/>
              <w:left w:val="nil"/>
              <w:bottom w:val="single" w:sz="4" w:space="0" w:color="auto"/>
              <w:right w:val="single" w:sz="4" w:space="0" w:color="auto"/>
            </w:tcBorders>
            <w:vAlign w:val="center"/>
          </w:tcPr>
          <w:p w14:paraId="5290ABE9" w14:textId="77777777" w:rsidR="00EB3DC4" w:rsidRDefault="00EB3DC4">
            <w:pPr>
              <w:pStyle w:val="TAC"/>
            </w:pPr>
            <w:r>
              <w:t>10</w:t>
            </w:r>
          </w:p>
        </w:tc>
        <w:tc>
          <w:tcPr>
            <w:tcW w:w="1067" w:type="dxa"/>
            <w:tcBorders>
              <w:top w:val="single" w:sz="4" w:space="0" w:color="auto"/>
              <w:left w:val="nil"/>
              <w:bottom w:val="single" w:sz="4" w:space="0" w:color="auto"/>
              <w:right w:val="single" w:sz="4" w:space="0" w:color="auto"/>
            </w:tcBorders>
            <w:vAlign w:val="center"/>
          </w:tcPr>
          <w:p w14:paraId="5290ABEA"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5290ABEB" w14:textId="77777777" w:rsidR="00EB3DC4" w:rsidRDefault="00EB3DC4">
            <w:pPr>
              <w:pStyle w:val="TAC"/>
            </w:pPr>
            <w:r>
              <w:t>0</w:t>
            </w:r>
          </w:p>
        </w:tc>
        <w:tc>
          <w:tcPr>
            <w:tcW w:w="668" w:type="dxa"/>
            <w:vMerge/>
            <w:tcBorders>
              <w:left w:val="single" w:sz="4" w:space="0" w:color="auto"/>
              <w:right w:val="single" w:sz="4" w:space="0" w:color="auto"/>
            </w:tcBorders>
          </w:tcPr>
          <w:p w14:paraId="5290ABEC" w14:textId="77777777" w:rsidR="00EB3DC4" w:rsidRDefault="00EB3DC4">
            <w:pPr>
              <w:pStyle w:val="TAC"/>
            </w:pPr>
          </w:p>
        </w:tc>
        <w:tc>
          <w:tcPr>
            <w:tcW w:w="599" w:type="dxa"/>
            <w:vMerge/>
            <w:tcBorders>
              <w:left w:val="nil"/>
              <w:right w:val="single" w:sz="4" w:space="0" w:color="auto"/>
            </w:tcBorders>
          </w:tcPr>
          <w:p w14:paraId="5290ABED" w14:textId="77777777" w:rsidR="00EB3DC4" w:rsidRDefault="00EB3DC4">
            <w:pPr>
              <w:pStyle w:val="TAC"/>
            </w:pPr>
          </w:p>
        </w:tc>
      </w:tr>
      <w:tr w:rsidR="00EB3DC4" w14:paraId="5290ABF6"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BEF" w14:textId="77777777" w:rsidR="00EB3DC4" w:rsidRDefault="00EB3DC4">
            <w:pPr>
              <w:pStyle w:val="TAC"/>
              <w:rPr>
                <w:rFonts w:eastAsia="Arial Unicode MS"/>
              </w:rPr>
            </w:pPr>
            <w:r>
              <w:t>26</w:t>
            </w:r>
          </w:p>
        </w:tc>
        <w:tc>
          <w:tcPr>
            <w:tcW w:w="1230" w:type="dxa"/>
            <w:tcBorders>
              <w:top w:val="single" w:sz="4" w:space="0" w:color="auto"/>
              <w:left w:val="nil"/>
              <w:bottom w:val="single" w:sz="4" w:space="0" w:color="auto"/>
              <w:right w:val="single" w:sz="4" w:space="0" w:color="auto"/>
            </w:tcBorders>
            <w:vAlign w:val="center"/>
          </w:tcPr>
          <w:p w14:paraId="5290ABF0" w14:textId="77777777" w:rsidR="00EB3DC4" w:rsidRDefault="00EB3DC4">
            <w:pPr>
              <w:pStyle w:val="TAC"/>
            </w:pPr>
            <w:r>
              <w:rPr>
                <w:rFonts w:hint="eastAsia"/>
              </w:rPr>
              <w:t>17237</w:t>
            </w:r>
          </w:p>
        </w:tc>
        <w:tc>
          <w:tcPr>
            <w:tcW w:w="1058" w:type="dxa"/>
            <w:tcBorders>
              <w:top w:val="single" w:sz="4" w:space="0" w:color="auto"/>
              <w:left w:val="nil"/>
              <w:bottom w:val="single" w:sz="4" w:space="0" w:color="auto"/>
              <w:right w:val="single" w:sz="4" w:space="0" w:color="auto"/>
            </w:tcBorders>
            <w:vAlign w:val="center"/>
          </w:tcPr>
          <w:p w14:paraId="5290ABF1" w14:textId="77777777" w:rsidR="00EB3DC4" w:rsidRDefault="00EB3DC4">
            <w:pPr>
              <w:pStyle w:val="TAC"/>
            </w:pPr>
            <w:r>
              <w:t>12</w:t>
            </w:r>
          </w:p>
        </w:tc>
        <w:tc>
          <w:tcPr>
            <w:tcW w:w="1067" w:type="dxa"/>
            <w:tcBorders>
              <w:top w:val="single" w:sz="4" w:space="0" w:color="auto"/>
              <w:left w:val="nil"/>
              <w:bottom w:val="single" w:sz="4" w:space="0" w:color="auto"/>
              <w:right w:val="single" w:sz="4" w:space="0" w:color="auto"/>
            </w:tcBorders>
            <w:vAlign w:val="center"/>
          </w:tcPr>
          <w:p w14:paraId="5290ABF2"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5290ABF3" w14:textId="77777777" w:rsidR="00EB3DC4" w:rsidRDefault="00EB3DC4">
            <w:pPr>
              <w:pStyle w:val="TAC"/>
            </w:pPr>
            <w:r>
              <w:t>0</w:t>
            </w:r>
          </w:p>
        </w:tc>
        <w:tc>
          <w:tcPr>
            <w:tcW w:w="668" w:type="dxa"/>
            <w:vMerge/>
            <w:tcBorders>
              <w:left w:val="single" w:sz="4" w:space="0" w:color="auto"/>
              <w:right w:val="single" w:sz="4" w:space="0" w:color="auto"/>
            </w:tcBorders>
          </w:tcPr>
          <w:p w14:paraId="5290ABF4" w14:textId="77777777" w:rsidR="00EB3DC4" w:rsidRDefault="00EB3DC4">
            <w:pPr>
              <w:pStyle w:val="TAC"/>
            </w:pPr>
          </w:p>
        </w:tc>
        <w:tc>
          <w:tcPr>
            <w:tcW w:w="599" w:type="dxa"/>
            <w:vMerge/>
            <w:tcBorders>
              <w:left w:val="nil"/>
              <w:right w:val="single" w:sz="4" w:space="0" w:color="auto"/>
            </w:tcBorders>
          </w:tcPr>
          <w:p w14:paraId="5290ABF5" w14:textId="77777777" w:rsidR="00EB3DC4" w:rsidRDefault="00EB3DC4">
            <w:pPr>
              <w:pStyle w:val="TAC"/>
            </w:pPr>
          </w:p>
        </w:tc>
      </w:tr>
      <w:tr w:rsidR="00EB3DC4" w14:paraId="5290ABFE"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BF7" w14:textId="77777777" w:rsidR="00EB3DC4" w:rsidRDefault="00EB3DC4">
            <w:pPr>
              <w:pStyle w:val="TAC"/>
            </w:pPr>
            <w:r>
              <w:t>27</w:t>
            </w:r>
          </w:p>
        </w:tc>
        <w:tc>
          <w:tcPr>
            <w:tcW w:w="1230" w:type="dxa"/>
            <w:tcBorders>
              <w:top w:val="single" w:sz="4" w:space="0" w:color="auto"/>
              <w:left w:val="nil"/>
              <w:bottom w:val="single" w:sz="4" w:space="0" w:color="auto"/>
              <w:right w:val="single" w:sz="4" w:space="0" w:color="auto"/>
            </w:tcBorders>
            <w:vAlign w:val="center"/>
          </w:tcPr>
          <w:p w14:paraId="5290ABF8" w14:textId="77777777" w:rsidR="00EB3DC4" w:rsidRDefault="00EB3DC4">
            <w:pPr>
              <w:pStyle w:val="TAC"/>
            </w:pPr>
            <w:r>
              <w:t>21754</w:t>
            </w:r>
          </w:p>
        </w:tc>
        <w:tc>
          <w:tcPr>
            <w:tcW w:w="1058" w:type="dxa"/>
            <w:tcBorders>
              <w:top w:val="single" w:sz="4" w:space="0" w:color="auto"/>
              <w:left w:val="nil"/>
              <w:bottom w:val="single" w:sz="4" w:space="0" w:color="auto"/>
              <w:right w:val="single" w:sz="4" w:space="0" w:color="auto"/>
            </w:tcBorders>
            <w:vAlign w:val="center"/>
          </w:tcPr>
          <w:p w14:paraId="5290ABF9" w14:textId="77777777" w:rsidR="00EB3DC4" w:rsidRDefault="00EB3DC4">
            <w:pPr>
              <w:pStyle w:val="TAC"/>
            </w:pPr>
            <w:r>
              <w:t>15</w:t>
            </w:r>
          </w:p>
        </w:tc>
        <w:tc>
          <w:tcPr>
            <w:tcW w:w="1067" w:type="dxa"/>
            <w:tcBorders>
              <w:top w:val="single" w:sz="4" w:space="0" w:color="auto"/>
              <w:left w:val="nil"/>
              <w:bottom w:val="single" w:sz="4" w:space="0" w:color="auto"/>
              <w:right w:val="single" w:sz="4" w:space="0" w:color="auto"/>
            </w:tcBorders>
            <w:vAlign w:val="center"/>
          </w:tcPr>
          <w:p w14:paraId="5290ABFA"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5290ABFB" w14:textId="77777777" w:rsidR="00EB3DC4" w:rsidRDefault="00EB3DC4">
            <w:pPr>
              <w:pStyle w:val="TAC"/>
            </w:pPr>
            <w:r>
              <w:t>0</w:t>
            </w:r>
          </w:p>
        </w:tc>
        <w:tc>
          <w:tcPr>
            <w:tcW w:w="668" w:type="dxa"/>
            <w:vMerge/>
            <w:tcBorders>
              <w:left w:val="single" w:sz="4" w:space="0" w:color="auto"/>
              <w:right w:val="single" w:sz="4" w:space="0" w:color="auto"/>
            </w:tcBorders>
          </w:tcPr>
          <w:p w14:paraId="5290ABFC" w14:textId="77777777" w:rsidR="00EB3DC4" w:rsidRDefault="00EB3DC4">
            <w:pPr>
              <w:pStyle w:val="TAC"/>
            </w:pPr>
          </w:p>
        </w:tc>
        <w:tc>
          <w:tcPr>
            <w:tcW w:w="599" w:type="dxa"/>
            <w:vMerge/>
            <w:tcBorders>
              <w:left w:val="nil"/>
              <w:right w:val="single" w:sz="4" w:space="0" w:color="auto"/>
            </w:tcBorders>
          </w:tcPr>
          <w:p w14:paraId="5290ABFD" w14:textId="77777777" w:rsidR="00EB3DC4" w:rsidRDefault="00EB3DC4">
            <w:pPr>
              <w:pStyle w:val="TAC"/>
            </w:pPr>
          </w:p>
        </w:tc>
      </w:tr>
      <w:tr w:rsidR="00EB3DC4" w14:paraId="5290AC06"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BFF" w14:textId="77777777" w:rsidR="00EB3DC4" w:rsidRDefault="00EB3DC4">
            <w:pPr>
              <w:pStyle w:val="TAC"/>
            </w:pPr>
            <w:r>
              <w:t>28</w:t>
            </w:r>
          </w:p>
        </w:tc>
        <w:tc>
          <w:tcPr>
            <w:tcW w:w="1230" w:type="dxa"/>
            <w:tcBorders>
              <w:top w:val="single" w:sz="4" w:space="0" w:color="auto"/>
              <w:left w:val="nil"/>
              <w:bottom w:val="single" w:sz="4" w:space="0" w:color="auto"/>
              <w:right w:val="single" w:sz="4" w:space="0" w:color="auto"/>
            </w:tcBorders>
            <w:vAlign w:val="center"/>
          </w:tcPr>
          <w:p w14:paraId="5290AC00" w14:textId="77777777" w:rsidR="00EB3DC4" w:rsidRDefault="00EB3DC4">
            <w:pPr>
              <w:pStyle w:val="TAC"/>
            </w:pPr>
            <w:r>
              <w:t>23370</w:t>
            </w:r>
          </w:p>
        </w:tc>
        <w:tc>
          <w:tcPr>
            <w:tcW w:w="1058" w:type="dxa"/>
            <w:tcBorders>
              <w:top w:val="single" w:sz="4" w:space="0" w:color="auto"/>
              <w:left w:val="nil"/>
              <w:bottom w:val="single" w:sz="4" w:space="0" w:color="auto"/>
              <w:right w:val="single" w:sz="4" w:space="0" w:color="auto"/>
            </w:tcBorders>
            <w:vAlign w:val="center"/>
          </w:tcPr>
          <w:p w14:paraId="5290AC01" w14:textId="77777777" w:rsidR="00EB3DC4" w:rsidRDefault="00EB3DC4">
            <w:pPr>
              <w:pStyle w:val="TAC"/>
            </w:pPr>
            <w:r>
              <w:t>15</w:t>
            </w:r>
          </w:p>
        </w:tc>
        <w:tc>
          <w:tcPr>
            <w:tcW w:w="1067" w:type="dxa"/>
            <w:tcBorders>
              <w:top w:val="single" w:sz="4" w:space="0" w:color="auto"/>
              <w:left w:val="nil"/>
              <w:bottom w:val="single" w:sz="4" w:space="0" w:color="auto"/>
              <w:right w:val="single" w:sz="4" w:space="0" w:color="auto"/>
            </w:tcBorders>
            <w:vAlign w:val="center"/>
          </w:tcPr>
          <w:p w14:paraId="5290AC02"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5290AC03" w14:textId="77777777" w:rsidR="00EB3DC4" w:rsidRDefault="00EB3DC4">
            <w:pPr>
              <w:pStyle w:val="TAC"/>
            </w:pPr>
            <w:r>
              <w:t>0</w:t>
            </w:r>
          </w:p>
        </w:tc>
        <w:tc>
          <w:tcPr>
            <w:tcW w:w="668" w:type="dxa"/>
            <w:vMerge/>
            <w:tcBorders>
              <w:left w:val="single" w:sz="4" w:space="0" w:color="auto"/>
              <w:right w:val="single" w:sz="4" w:space="0" w:color="auto"/>
            </w:tcBorders>
          </w:tcPr>
          <w:p w14:paraId="5290AC04" w14:textId="77777777" w:rsidR="00EB3DC4" w:rsidRDefault="00EB3DC4">
            <w:pPr>
              <w:pStyle w:val="TAC"/>
            </w:pPr>
          </w:p>
        </w:tc>
        <w:tc>
          <w:tcPr>
            <w:tcW w:w="599" w:type="dxa"/>
            <w:vMerge/>
            <w:tcBorders>
              <w:left w:val="nil"/>
              <w:right w:val="single" w:sz="4" w:space="0" w:color="auto"/>
            </w:tcBorders>
          </w:tcPr>
          <w:p w14:paraId="5290AC05" w14:textId="77777777" w:rsidR="00EB3DC4" w:rsidRDefault="00EB3DC4">
            <w:pPr>
              <w:pStyle w:val="TAC"/>
            </w:pPr>
          </w:p>
        </w:tc>
      </w:tr>
      <w:tr w:rsidR="00EB3DC4" w14:paraId="5290AC0E"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C07" w14:textId="77777777" w:rsidR="00EB3DC4" w:rsidRDefault="00EB3DC4">
            <w:pPr>
              <w:pStyle w:val="TAC"/>
            </w:pPr>
            <w:r>
              <w:t>29</w:t>
            </w:r>
          </w:p>
        </w:tc>
        <w:tc>
          <w:tcPr>
            <w:tcW w:w="1230" w:type="dxa"/>
            <w:tcBorders>
              <w:top w:val="single" w:sz="4" w:space="0" w:color="auto"/>
              <w:left w:val="nil"/>
              <w:bottom w:val="single" w:sz="4" w:space="0" w:color="auto"/>
              <w:right w:val="single" w:sz="4" w:space="0" w:color="auto"/>
            </w:tcBorders>
            <w:vAlign w:val="center"/>
          </w:tcPr>
          <w:p w14:paraId="5290AC08" w14:textId="77777777" w:rsidR="00EB3DC4" w:rsidRDefault="00EB3DC4">
            <w:pPr>
              <w:pStyle w:val="TAC"/>
            </w:pPr>
            <w:r>
              <w:t>24222</w:t>
            </w:r>
          </w:p>
        </w:tc>
        <w:tc>
          <w:tcPr>
            <w:tcW w:w="1058" w:type="dxa"/>
            <w:tcBorders>
              <w:top w:val="single" w:sz="4" w:space="0" w:color="auto"/>
              <w:left w:val="nil"/>
              <w:bottom w:val="single" w:sz="4" w:space="0" w:color="auto"/>
              <w:right w:val="single" w:sz="4" w:space="0" w:color="auto"/>
            </w:tcBorders>
            <w:vAlign w:val="center"/>
          </w:tcPr>
          <w:p w14:paraId="5290AC09" w14:textId="77777777" w:rsidR="00EB3DC4" w:rsidRDefault="00EB3DC4">
            <w:pPr>
              <w:pStyle w:val="TAC"/>
            </w:pPr>
            <w:r>
              <w:t>15</w:t>
            </w:r>
          </w:p>
        </w:tc>
        <w:tc>
          <w:tcPr>
            <w:tcW w:w="1067" w:type="dxa"/>
            <w:tcBorders>
              <w:top w:val="single" w:sz="4" w:space="0" w:color="auto"/>
              <w:left w:val="nil"/>
              <w:bottom w:val="single" w:sz="4" w:space="0" w:color="auto"/>
              <w:right w:val="single" w:sz="4" w:space="0" w:color="auto"/>
            </w:tcBorders>
            <w:vAlign w:val="center"/>
          </w:tcPr>
          <w:p w14:paraId="5290AC0A"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5290AC0B" w14:textId="77777777" w:rsidR="00EB3DC4" w:rsidRDefault="00EB3DC4">
            <w:pPr>
              <w:pStyle w:val="TAC"/>
            </w:pPr>
            <w:r>
              <w:t>0</w:t>
            </w:r>
          </w:p>
        </w:tc>
        <w:tc>
          <w:tcPr>
            <w:tcW w:w="668" w:type="dxa"/>
            <w:vMerge/>
            <w:tcBorders>
              <w:left w:val="single" w:sz="4" w:space="0" w:color="auto"/>
              <w:right w:val="single" w:sz="4" w:space="0" w:color="auto"/>
            </w:tcBorders>
          </w:tcPr>
          <w:p w14:paraId="5290AC0C" w14:textId="77777777" w:rsidR="00EB3DC4" w:rsidRDefault="00EB3DC4">
            <w:pPr>
              <w:pStyle w:val="TAC"/>
            </w:pPr>
          </w:p>
        </w:tc>
        <w:tc>
          <w:tcPr>
            <w:tcW w:w="599" w:type="dxa"/>
            <w:vMerge/>
            <w:tcBorders>
              <w:left w:val="nil"/>
              <w:right w:val="single" w:sz="4" w:space="0" w:color="auto"/>
            </w:tcBorders>
          </w:tcPr>
          <w:p w14:paraId="5290AC0D" w14:textId="77777777" w:rsidR="00EB3DC4" w:rsidRDefault="00EB3DC4">
            <w:pPr>
              <w:pStyle w:val="TAC"/>
            </w:pPr>
          </w:p>
        </w:tc>
      </w:tr>
      <w:tr w:rsidR="00EB3DC4" w14:paraId="5290AC16"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C0F" w14:textId="77777777" w:rsidR="00EB3DC4" w:rsidRDefault="00EB3DC4">
            <w:pPr>
              <w:pStyle w:val="TAC"/>
              <w:rPr>
                <w:rFonts w:eastAsia="Arial Unicode MS"/>
              </w:rPr>
            </w:pPr>
            <w:r>
              <w:t>30</w:t>
            </w:r>
          </w:p>
        </w:tc>
        <w:tc>
          <w:tcPr>
            <w:tcW w:w="1230" w:type="dxa"/>
            <w:tcBorders>
              <w:top w:val="single" w:sz="4" w:space="0" w:color="auto"/>
              <w:left w:val="nil"/>
              <w:bottom w:val="single" w:sz="4" w:space="0" w:color="auto"/>
              <w:right w:val="single" w:sz="4" w:space="0" w:color="auto"/>
            </w:tcBorders>
            <w:vAlign w:val="center"/>
          </w:tcPr>
          <w:p w14:paraId="5290AC10" w14:textId="77777777" w:rsidR="00EB3DC4" w:rsidRDefault="00EB3DC4">
            <w:pPr>
              <w:pStyle w:val="TAC"/>
            </w:pPr>
            <w:r>
              <w:t>25558</w:t>
            </w:r>
          </w:p>
        </w:tc>
        <w:tc>
          <w:tcPr>
            <w:tcW w:w="1058" w:type="dxa"/>
            <w:tcBorders>
              <w:top w:val="single" w:sz="4" w:space="0" w:color="auto"/>
              <w:left w:val="nil"/>
              <w:bottom w:val="single" w:sz="4" w:space="0" w:color="auto"/>
              <w:right w:val="single" w:sz="4" w:space="0" w:color="auto"/>
            </w:tcBorders>
            <w:vAlign w:val="center"/>
          </w:tcPr>
          <w:p w14:paraId="5290AC11" w14:textId="77777777" w:rsidR="00EB3DC4" w:rsidRDefault="00EB3DC4">
            <w:pPr>
              <w:pStyle w:val="TAC"/>
            </w:pPr>
            <w:r>
              <w:t>15</w:t>
            </w:r>
          </w:p>
        </w:tc>
        <w:tc>
          <w:tcPr>
            <w:tcW w:w="1067" w:type="dxa"/>
            <w:tcBorders>
              <w:top w:val="single" w:sz="4" w:space="0" w:color="auto"/>
              <w:left w:val="nil"/>
              <w:bottom w:val="single" w:sz="4" w:space="0" w:color="auto"/>
              <w:right w:val="single" w:sz="4" w:space="0" w:color="auto"/>
            </w:tcBorders>
            <w:vAlign w:val="center"/>
          </w:tcPr>
          <w:p w14:paraId="5290AC12"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5290AC13" w14:textId="77777777" w:rsidR="00EB3DC4" w:rsidRDefault="00EB3DC4">
            <w:pPr>
              <w:pStyle w:val="TAC"/>
            </w:pPr>
            <w:r>
              <w:t>0</w:t>
            </w:r>
          </w:p>
        </w:tc>
        <w:tc>
          <w:tcPr>
            <w:tcW w:w="668" w:type="dxa"/>
            <w:vMerge/>
            <w:tcBorders>
              <w:left w:val="single" w:sz="4" w:space="0" w:color="auto"/>
              <w:bottom w:val="single" w:sz="4" w:space="0" w:color="auto"/>
              <w:right w:val="single" w:sz="4" w:space="0" w:color="auto"/>
            </w:tcBorders>
          </w:tcPr>
          <w:p w14:paraId="5290AC14" w14:textId="77777777" w:rsidR="00EB3DC4" w:rsidRDefault="00EB3DC4">
            <w:pPr>
              <w:pStyle w:val="TAC"/>
            </w:pPr>
          </w:p>
        </w:tc>
        <w:tc>
          <w:tcPr>
            <w:tcW w:w="599" w:type="dxa"/>
            <w:vMerge/>
            <w:tcBorders>
              <w:left w:val="nil"/>
              <w:bottom w:val="single" w:sz="4" w:space="0" w:color="auto"/>
              <w:right w:val="single" w:sz="4" w:space="0" w:color="auto"/>
            </w:tcBorders>
          </w:tcPr>
          <w:p w14:paraId="5290AC15" w14:textId="77777777" w:rsidR="00EB3DC4" w:rsidRDefault="00EB3DC4">
            <w:pPr>
              <w:pStyle w:val="TAC"/>
            </w:pPr>
          </w:p>
        </w:tc>
      </w:tr>
    </w:tbl>
    <w:p w14:paraId="5290AC17" w14:textId="77777777" w:rsidR="00EB3DC4" w:rsidRDefault="00EB3DC4"/>
    <w:p w14:paraId="5290AC18" w14:textId="77777777" w:rsidR="00EB3DC4" w:rsidRDefault="00EB3DC4">
      <w:pPr>
        <w:pStyle w:val="TH"/>
        <w:rPr>
          <w:lang w:eastAsia="ja-JP"/>
        </w:rPr>
      </w:pPr>
      <w:r>
        <w:lastRenderedPageBreak/>
        <w:t>Table 7E: CQI mapping table E.</w:t>
      </w:r>
    </w:p>
    <w:tbl>
      <w:tblPr>
        <w:tblW w:w="0" w:type="auto"/>
        <w:jc w:val="center"/>
        <w:tblInd w:w="-245" w:type="dxa"/>
        <w:tblLayout w:type="fixed"/>
        <w:tblCellMar>
          <w:left w:w="0" w:type="dxa"/>
          <w:right w:w="0" w:type="dxa"/>
        </w:tblCellMar>
        <w:tblLook w:val="0000" w:firstRow="0" w:lastRow="0" w:firstColumn="0" w:lastColumn="0" w:noHBand="0" w:noVBand="0"/>
      </w:tblPr>
      <w:tblGrid>
        <w:gridCol w:w="937"/>
        <w:gridCol w:w="1230"/>
        <w:gridCol w:w="1058"/>
        <w:gridCol w:w="1067"/>
        <w:gridCol w:w="1595"/>
        <w:gridCol w:w="668"/>
        <w:gridCol w:w="599"/>
      </w:tblGrid>
      <w:tr w:rsidR="00EB3DC4" w14:paraId="5290AC20" w14:textId="77777777">
        <w:trPr>
          <w:cantSplit/>
          <w:trHeight w:hRule="exact" w:val="557"/>
          <w:jc w:val="center"/>
        </w:trPr>
        <w:tc>
          <w:tcPr>
            <w:tcW w:w="937" w:type="dxa"/>
            <w:tcBorders>
              <w:top w:val="single" w:sz="4" w:space="0" w:color="auto"/>
              <w:left w:val="single" w:sz="4" w:space="0" w:color="auto"/>
              <w:bottom w:val="single" w:sz="12" w:space="0" w:color="auto"/>
              <w:right w:val="single" w:sz="4" w:space="0" w:color="auto"/>
            </w:tcBorders>
            <w:vAlign w:val="center"/>
          </w:tcPr>
          <w:p w14:paraId="5290AC19" w14:textId="77777777" w:rsidR="00EB3DC4" w:rsidRDefault="00EB3DC4">
            <w:pPr>
              <w:pStyle w:val="TAH"/>
              <w:rPr>
                <w:rFonts w:eastAsia="Arial Unicode MS"/>
              </w:rPr>
            </w:pPr>
            <w:r>
              <w:t>CQI value</w:t>
            </w:r>
          </w:p>
        </w:tc>
        <w:tc>
          <w:tcPr>
            <w:tcW w:w="1230" w:type="dxa"/>
            <w:tcBorders>
              <w:top w:val="single" w:sz="4" w:space="0" w:color="auto"/>
              <w:left w:val="nil"/>
              <w:bottom w:val="single" w:sz="12" w:space="0" w:color="auto"/>
              <w:right w:val="single" w:sz="4" w:space="0" w:color="auto"/>
            </w:tcBorders>
            <w:vAlign w:val="center"/>
          </w:tcPr>
          <w:p w14:paraId="5290AC1A" w14:textId="77777777" w:rsidR="00EB3DC4" w:rsidRDefault="00EB3DC4">
            <w:pPr>
              <w:pStyle w:val="TAH"/>
              <w:rPr>
                <w:rFonts w:eastAsia="Arial Unicode MS"/>
              </w:rPr>
            </w:pPr>
            <w:r>
              <w:t>Transport Block Size</w:t>
            </w:r>
          </w:p>
        </w:tc>
        <w:tc>
          <w:tcPr>
            <w:tcW w:w="1058" w:type="dxa"/>
            <w:tcBorders>
              <w:top w:val="single" w:sz="4" w:space="0" w:color="auto"/>
              <w:left w:val="nil"/>
              <w:bottom w:val="single" w:sz="12" w:space="0" w:color="auto"/>
              <w:right w:val="single" w:sz="4" w:space="0" w:color="auto"/>
            </w:tcBorders>
            <w:vAlign w:val="center"/>
          </w:tcPr>
          <w:p w14:paraId="5290AC1B" w14:textId="77777777" w:rsidR="00EB3DC4" w:rsidRDefault="00EB3DC4">
            <w:pPr>
              <w:pStyle w:val="TAH"/>
              <w:rPr>
                <w:rFonts w:eastAsia="Arial Unicode MS"/>
              </w:rPr>
            </w:pPr>
            <w:r>
              <w:t xml:space="preserve">Number of </w:t>
            </w:r>
            <w:r>
              <w:br/>
              <w:t>HS-PDSCH</w:t>
            </w:r>
          </w:p>
        </w:tc>
        <w:tc>
          <w:tcPr>
            <w:tcW w:w="1067" w:type="dxa"/>
            <w:tcBorders>
              <w:top w:val="single" w:sz="4" w:space="0" w:color="auto"/>
              <w:left w:val="nil"/>
              <w:bottom w:val="single" w:sz="12" w:space="0" w:color="auto"/>
              <w:right w:val="single" w:sz="4" w:space="0" w:color="auto"/>
            </w:tcBorders>
            <w:vAlign w:val="center"/>
          </w:tcPr>
          <w:p w14:paraId="5290AC1C" w14:textId="77777777" w:rsidR="00EB3DC4" w:rsidRDefault="00EB3DC4">
            <w:pPr>
              <w:pStyle w:val="TAH"/>
              <w:rPr>
                <w:rFonts w:eastAsia="Arial Unicode MS"/>
              </w:rPr>
            </w:pPr>
            <w:r>
              <w:t>Modulation</w:t>
            </w:r>
          </w:p>
        </w:tc>
        <w:tc>
          <w:tcPr>
            <w:tcW w:w="1595" w:type="dxa"/>
            <w:tcBorders>
              <w:top w:val="single" w:sz="4" w:space="0" w:color="auto"/>
              <w:left w:val="nil"/>
              <w:bottom w:val="single" w:sz="12" w:space="0" w:color="auto"/>
              <w:right w:val="single" w:sz="4" w:space="0" w:color="auto"/>
            </w:tcBorders>
          </w:tcPr>
          <w:p w14:paraId="5290AC1D" w14:textId="77777777" w:rsidR="00EB3DC4" w:rsidRDefault="00EB3DC4">
            <w:pPr>
              <w:pStyle w:val="TAH"/>
            </w:pPr>
            <w:r>
              <w:t xml:space="preserve">Reference power adjustment </w:t>
            </w:r>
            <w:r>
              <w:sym w:font="Symbol" w:char="F044"/>
            </w:r>
          </w:p>
        </w:tc>
        <w:tc>
          <w:tcPr>
            <w:tcW w:w="668" w:type="dxa"/>
            <w:tcBorders>
              <w:top w:val="single" w:sz="4" w:space="0" w:color="auto"/>
              <w:left w:val="single" w:sz="4" w:space="0" w:color="auto"/>
              <w:bottom w:val="single" w:sz="12" w:space="0" w:color="auto"/>
              <w:right w:val="single" w:sz="4" w:space="0" w:color="auto"/>
            </w:tcBorders>
          </w:tcPr>
          <w:p w14:paraId="5290AC1E" w14:textId="77777777" w:rsidR="00EB3DC4" w:rsidRDefault="00EB3DC4">
            <w:pPr>
              <w:pStyle w:val="TAH"/>
              <w:rPr>
                <w:lang w:eastAsia="ja-JP"/>
              </w:rPr>
            </w:pPr>
            <w:r>
              <w:rPr>
                <w:rFonts w:hint="eastAsia"/>
                <w:lang w:eastAsia="ja-JP"/>
              </w:rPr>
              <w:t>N</w:t>
            </w:r>
            <w:r>
              <w:rPr>
                <w:rFonts w:hint="eastAsia"/>
                <w:sz w:val="12"/>
                <w:lang w:eastAsia="ja-JP"/>
              </w:rPr>
              <w:t>IR</w:t>
            </w:r>
          </w:p>
        </w:tc>
        <w:tc>
          <w:tcPr>
            <w:tcW w:w="599" w:type="dxa"/>
            <w:tcBorders>
              <w:top w:val="single" w:sz="4" w:space="0" w:color="auto"/>
              <w:left w:val="nil"/>
              <w:bottom w:val="single" w:sz="12" w:space="0" w:color="auto"/>
              <w:right w:val="single" w:sz="4" w:space="0" w:color="auto"/>
            </w:tcBorders>
          </w:tcPr>
          <w:p w14:paraId="5290AC1F" w14:textId="77777777" w:rsidR="00EB3DC4" w:rsidRDefault="00EB3DC4">
            <w:pPr>
              <w:pStyle w:val="TAH"/>
              <w:rPr>
                <w:lang w:eastAsia="ja-JP"/>
              </w:rPr>
            </w:pPr>
            <w:r>
              <w:rPr>
                <w:rFonts w:hint="eastAsia"/>
                <w:lang w:eastAsia="ja-JP"/>
              </w:rPr>
              <w:t>X</w:t>
            </w:r>
            <w:r>
              <w:rPr>
                <w:sz w:val="12"/>
                <w:lang w:eastAsia="ja-JP"/>
              </w:rPr>
              <w:t>rv</w:t>
            </w:r>
          </w:p>
        </w:tc>
      </w:tr>
      <w:tr w:rsidR="00EB3DC4" w14:paraId="5290AC24"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C21" w14:textId="77777777" w:rsidR="00EB3DC4" w:rsidRDefault="00EB3DC4">
            <w:pPr>
              <w:pStyle w:val="TAC"/>
              <w:rPr>
                <w:lang w:eastAsia="ja-JP"/>
              </w:rPr>
            </w:pPr>
            <w:r>
              <w:rPr>
                <w:rFonts w:hint="eastAsia"/>
                <w:lang w:eastAsia="ja-JP"/>
              </w:rPr>
              <w:t>0</w:t>
            </w:r>
          </w:p>
        </w:tc>
        <w:tc>
          <w:tcPr>
            <w:tcW w:w="1230" w:type="dxa"/>
            <w:tcBorders>
              <w:top w:val="single" w:sz="4" w:space="0" w:color="auto"/>
              <w:left w:val="nil"/>
              <w:bottom w:val="single" w:sz="4" w:space="0" w:color="auto"/>
              <w:right w:val="single" w:sz="4" w:space="0" w:color="auto"/>
            </w:tcBorders>
            <w:vAlign w:val="center"/>
          </w:tcPr>
          <w:p w14:paraId="5290AC22" w14:textId="77777777" w:rsidR="00EB3DC4" w:rsidRDefault="00EB3DC4">
            <w:pPr>
              <w:pStyle w:val="TAC"/>
              <w:rPr>
                <w:lang w:eastAsia="ja-JP"/>
              </w:rPr>
            </w:pPr>
            <w:r>
              <w:rPr>
                <w:rFonts w:hint="eastAsia"/>
                <w:lang w:eastAsia="ja-JP"/>
              </w:rPr>
              <w:t>N/A</w:t>
            </w:r>
          </w:p>
        </w:tc>
        <w:tc>
          <w:tcPr>
            <w:tcW w:w="4987" w:type="dxa"/>
            <w:gridSpan w:val="5"/>
            <w:tcBorders>
              <w:top w:val="single" w:sz="4" w:space="0" w:color="auto"/>
              <w:left w:val="nil"/>
              <w:bottom w:val="single" w:sz="4" w:space="0" w:color="auto"/>
              <w:right w:val="single" w:sz="4" w:space="0" w:color="auto"/>
            </w:tcBorders>
            <w:vAlign w:val="center"/>
          </w:tcPr>
          <w:p w14:paraId="5290AC23" w14:textId="77777777" w:rsidR="00EB3DC4" w:rsidRDefault="00EB3DC4">
            <w:pPr>
              <w:pStyle w:val="TAC"/>
              <w:rPr>
                <w:lang w:eastAsia="ja-JP"/>
              </w:rPr>
            </w:pPr>
            <w:r>
              <w:rPr>
                <w:rFonts w:hint="eastAsia"/>
                <w:lang w:eastAsia="ja-JP"/>
              </w:rPr>
              <w:t>Out of range</w:t>
            </w:r>
          </w:p>
        </w:tc>
      </w:tr>
      <w:tr w:rsidR="00EB3DC4" w14:paraId="5290AC2C"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C25" w14:textId="77777777" w:rsidR="00EB3DC4" w:rsidRDefault="00EB3DC4">
            <w:pPr>
              <w:pStyle w:val="TAC"/>
            </w:pPr>
            <w:r>
              <w:t>1</w:t>
            </w:r>
          </w:p>
        </w:tc>
        <w:tc>
          <w:tcPr>
            <w:tcW w:w="1230" w:type="dxa"/>
            <w:tcBorders>
              <w:top w:val="single" w:sz="4" w:space="0" w:color="auto"/>
              <w:left w:val="nil"/>
              <w:bottom w:val="single" w:sz="4" w:space="0" w:color="auto"/>
              <w:right w:val="single" w:sz="4" w:space="0" w:color="auto"/>
            </w:tcBorders>
            <w:vAlign w:val="center"/>
          </w:tcPr>
          <w:p w14:paraId="5290AC26" w14:textId="77777777" w:rsidR="00EB3DC4" w:rsidRDefault="00EB3DC4">
            <w:pPr>
              <w:pStyle w:val="TAC"/>
            </w:pPr>
            <w:r>
              <w:t>137</w:t>
            </w:r>
          </w:p>
        </w:tc>
        <w:tc>
          <w:tcPr>
            <w:tcW w:w="1058" w:type="dxa"/>
            <w:tcBorders>
              <w:top w:val="single" w:sz="4" w:space="0" w:color="auto"/>
              <w:left w:val="nil"/>
              <w:bottom w:val="single" w:sz="4" w:space="0" w:color="auto"/>
              <w:right w:val="single" w:sz="4" w:space="0" w:color="auto"/>
            </w:tcBorders>
            <w:vAlign w:val="center"/>
          </w:tcPr>
          <w:p w14:paraId="5290AC27" w14:textId="77777777" w:rsidR="00EB3DC4" w:rsidRDefault="00EB3DC4">
            <w:pPr>
              <w:pStyle w:val="TAC"/>
            </w:pPr>
            <w:r>
              <w:t>1</w:t>
            </w:r>
          </w:p>
        </w:tc>
        <w:tc>
          <w:tcPr>
            <w:tcW w:w="1067" w:type="dxa"/>
            <w:tcBorders>
              <w:top w:val="single" w:sz="4" w:space="0" w:color="auto"/>
              <w:left w:val="nil"/>
              <w:bottom w:val="single" w:sz="4" w:space="0" w:color="auto"/>
              <w:right w:val="single" w:sz="4" w:space="0" w:color="auto"/>
            </w:tcBorders>
            <w:vAlign w:val="center"/>
          </w:tcPr>
          <w:p w14:paraId="5290AC28"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C29" w14:textId="77777777" w:rsidR="00EB3DC4" w:rsidRDefault="00EB3DC4">
            <w:pPr>
              <w:pStyle w:val="TAC"/>
            </w:pPr>
            <w:r>
              <w:t>0</w:t>
            </w:r>
          </w:p>
        </w:tc>
        <w:tc>
          <w:tcPr>
            <w:tcW w:w="668" w:type="dxa"/>
            <w:vMerge w:val="restart"/>
            <w:tcBorders>
              <w:top w:val="single" w:sz="4" w:space="0" w:color="auto"/>
              <w:left w:val="single" w:sz="4" w:space="0" w:color="auto"/>
              <w:right w:val="single" w:sz="4" w:space="0" w:color="auto"/>
            </w:tcBorders>
          </w:tcPr>
          <w:p w14:paraId="5290AC2A" w14:textId="77777777" w:rsidR="00EB3DC4" w:rsidRDefault="00EB3DC4">
            <w:pPr>
              <w:pStyle w:val="TAC"/>
              <w:rPr>
                <w:lang w:eastAsia="ja-JP"/>
              </w:rPr>
            </w:pPr>
            <w:r>
              <w:rPr>
                <w:rFonts w:hint="eastAsia"/>
                <w:lang w:eastAsia="ja-JP"/>
              </w:rPr>
              <w:t>4800</w:t>
            </w:r>
          </w:p>
        </w:tc>
        <w:tc>
          <w:tcPr>
            <w:tcW w:w="599" w:type="dxa"/>
            <w:vMerge w:val="restart"/>
            <w:tcBorders>
              <w:top w:val="single" w:sz="4" w:space="0" w:color="auto"/>
              <w:left w:val="nil"/>
              <w:right w:val="single" w:sz="4" w:space="0" w:color="auto"/>
            </w:tcBorders>
          </w:tcPr>
          <w:p w14:paraId="5290AC2B" w14:textId="77777777" w:rsidR="00EB3DC4" w:rsidRDefault="00EB3DC4">
            <w:pPr>
              <w:pStyle w:val="TAC"/>
              <w:rPr>
                <w:lang w:eastAsia="ja-JP"/>
              </w:rPr>
            </w:pPr>
            <w:r>
              <w:rPr>
                <w:rFonts w:hint="eastAsia"/>
                <w:lang w:eastAsia="ja-JP"/>
              </w:rPr>
              <w:t>0</w:t>
            </w:r>
          </w:p>
        </w:tc>
      </w:tr>
      <w:tr w:rsidR="00EB3DC4" w14:paraId="5290AC34"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C2D" w14:textId="77777777" w:rsidR="00EB3DC4" w:rsidRDefault="00EB3DC4">
            <w:pPr>
              <w:pStyle w:val="TAC"/>
              <w:rPr>
                <w:rFonts w:eastAsia="Arial Unicode MS"/>
              </w:rPr>
            </w:pPr>
            <w:r>
              <w:t>2</w:t>
            </w:r>
          </w:p>
        </w:tc>
        <w:tc>
          <w:tcPr>
            <w:tcW w:w="1230" w:type="dxa"/>
            <w:tcBorders>
              <w:top w:val="single" w:sz="4" w:space="0" w:color="auto"/>
              <w:left w:val="nil"/>
              <w:bottom w:val="single" w:sz="4" w:space="0" w:color="auto"/>
              <w:right w:val="single" w:sz="4" w:space="0" w:color="auto"/>
            </w:tcBorders>
            <w:vAlign w:val="center"/>
          </w:tcPr>
          <w:p w14:paraId="5290AC2E" w14:textId="77777777" w:rsidR="00EB3DC4" w:rsidRDefault="00EB3DC4">
            <w:pPr>
              <w:pStyle w:val="TAC"/>
            </w:pPr>
            <w:r>
              <w:t>173</w:t>
            </w:r>
          </w:p>
        </w:tc>
        <w:tc>
          <w:tcPr>
            <w:tcW w:w="1058" w:type="dxa"/>
            <w:tcBorders>
              <w:top w:val="single" w:sz="4" w:space="0" w:color="auto"/>
              <w:left w:val="nil"/>
              <w:bottom w:val="single" w:sz="4" w:space="0" w:color="auto"/>
              <w:right w:val="single" w:sz="4" w:space="0" w:color="auto"/>
            </w:tcBorders>
            <w:vAlign w:val="center"/>
          </w:tcPr>
          <w:p w14:paraId="5290AC2F" w14:textId="77777777" w:rsidR="00EB3DC4" w:rsidRDefault="00EB3DC4">
            <w:pPr>
              <w:pStyle w:val="TAC"/>
            </w:pPr>
            <w:r>
              <w:t>1</w:t>
            </w:r>
          </w:p>
        </w:tc>
        <w:tc>
          <w:tcPr>
            <w:tcW w:w="1067" w:type="dxa"/>
            <w:tcBorders>
              <w:top w:val="single" w:sz="4" w:space="0" w:color="auto"/>
              <w:left w:val="nil"/>
              <w:bottom w:val="single" w:sz="4" w:space="0" w:color="auto"/>
              <w:right w:val="single" w:sz="4" w:space="0" w:color="auto"/>
            </w:tcBorders>
            <w:vAlign w:val="center"/>
          </w:tcPr>
          <w:p w14:paraId="5290AC30"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C31" w14:textId="77777777" w:rsidR="00EB3DC4" w:rsidRDefault="00EB3DC4">
            <w:pPr>
              <w:pStyle w:val="TAC"/>
            </w:pPr>
            <w:r>
              <w:t>0</w:t>
            </w:r>
          </w:p>
        </w:tc>
        <w:tc>
          <w:tcPr>
            <w:tcW w:w="668" w:type="dxa"/>
            <w:vMerge/>
            <w:tcBorders>
              <w:left w:val="single" w:sz="4" w:space="0" w:color="auto"/>
              <w:right w:val="single" w:sz="4" w:space="0" w:color="auto"/>
            </w:tcBorders>
          </w:tcPr>
          <w:p w14:paraId="5290AC32" w14:textId="77777777" w:rsidR="00EB3DC4" w:rsidRDefault="00EB3DC4">
            <w:pPr>
              <w:pStyle w:val="TAC"/>
            </w:pPr>
          </w:p>
        </w:tc>
        <w:tc>
          <w:tcPr>
            <w:tcW w:w="599" w:type="dxa"/>
            <w:vMerge/>
            <w:tcBorders>
              <w:left w:val="nil"/>
              <w:right w:val="single" w:sz="4" w:space="0" w:color="auto"/>
            </w:tcBorders>
          </w:tcPr>
          <w:p w14:paraId="5290AC33" w14:textId="77777777" w:rsidR="00EB3DC4" w:rsidRDefault="00EB3DC4">
            <w:pPr>
              <w:pStyle w:val="TAC"/>
            </w:pPr>
          </w:p>
        </w:tc>
      </w:tr>
      <w:tr w:rsidR="00EB3DC4" w14:paraId="5290AC3C"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C35" w14:textId="77777777" w:rsidR="00EB3DC4" w:rsidRDefault="00EB3DC4">
            <w:pPr>
              <w:pStyle w:val="TAC"/>
              <w:rPr>
                <w:rFonts w:eastAsia="Arial Unicode MS"/>
              </w:rPr>
            </w:pPr>
            <w:r>
              <w:t>3</w:t>
            </w:r>
          </w:p>
        </w:tc>
        <w:tc>
          <w:tcPr>
            <w:tcW w:w="1230" w:type="dxa"/>
            <w:tcBorders>
              <w:top w:val="single" w:sz="4" w:space="0" w:color="auto"/>
              <w:left w:val="nil"/>
              <w:bottom w:val="single" w:sz="4" w:space="0" w:color="auto"/>
              <w:right w:val="single" w:sz="4" w:space="0" w:color="auto"/>
            </w:tcBorders>
            <w:vAlign w:val="center"/>
          </w:tcPr>
          <w:p w14:paraId="5290AC36" w14:textId="77777777" w:rsidR="00EB3DC4" w:rsidRDefault="00EB3DC4">
            <w:pPr>
              <w:pStyle w:val="TAC"/>
            </w:pPr>
            <w:r>
              <w:t>233</w:t>
            </w:r>
          </w:p>
        </w:tc>
        <w:tc>
          <w:tcPr>
            <w:tcW w:w="1058" w:type="dxa"/>
            <w:tcBorders>
              <w:top w:val="single" w:sz="4" w:space="0" w:color="auto"/>
              <w:left w:val="nil"/>
              <w:bottom w:val="single" w:sz="4" w:space="0" w:color="auto"/>
              <w:right w:val="single" w:sz="4" w:space="0" w:color="auto"/>
            </w:tcBorders>
            <w:vAlign w:val="center"/>
          </w:tcPr>
          <w:p w14:paraId="5290AC37" w14:textId="77777777" w:rsidR="00EB3DC4" w:rsidRDefault="00EB3DC4">
            <w:pPr>
              <w:pStyle w:val="TAC"/>
            </w:pPr>
            <w:r>
              <w:t>1</w:t>
            </w:r>
          </w:p>
        </w:tc>
        <w:tc>
          <w:tcPr>
            <w:tcW w:w="1067" w:type="dxa"/>
            <w:tcBorders>
              <w:top w:val="single" w:sz="4" w:space="0" w:color="auto"/>
              <w:left w:val="nil"/>
              <w:bottom w:val="single" w:sz="4" w:space="0" w:color="auto"/>
              <w:right w:val="single" w:sz="4" w:space="0" w:color="auto"/>
            </w:tcBorders>
            <w:vAlign w:val="center"/>
          </w:tcPr>
          <w:p w14:paraId="5290AC38"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C39" w14:textId="77777777" w:rsidR="00EB3DC4" w:rsidRDefault="00EB3DC4">
            <w:pPr>
              <w:pStyle w:val="TAC"/>
            </w:pPr>
            <w:r>
              <w:t>0</w:t>
            </w:r>
          </w:p>
        </w:tc>
        <w:tc>
          <w:tcPr>
            <w:tcW w:w="668" w:type="dxa"/>
            <w:vMerge/>
            <w:tcBorders>
              <w:left w:val="single" w:sz="4" w:space="0" w:color="auto"/>
              <w:right w:val="single" w:sz="4" w:space="0" w:color="auto"/>
            </w:tcBorders>
          </w:tcPr>
          <w:p w14:paraId="5290AC3A" w14:textId="77777777" w:rsidR="00EB3DC4" w:rsidRDefault="00EB3DC4">
            <w:pPr>
              <w:pStyle w:val="TAC"/>
            </w:pPr>
          </w:p>
        </w:tc>
        <w:tc>
          <w:tcPr>
            <w:tcW w:w="599" w:type="dxa"/>
            <w:vMerge/>
            <w:tcBorders>
              <w:left w:val="nil"/>
              <w:right w:val="single" w:sz="4" w:space="0" w:color="auto"/>
            </w:tcBorders>
          </w:tcPr>
          <w:p w14:paraId="5290AC3B" w14:textId="77777777" w:rsidR="00EB3DC4" w:rsidRDefault="00EB3DC4">
            <w:pPr>
              <w:pStyle w:val="TAC"/>
            </w:pPr>
          </w:p>
        </w:tc>
      </w:tr>
      <w:tr w:rsidR="00EB3DC4" w14:paraId="5290AC44"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C3D" w14:textId="77777777" w:rsidR="00EB3DC4" w:rsidRDefault="00EB3DC4">
            <w:pPr>
              <w:pStyle w:val="TAC"/>
              <w:rPr>
                <w:rFonts w:eastAsia="Arial Unicode MS"/>
              </w:rPr>
            </w:pPr>
            <w:r>
              <w:t>4</w:t>
            </w:r>
          </w:p>
        </w:tc>
        <w:tc>
          <w:tcPr>
            <w:tcW w:w="1230" w:type="dxa"/>
            <w:tcBorders>
              <w:top w:val="single" w:sz="4" w:space="0" w:color="auto"/>
              <w:left w:val="nil"/>
              <w:bottom w:val="single" w:sz="4" w:space="0" w:color="auto"/>
              <w:right w:val="single" w:sz="4" w:space="0" w:color="auto"/>
            </w:tcBorders>
            <w:vAlign w:val="center"/>
          </w:tcPr>
          <w:p w14:paraId="5290AC3E" w14:textId="77777777" w:rsidR="00EB3DC4" w:rsidRDefault="00EB3DC4">
            <w:pPr>
              <w:pStyle w:val="TAC"/>
            </w:pPr>
            <w:r>
              <w:t>317</w:t>
            </w:r>
          </w:p>
        </w:tc>
        <w:tc>
          <w:tcPr>
            <w:tcW w:w="1058" w:type="dxa"/>
            <w:tcBorders>
              <w:top w:val="single" w:sz="4" w:space="0" w:color="auto"/>
              <w:left w:val="nil"/>
              <w:bottom w:val="single" w:sz="4" w:space="0" w:color="auto"/>
              <w:right w:val="single" w:sz="4" w:space="0" w:color="auto"/>
            </w:tcBorders>
            <w:vAlign w:val="center"/>
          </w:tcPr>
          <w:p w14:paraId="5290AC3F" w14:textId="77777777" w:rsidR="00EB3DC4" w:rsidRDefault="00EB3DC4">
            <w:pPr>
              <w:pStyle w:val="TAC"/>
            </w:pPr>
            <w:r>
              <w:t>1</w:t>
            </w:r>
          </w:p>
        </w:tc>
        <w:tc>
          <w:tcPr>
            <w:tcW w:w="1067" w:type="dxa"/>
            <w:tcBorders>
              <w:top w:val="single" w:sz="4" w:space="0" w:color="auto"/>
              <w:left w:val="nil"/>
              <w:bottom w:val="single" w:sz="4" w:space="0" w:color="auto"/>
              <w:right w:val="single" w:sz="4" w:space="0" w:color="auto"/>
            </w:tcBorders>
            <w:vAlign w:val="center"/>
          </w:tcPr>
          <w:p w14:paraId="5290AC40"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C41" w14:textId="77777777" w:rsidR="00EB3DC4" w:rsidRDefault="00EB3DC4">
            <w:pPr>
              <w:pStyle w:val="TAC"/>
            </w:pPr>
            <w:r>
              <w:t>0</w:t>
            </w:r>
          </w:p>
        </w:tc>
        <w:tc>
          <w:tcPr>
            <w:tcW w:w="668" w:type="dxa"/>
            <w:vMerge/>
            <w:tcBorders>
              <w:left w:val="single" w:sz="4" w:space="0" w:color="auto"/>
              <w:right w:val="single" w:sz="4" w:space="0" w:color="auto"/>
            </w:tcBorders>
          </w:tcPr>
          <w:p w14:paraId="5290AC42" w14:textId="77777777" w:rsidR="00EB3DC4" w:rsidRDefault="00EB3DC4">
            <w:pPr>
              <w:pStyle w:val="TAC"/>
            </w:pPr>
          </w:p>
        </w:tc>
        <w:tc>
          <w:tcPr>
            <w:tcW w:w="599" w:type="dxa"/>
            <w:vMerge/>
            <w:tcBorders>
              <w:left w:val="nil"/>
              <w:right w:val="single" w:sz="4" w:space="0" w:color="auto"/>
            </w:tcBorders>
          </w:tcPr>
          <w:p w14:paraId="5290AC43" w14:textId="77777777" w:rsidR="00EB3DC4" w:rsidRDefault="00EB3DC4">
            <w:pPr>
              <w:pStyle w:val="TAC"/>
            </w:pPr>
          </w:p>
        </w:tc>
      </w:tr>
      <w:tr w:rsidR="00EB3DC4" w14:paraId="5290AC4C"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C45" w14:textId="77777777" w:rsidR="00EB3DC4" w:rsidRDefault="00EB3DC4">
            <w:pPr>
              <w:pStyle w:val="TAC"/>
              <w:rPr>
                <w:rFonts w:eastAsia="Arial Unicode MS"/>
              </w:rPr>
            </w:pPr>
            <w:r>
              <w:t>5</w:t>
            </w:r>
          </w:p>
        </w:tc>
        <w:tc>
          <w:tcPr>
            <w:tcW w:w="1230" w:type="dxa"/>
            <w:tcBorders>
              <w:top w:val="single" w:sz="4" w:space="0" w:color="auto"/>
              <w:left w:val="nil"/>
              <w:bottom w:val="single" w:sz="4" w:space="0" w:color="auto"/>
              <w:right w:val="single" w:sz="4" w:space="0" w:color="auto"/>
            </w:tcBorders>
            <w:vAlign w:val="center"/>
          </w:tcPr>
          <w:p w14:paraId="5290AC46" w14:textId="77777777" w:rsidR="00EB3DC4" w:rsidRDefault="00EB3DC4">
            <w:pPr>
              <w:pStyle w:val="TAC"/>
            </w:pPr>
            <w:r>
              <w:t>377</w:t>
            </w:r>
          </w:p>
        </w:tc>
        <w:tc>
          <w:tcPr>
            <w:tcW w:w="1058" w:type="dxa"/>
            <w:tcBorders>
              <w:top w:val="single" w:sz="4" w:space="0" w:color="auto"/>
              <w:left w:val="nil"/>
              <w:bottom w:val="single" w:sz="4" w:space="0" w:color="auto"/>
              <w:right w:val="single" w:sz="4" w:space="0" w:color="auto"/>
            </w:tcBorders>
            <w:vAlign w:val="center"/>
          </w:tcPr>
          <w:p w14:paraId="5290AC47" w14:textId="77777777" w:rsidR="00EB3DC4" w:rsidRDefault="00EB3DC4">
            <w:pPr>
              <w:pStyle w:val="TAC"/>
            </w:pPr>
            <w:r>
              <w:t>1</w:t>
            </w:r>
          </w:p>
        </w:tc>
        <w:tc>
          <w:tcPr>
            <w:tcW w:w="1067" w:type="dxa"/>
            <w:tcBorders>
              <w:top w:val="single" w:sz="4" w:space="0" w:color="auto"/>
              <w:left w:val="nil"/>
              <w:bottom w:val="single" w:sz="4" w:space="0" w:color="auto"/>
              <w:right w:val="single" w:sz="4" w:space="0" w:color="auto"/>
            </w:tcBorders>
            <w:vAlign w:val="center"/>
          </w:tcPr>
          <w:p w14:paraId="5290AC48"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C49" w14:textId="77777777" w:rsidR="00EB3DC4" w:rsidRDefault="00EB3DC4">
            <w:pPr>
              <w:pStyle w:val="TAC"/>
            </w:pPr>
            <w:r>
              <w:t>0</w:t>
            </w:r>
          </w:p>
        </w:tc>
        <w:tc>
          <w:tcPr>
            <w:tcW w:w="668" w:type="dxa"/>
            <w:vMerge/>
            <w:tcBorders>
              <w:left w:val="single" w:sz="4" w:space="0" w:color="auto"/>
              <w:right w:val="single" w:sz="4" w:space="0" w:color="auto"/>
            </w:tcBorders>
          </w:tcPr>
          <w:p w14:paraId="5290AC4A" w14:textId="77777777" w:rsidR="00EB3DC4" w:rsidRDefault="00EB3DC4">
            <w:pPr>
              <w:pStyle w:val="TAC"/>
            </w:pPr>
          </w:p>
        </w:tc>
        <w:tc>
          <w:tcPr>
            <w:tcW w:w="599" w:type="dxa"/>
            <w:vMerge/>
            <w:tcBorders>
              <w:left w:val="nil"/>
              <w:right w:val="single" w:sz="4" w:space="0" w:color="auto"/>
            </w:tcBorders>
          </w:tcPr>
          <w:p w14:paraId="5290AC4B" w14:textId="77777777" w:rsidR="00EB3DC4" w:rsidRDefault="00EB3DC4">
            <w:pPr>
              <w:pStyle w:val="TAC"/>
            </w:pPr>
          </w:p>
        </w:tc>
      </w:tr>
      <w:tr w:rsidR="00EB3DC4" w14:paraId="5290AC54"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C4D" w14:textId="77777777" w:rsidR="00EB3DC4" w:rsidRDefault="00EB3DC4">
            <w:pPr>
              <w:pStyle w:val="TAC"/>
              <w:rPr>
                <w:rFonts w:eastAsia="Arial Unicode MS"/>
              </w:rPr>
            </w:pPr>
            <w:r>
              <w:t>6</w:t>
            </w:r>
          </w:p>
        </w:tc>
        <w:tc>
          <w:tcPr>
            <w:tcW w:w="1230" w:type="dxa"/>
            <w:tcBorders>
              <w:top w:val="single" w:sz="4" w:space="0" w:color="auto"/>
              <w:left w:val="nil"/>
              <w:bottom w:val="single" w:sz="4" w:space="0" w:color="auto"/>
              <w:right w:val="single" w:sz="4" w:space="0" w:color="auto"/>
            </w:tcBorders>
            <w:vAlign w:val="center"/>
          </w:tcPr>
          <w:p w14:paraId="5290AC4E" w14:textId="77777777" w:rsidR="00EB3DC4" w:rsidRDefault="00EB3DC4">
            <w:pPr>
              <w:pStyle w:val="TAC"/>
            </w:pPr>
            <w:r>
              <w:t>461</w:t>
            </w:r>
          </w:p>
        </w:tc>
        <w:tc>
          <w:tcPr>
            <w:tcW w:w="1058" w:type="dxa"/>
            <w:tcBorders>
              <w:top w:val="single" w:sz="4" w:space="0" w:color="auto"/>
              <w:left w:val="nil"/>
              <w:bottom w:val="single" w:sz="4" w:space="0" w:color="auto"/>
              <w:right w:val="single" w:sz="4" w:space="0" w:color="auto"/>
            </w:tcBorders>
            <w:vAlign w:val="center"/>
          </w:tcPr>
          <w:p w14:paraId="5290AC4F" w14:textId="77777777" w:rsidR="00EB3DC4" w:rsidRDefault="00EB3DC4">
            <w:pPr>
              <w:pStyle w:val="TAC"/>
            </w:pPr>
            <w:r>
              <w:t>1</w:t>
            </w:r>
          </w:p>
        </w:tc>
        <w:tc>
          <w:tcPr>
            <w:tcW w:w="1067" w:type="dxa"/>
            <w:tcBorders>
              <w:top w:val="single" w:sz="4" w:space="0" w:color="auto"/>
              <w:left w:val="nil"/>
              <w:bottom w:val="single" w:sz="4" w:space="0" w:color="auto"/>
              <w:right w:val="single" w:sz="4" w:space="0" w:color="auto"/>
            </w:tcBorders>
            <w:vAlign w:val="center"/>
          </w:tcPr>
          <w:p w14:paraId="5290AC50"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C51" w14:textId="77777777" w:rsidR="00EB3DC4" w:rsidRDefault="00EB3DC4">
            <w:pPr>
              <w:pStyle w:val="TAC"/>
            </w:pPr>
            <w:r>
              <w:t>0</w:t>
            </w:r>
          </w:p>
        </w:tc>
        <w:tc>
          <w:tcPr>
            <w:tcW w:w="668" w:type="dxa"/>
            <w:vMerge/>
            <w:tcBorders>
              <w:left w:val="single" w:sz="4" w:space="0" w:color="auto"/>
              <w:right w:val="single" w:sz="4" w:space="0" w:color="auto"/>
            </w:tcBorders>
          </w:tcPr>
          <w:p w14:paraId="5290AC52" w14:textId="77777777" w:rsidR="00EB3DC4" w:rsidRDefault="00EB3DC4">
            <w:pPr>
              <w:pStyle w:val="TAC"/>
            </w:pPr>
          </w:p>
        </w:tc>
        <w:tc>
          <w:tcPr>
            <w:tcW w:w="599" w:type="dxa"/>
            <w:vMerge/>
            <w:tcBorders>
              <w:left w:val="nil"/>
              <w:right w:val="single" w:sz="4" w:space="0" w:color="auto"/>
            </w:tcBorders>
          </w:tcPr>
          <w:p w14:paraId="5290AC53" w14:textId="77777777" w:rsidR="00EB3DC4" w:rsidRDefault="00EB3DC4">
            <w:pPr>
              <w:pStyle w:val="TAC"/>
            </w:pPr>
          </w:p>
        </w:tc>
      </w:tr>
      <w:tr w:rsidR="00EB3DC4" w14:paraId="5290AC5C"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C55" w14:textId="77777777" w:rsidR="00EB3DC4" w:rsidRDefault="00EB3DC4">
            <w:pPr>
              <w:pStyle w:val="TAC"/>
              <w:rPr>
                <w:rFonts w:eastAsia="Arial Unicode MS"/>
              </w:rPr>
            </w:pPr>
            <w:r>
              <w:t>7</w:t>
            </w:r>
          </w:p>
        </w:tc>
        <w:tc>
          <w:tcPr>
            <w:tcW w:w="1230" w:type="dxa"/>
            <w:tcBorders>
              <w:top w:val="single" w:sz="4" w:space="0" w:color="auto"/>
              <w:left w:val="nil"/>
              <w:bottom w:val="single" w:sz="4" w:space="0" w:color="auto"/>
              <w:right w:val="single" w:sz="4" w:space="0" w:color="auto"/>
            </w:tcBorders>
            <w:vAlign w:val="center"/>
          </w:tcPr>
          <w:p w14:paraId="5290AC56" w14:textId="77777777" w:rsidR="00EB3DC4" w:rsidRDefault="00EB3DC4">
            <w:pPr>
              <w:pStyle w:val="TAC"/>
            </w:pPr>
            <w:r>
              <w:t>650</w:t>
            </w:r>
          </w:p>
        </w:tc>
        <w:tc>
          <w:tcPr>
            <w:tcW w:w="1058" w:type="dxa"/>
            <w:tcBorders>
              <w:top w:val="single" w:sz="4" w:space="0" w:color="auto"/>
              <w:left w:val="nil"/>
              <w:bottom w:val="single" w:sz="4" w:space="0" w:color="auto"/>
              <w:right w:val="single" w:sz="4" w:space="0" w:color="auto"/>
            </w:tcBorders>
            <w:vAlign w:val="center"/>
          </w:tcPr>
          <w:p w14:paraId="5290AC57" w14:textId="77777777" w:rsidR="00EB3DC4" w:rsidRDefault="00EB3DC4">
            <w:pPr>
              <w:pStyle w:val="TAC"/>
            </w:pPr>
            <w:r>
              <w:t>2</w:t>
            </w:r>
          </w:p>
        </w:tc>
        <w:tc>
          <w:tcPr>
            <w:tcW w:w="1067" w:type="dxa"/>
            <w:tcBorders>
              <w:top w:val="single" w:sz="4" w:space="0" w:color="auto"/>
              <w:left w:val="nil"/>
              <w:bottom w:val="single" w:sz="4" w:space="0" w:color="auto"/>
              <w:right w:val="single" w:sz="4" w:space="0" w:color="auto"/>
            </w:tcBorders>
            <w:vAlign w:val="center"/>
          </w:tcPr>
          <w:p w14:paraId="5290AC58"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C59" w14:textId="77777777" w:rsidR="00EB3DC4" w:rsidRDefault="00EB3DC4">
            <w:pPr>
              <w:pStyle w:val="TAC"/>
            </w:pPr>
            <w:r>
              <w:t>0</w:t>
            </w:r>
          </w:p>
        </w:tc>
        <w:tc>
          <w:tcPr>
            <w:tcW w:w="668" w:type="dxa"/>
            <w:vMerge/>
            <w:tcBorders>
              <w:left w:val="single" w:sz="4" w:space="0" w:color="auto"/>
              <w:right w:val="single" w:sz="4" w:space="0" w:color="auto"/>
            </w:tcBorders>
          </w:tcPr>
          <w:p w14:paraId="5290AC5A" w14:textId="77777777" w:rsidR="00EB3DC4" w:rsidRDefault="00EB3DC4">
            <w:pPr>
              <w:pStyle w:val="TAC"/>
            </w:pPr>
          </w:p>
        </w:tc>
        <w:tc>
          <w:tcPr>
            <w:tcW w:w="599" w:type="dxa"/>
            <w:vMerge/>
            <w:tcBorders>
              <w:left w:val="nil"/>
              <w:right w:val="single" w:sz="4" w:space="0" w:color="auto"/>
            </w:tcBorders>
          </w:tcPr>
          <w:p w14:paraId="5290AC5B" w14:textId="77777777" w:rsidR="00EB3DC4" w:rsidRDefault="00EB3DC4">
            <w:pPr>
              <w:pStyle w:val="TAC"/>
            </w:pPr>
          </w:p>
        </w:tc>
      </w:tr>
      <w:tr w:rsidR="00EB3DC4" w14:paraId="5290AC64"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C5D" w14:textId="77777777" w:rsidR="00EB3DC4" w:rsidRDefault="00EB3DC4">
            <w:pPr>
              <w:pStyle w:val="TAC"/>
              <w:rPr>
                <w:rFonts w:eastAsia="Arial Unicode MS"/>
              </w:rPr>
            </w:pPr>
            <w:r>
              <w:t>8</w:t>
            </w:r>
          </w:p>
        </w:tc>
        <w:tc>
          <w:tcPr>
            <w:tcW w:w="1230" w:type="dxa"/>
            <w:tcBorders>
              <w:top w:val="single" w:sz="4" w:space="0" w:color="auto"/>
              <w:left w:val="nil"/>
              <w:bottom w:val="single" w:sz="4" w:space="0" w:color="auto"/>
              <w:right w:val="single" w:sz="4" w:space="0" w:color="auto"/>
            </w:tcBorders>
            <w:vAlign w:val="center"/>
          </w:tcPr>
          <w:p w14:paraId="5290AC5E" w14:textId="77777777" w:rsidR="00EB3DC4" w:rsidRDefault="00EB3DC4">
            <w:pPr>
              <w:pStyle w:val="TAC"/>
            </w:pPr>
            <w:r>
              <w:t>792</w:t>
            </w:r>
          </w:p>
        </w:tc>
        <w:tc>
          <w:tcPr>
            <w:tcW w:w="1058" w:type="dxa"/>
            <w:tcBorders>
              <w:top w:val="single" w:sz="4" w:space="0" w:color="auto"/>
              <w:left w:val="nil"/>
              <w:bottom w:val="single" w:sz="4" w:space="0" w:color="auto"/>
              <w:right w:val="single" w:sz="4" w:space="0" w:color="auto"/>
            </w:tcBorders>
            <w:vAlign w:val="center"/>
          </w:tcPr>
          <w:p w14:paraId="5290AC5F" w14:textId="77777777" w:rsidR="00EB3DC4" w:rsidRDefault="00EB3DC4">
            <w:pPr>
              <w:pStyle w:val="TAC"/>
            </w:pPr>
            <w:r>
              <w:t>2</w:t>
            </w:r>
          </w:p>
        </w:tc>
        <w:tc>
          <w:tcPr>
            <w:tcW w:w="1067" w:type="dxa"/>
            <w:tcBorders>
              <w:top w:val="single" w:sz="4" w:space="0" w:color="auto"/>
              <w:left w:val="nil"/>
              <w:bottom w:val="single" w:sz="4" w:space="0" w:color="auto"/>
              <w:right w:val="single" w:sz="4" w:space="0" w:color="auto"/>
            </w:tcBorders>
            <w:vAlign w:val="center"/>
          </w:tcPr>
          <w:p w14:paraId="5290AC60"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C61" w14:textId="77777777" w:rsidR="00EB3DC4" w:rsidRDefault="00EB3DC4">
            <w:pPr>
              <w:pStyle w:val="TAC"/>
            </w:pPr>
            <w:r>
              <w:t>0</w:t>
            </w:r>
          </w:p>
        </w:tc>
        <w:tc>
          <w:tcPr>
            <w:tcW w:w="668" w:type="dxa"/>
            <w:vMerge/>
            <w:tcBorders>
              <w:left w:val="single" w:sz="4" w:space="0" w:color="auto"/>
              <w:right w:val="single" w:sz="4" w:space="0" w:color="auto"/>
            </w:tcBorders>
          </w:tcPr>
          <w:p w14:paraId="5290AC62" w14:textId="77777777" w:rsidR="00EB3DC4" w:rsidRDefault="00EB3DC4">
            <w:pPr>
              <w:pStyle w:val="TAC"/>
            </w:pPr>
          </w:p>
        </w:tc>
        <w:tc>
          <w:tcPr>
            <w:tcW w:w="599" w:type="dxa"/>
            <w:vMerge/>
            <w:tcBorders>
              <w:left w:val="nil"/>
              <w:right w:val="single" w:sz="4" w:space="0" w:color="auto"/>
            </w:tcBorders>
          </w:tcPr>
          <w:p w14:paraId="5290AC63" w14:textId="77777777" w:rsidR="00EB3DC4" w:rsidRDefault="00EB3DC4">
            <w:pPr>
              <w:pStyle w:val="TAC"/>
            </w:pPr>
          </w:p>
        </w:tc>
      </w:tr>
      <w:tr w:rsidR="00EB3DC4" w14:paraId="5290AC6C"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C65" w14:textId="77777777" w:rsidR="00EB3DC4" w:rsidRDefault="00EB3DC4">
            <w:pPr>
              <w:pStyle w:val="TAC"/>
              <w:rPr>
                <w:rFonts w:eastAsia="Arial Unicode MS"/>
              </w:rPr>
            </w:pPr>
            <w:r>
              <w:t>9</w:t>
            </w:r>
          </w:p>
        </w:tc>
        <w:tc>
          <w:tcPr>
            <w:tcW w:w="1230" w:type="dxa"/>
            <w:tcBorders>
              <w:top w:val="single" w:sz="4" w:space="0" w:color="auto"/>
              <w:left w:val="nil"/>
              <w:bottom w:val="single" w:sz="4" w:space="0" w:color="auto"/>
              <w:right w:val="single" w:sz="4" w:space="0" w:color="auto"/>
            </w:tcBorders>
            <w:vAlign w:val="center"/>
          </w:tcPr>
          <w:p w14:paraId="5290AC66" w14:textId="77777777" w:rsidR="00EB3DC4" w:rsidRDefault="00EB3DC4">
            <w:pPr>
              <w:pStyle w:val="TAC"/>
            </w:pPr>
            <w:r>
              <w:t>931</w:t>
            </w:r>
          </w:p>
        </w:tc>
        <w:tc>
          <w:tcPr>
            <w:tcW w:w="1058" w:type="dxa"/>
            <w:tcBorders>
              <w:top w:val="single" w:sz="4" w:space="0" w:color="auto"/>
              <w:left w:val="nil"/>
              <w:bottom w:val="single" w:sz="4" w:space="0" w:color="auto"/>
              <w:right w:val="single" w:sz="4" w:space="0" w:color="auto"/>
            </w:tcBorders>
            <w:vAlign w:val="center"/>
          </w:tcPr>
          <w:p w14:paraId="5290AC67" w14:textId="77777777" w:rsidR="00EB3DC4" w:rsidRDefault="00EB3DC4">
            <w:pPr>
              <w:pStyle w:val="TAC"/>
            </w:pPr>
            <w:r>
              <w:t>2</w:t>
            </w:r>
          </w:p>
        </w:tc>
        <w:tc>
          <w:tcPr>
            <w:tcW w:w="1067" w:type="dxa"/>
            <w:tcBorders>
              <w:top w:val="single" w:sz="4" w:space="0" w:color="auto"/>
              <w:left w:val="nil"/>
              <w:bottom w:val="single" w:sz="4" w:space="0" w:color="auto"/>
              <w:right w:val="single" w:sz="4" w:space="0" w:color="auto"/>
            </w:tcBorders>
            <w:vAlign w:val="center"/>
          </w:tcPr>
          <w:p w14:paraId="5290AC68"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C69" w14:textId="77777777" w:rsidR="00EB3DC4" w:rsidRDefault="00EB3DC4">
            <w:pPr>
              <w:pStyle w:val="TAC"/>
            </w:pPr>
            <w:r>
              <w:t>0</w:t>
            </w:r>
          </w:p>
        </w:tc>
        <w:tc>
          <w:tcPr>
            <w:tcW w:w="668" w:type="dxa"/>
            <w:vMerge/>
            <w:tcBorders>
              <w:left w:val="single" w:sz="4" w:space="0" w:color="auto"/>
              <w:right w:val="single" w:sz="4" w:space="0" w:color="auto"/>
            </w:tcBorders>
          </w:tcPr>
          <w:p w14:paraId="5290AC6A" w14:textId="77777777" w:rsidR="00EB3DC4" w:rsidRDefault="00EB3DC4">
            <w:pPr>
              <w:pStyle w:val="TAC"/>
            </w:pPr>
          </w:p>
        </w:tc>
        <w:tc>
          <w:tcPr>
            <w:tcW w:w="599" w:type="dxa"/>
            <w:vMerge/>
            <w:tcBorders>
              <w:left w:val="nil"/>
              <w:right w:val="single" w:sz="4" w:space="0" w:color="auto"/>
            </w:tcBorders>
          </w:tcPr>
          <w:p w14:paraId="5290AC6B" w14:textId="77777777" w:rsidR="00EB3DC4" w:rsidRDefault="00EB3DC4">
            <w:pPr>
              <w:pStyle w:val="TAC"/>
            </w:pPr>
          </w:p>
        </w:tc>
      </w:tr>
      <w:tr w:rsidR="00EB3DC4" w14:paraId="5290AC74"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C6D" w14:textId="77777777" w:rsidR="00EB3DC4" w:rsidRDefault="00EB3DC4">
            <w:pPr>
              <w:pStyle w:val="TAC"/>
              <w:rPr>
                <w:rFonts w:eastAsia="Arial Unicode MS"/>
              </w:rPr>
            </w:pPr>
            <w:r>
              <w:t>10</w:t>
            </w:r>
          </w:p>
        </w:tc>
        <w:tc>
          <w:tcPr>
            <w:tcW w:w="1230" w:type="dxa"/>
            <w:tcBorders>
              <w:top w:val="single" w:sz="4" w:space="0" w:color="auto"/>
              <w:left w:val="nil"/>
              <w:bottom w:val="single" w:sz="4" w:space="0" w:color="auto"/>
              <w:right w:val="single" w:sz="4" w:space="0" w:color="auto"/>
            </w:tcBorders>
            <w:vAlign w:val="center"/>
          </w:tcPr>
          <w:p w14:paraId="5290AC6E" w14:textId="77777777" w:rsidR="00EB3DC4" w:rsidRDefault="00EB3DC4">
            <w:pPr>
              <w:pStyle w:val="TAC"/>
            </w:pPr>
            <w:r>
              <w:t>1262</w:t>
            </w:r>
          </w:p>
        </w:tc>
        <w:tc>
          <w:tcPr>
            <w:tcW w:w="1058" w:type="dxa"/>
            <w:tcBorders>
              <w:top w:val="single" w:sz="4" w:space="0" w:color="auto"/>
              <w:left w:val="nil"/>
              <w:bottom w:val="single" w:sz="4" w:space="0" w:color="auto"/>
              <w:right w:val="single" w:sz="4" w:space="0" w:color="auto"/>
            </w:tcBorders>
            <w:vAlign w:val="center"/>
          </w:tcPr>
          <w:p w14:paraId="5290AC6F" w14:textId="77777777" w:rsidR="00EB3DC4" w:rsidRDefault="00EB3DC4">
            <w:pPr>
              <w:pStyle w:val="TAC"/>
            </w:pPr>
            <w:r>
              <w:t>3</w:t>
            </w:r>
          </w:p>
        </w:tc>
        <w:tc>
          <w:tcPr>
            <w:tcW w:w="1067" w:type="dxa"/>
            <w:tcBorders>
              <w:top w:val="single" w:sz="4" w:space="0" w:color="auto"/>
              <w:left w:val="nil"/>
              <w:bottom w:val="single" w:sz="4" w:space="0" w:color="auto"/>
              <w:right w:val="single" w:sz="4" w:space="0" w:color="auto"/>
            </w:tcBorders>
            <w:vAlign w:val="center"/>
          </w:tcPr>
          <w:p w14:paraId="5290AC70"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C71" w14:textId="77777777" w:rsidR="00EB3DC4" w:rsidRDefault="00EB3DC4">
            <w:pPr>
              <w:pStyle w:val="TAC"/>
            </w:pPr>
            <w:r>
              <w:t>0</w:t>
            </w:r>
          </w:p>
        </w:tc>
        <w:tc>
          <w:tcPr>
            <w:tcW w:w="668" w:type="dxa"/>
            <w:vMerge/>
            <w:tcBorders>
              <w:left w:val="single" w:sz="4" w:space="0" w:color="auto"/>
              <w:right w:val="single" w:sz="4" w:space="0" w:color="auto"/>
            </w:tcBorders>
          </w:tcPr>
          <w:p w14:paraId="5290AC72" w14:textId="77777777" w:rsidR="00EB3DC4" w:rsidRDefault="00EB3DC4">
            <w:pPr>
              <w:pStyle w:val="TAC"/>
            </w:pPr>
          </w:p>
        </w:tc>
        <w:tc>
          <w:tcPr>
            <w:tcW w:w="599" w:type="dxa"/>
            <w:vMerge/>
            <w:tcBorders>
              <w:left w:val="nil"/>
              <w:right w:val="single" w:sz="4" w:space="0" w:color="auto"/>
            </w:tcBorders>
          </w:tcPr>
          <w:p w14:paraId="5290AC73" w14:textId="77777777" w:rsidR="00EB3DC4" w:rsidRDefault="00EB3DC4">
            <w:pPr>
              <w:pStyle w:val="TAC"/>
            </w:pPr>
          </w:p>
        </w:tc>
      </w:tr>
      <w:tr w:rsidR="00EB3DC4" w14:paraId="5290AC7C"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C75" w14:textId="77777777" w:rsidR="00EB3DC4" w:rsidRDefault="00EB3DC4">
            <w:pPr>
              <w:pStyle w:val="TAC"/>
              <w:rPr>
                <w:rFonts w:eastAsia="Arial Unicode MS"/>
              </w:rPr>
            </w:pPr>
            <w:r>
              <w:t>11</w:t>
            </w:r>
          </w:p>
        </w:tc>
        <w:tc>
          <w:tcPr>
            <w:tcW w:w="1230" w:type="dxa"/>
            <w:tcBorders>
              <w:top w:val="single" w:sz="4" w:space="0" w:color="auto"/>
              <w:left w:val="nil"/>
              <w:bottom w:val="single" w:sz="4" w:space="0" w:color="auto"/>
              <w:right w:val="single" w:sz="4" w:space="0" w:color="auto"/>
            </w:tcBorders>
            <w:vAlign w:val="center"/>
          </w:tcPr>
          <w:p w14:paraId="5290AC76" w14:textId="77777777" w:rsidR="00EB3DC4" w:rsidRDefault="00EB3DC4">
            <w:pPr>
              <w:pStyle w:val="TAC"/>
            </w:pPr>
            <w:r>
              <w:t>1483</w:t>
            </w:r>
          </w:p>
        </w:tc>
        <w:tc>
          <w:tcPr>
            <w:tcW w:w="1058" w:type="dxa"/>
            <w:tcBorders>
              <w:top w:val="single" w:sz="4" w:space="0" w:color="auto"/>
              <w:left w:val="nil"/>
              <w:bottom w:val="single" w:sz="4" w:space="0" w:color="auto"/>
              <w:right w:val="single" w:sz="4" w:space="0" w:color="auto"/>
            </w:tcBorders>
            <w:vAlign w:val="center"/>
          </w:tcPr>
          <w:p w14:paraId="5290AC77" w14:textId="77777777" w:rsidR="00EB3DC4" w:rsidRDefault="00EB3DC4">
            <w:pPr>
              <w:pStyle w:val="TAC"/>
            </w:pPr>
            <w:r>
              <w:t>3</w:t>
            </w:r>
          </w:p>
        </w:tc>
        <w:tc>
          <w:tcPr>
            <w:tcW w:w="1067" w:type="dxa"/>
            <w:tcBorders>
              <w:top w:val="single" w:sz="4" w:space="0" w:color="auto"/>
              <w:left w:val="nil"/>
              <w:bottom w:val="single" w:sz="4" w:space="0" w:color="auto"/>
              <w:right w:val="single" w:sz="4" w:space="0" w:color="auto"/>
            </w:tcBorders>
            <w:vAlign w:val="center"/>
          </w:tcPr>
          <w:p w14:paraId="5290AC78"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C79" w14:textId="77777777" w:rsidR="00EB3DC4" w:rsidRDefault="00EB3DC4">
            <w:pPr>
              <w:pStyle w:val="TAC"/>
            </w:pPr>
            <w:r>
              <w:t>0</w:t>
            </w:r>
          </w:p>
        </w:tc>
        <w:tc>
          <w:tcPr>
            <w:tcW w:w="668" w:type="dxa"/>
            <w:vMerge/>
            <w:tcBorders>
              <w:left w:val="single" w:sz="4" w:space="0" w:color="auto"/>
              <w:right w:val="single" w:sz="4" w:space="0" w:color="auto"/>
            </w:tcBorders>
          </w:tcPr>
          <w:p w14:paraId="5290AC7A" w14:textId="77777777" w:rsidR="00EB3DC4" w:rsidRDefault="00EB3DC4">
            <w:pPr>
              <w:pStyle w:val="TAC"/>
            </w:pPr>
          </w:p>
        </w:tc>
        <w:tc>
          <w:tcPr>
            <w:tcW w:w="599" w:type="dxa"/>
            <w:vMerge/>
            <w:tcBorders>
              <w:left w:val="nil"/>
              <w:right w:val="single" w:sz="4" w:space="0" w:color="auto"/>
            </w:tcBorders>
          </w:tcPr>
          <w:p w14:paraId="5290AC7B" w14:textId="77777777" w:rsidR="00EB3DC4" w:rsidRDefault="00EB3DC4">
            <w:pPr>
              <w:pStyle w:val="TAC"/>
            </w:pPr>
          </w:p>
        </w:tc>
      </w:tr>
      <w:tr w:rsidR="00EB3DC4" w14:paraId="5290AC84"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C7D" w14:textId="77777777" w:rsidR="00EB3DC4" w:rsidRDefault="00EB3DC4">
            <w:pPr>
              <w:pStyle w:val="TAC"/>
              <w:rPr>
                <w:rFonts w:eastAsia="Arial Unicode MS"/>
              </w:rPr>
            </w:pPr>
            <w:r>
              <w:t>12</w:t>
            </w:r>
          </w:p>
        </w:tc>
        <w:tc>
          <w:tcPr>
            <w:tcW w:w="1230" w:type="dxa"/>
            <w:tcBorders>
              <w:top w:val="single" w:sz="4" w:space="0" w:color="auto"/>
              <w:left w:val="nil"/>
              <w:bottom w:val="single" w:sz="4" w:space="0" w:color="auto"/>
              <w:right w:val="single" w:sz="4" w:space="0" w:color="auto"/>
            </w:tcBorders>
            <w:vAlign w:val="center"/>
          </w:tcPr>
          <w:p w14:paraId="5290AC7E" w14:textId="77777777" w:rsidR="00EB3DC4" w:rsidRDefault="00EB3DC4">
            <w:pPr>
              <w:pStyle w:val="TAC"/>
            </w:pPr>
            <w:r>
              <w:t>1742</w:t>
            </w:r>
          </w:p>
        </w:tc>
        <w:tc>
          <w:tcPr>
            <w:tcW w:w="1058" w:type="dxa"/>
            <w:tcBorders>
              <w:top w:val="single" w:sz="4" w:space="0" w:color="auto"/>
              <w:left w:val="nil"/>
              <w:bottom w:val="single" w:sz="4" w:space="0" w:color="auto"/>
              <w:right w:val="single" w:sz="4" w:space="0" w:color="auto"/>
            </w:tcBorders>
            <w:vAlign w:val="center"/>
          </w:tcPr>
          <w:p w14:paraId="5290AC7F" w14:textId="77777777" w:rsidR="00EB3DC4" w:rsidRDefault="00EB3DC4">
            <w:pPr>
              <w:pStyle w:val="TAC"/>
            </w:pPr>
            <w:r>
              <w:t>3</w:t>
            </w:r>
          </w:p>
        </w:tc>
        <w:tc>
          <w:tcPr>
            <w:tcW w:w="1067" w:type="dxa"/>
            <w:tcBorders>
              <w:top w:val="single" w:sz="4" w:space="0" w:color="auto"/>
              <w:left w:val="nil"/>
              <w:bottom w:val="single" w:sz="4" w:space="0" w:color="auto"/>
              <w:right w:val="single" w:sz="4" w:space="0" w:color="auto"/>
            </w:tcBorders>
            <w:vAlign w:val="center"/>
          </w:tcPr>
          <w:p w14:paraId="5290AC80"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C81" w14:textId="77777777" w:rsidR="00EB3DC4" w:rsidRDefault="00EB3DC4">
            <w:pPr>
              <w:pStyle w:val="TAC"/>
            </w:pPr>
            <w:r>
              <w:t>0</w:t>
            </w:r>
          </w:p>
        </w:tc>
        <w:tc>
          <w:tcPr>
            <w:tcW w:w="668" w:type="dxa"/>
            <w:vMerge/>
            <w:tcBorders>
              <w:left w:val="single" w:sz="4" w:space="0" w:color="auto"/>
              <w:right w:val="single" w:sz="4" w:space="0" w:color="auto"/>
            </w:tcBorders>
          </w:tcPr>
          <w:p w14:paraId="5290AC82" w14:textId="77777777" w:rsidR="00EB3DC4" w:rsidRDefault="00EB3DC4">
            <w:pPr>
              <w:pStyle w:val="TAC"/>
            </w:pPr>
          </w:p>
        </w:tc>
        <w:tc>
          <w:tcPr>
            <w:tcW w:w="599" w:type="dxa"/>
            <w:vMerge/>
            <w:tcBorders>
              <w:left w:val="nil"/>
              <w:right w:val="single" w:sz="4" w:space="0" w:color="auto"/>
            </w:tcBorders>
          </w:tcPr>
          <w:p w14:paraId="5290AC83" w14:textId="77777777" w:rsidR="00EB3DC4" w:rsidRDefault="00EB3DC4">
            <w:pPr>
              <w:pStyle w:val="TAC"/>
            </w:pPr>
          </w:p>
        </w:tc>
      </w:tr>
      <w:tr w:rsidR="00EB3DC4" w14:paraId="5290AC8C"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C85" w14:textId="77777777" w:rsidR="00EB3DC4" w:rsidRDefault="00EB3DC4">
            <w:pPr>
              <w:pStyle w:val="TAC"/>
              <w:rPr>
                <w:rFonts w:eastAsia="Arial Unicode MS"/>
              </w:rPr>
            </w:pPr>
            <w:r>
              <w:t>13</w:t>
            </w:r>
          </w:p>
        </w:tc>
        <w:tc>
          <w:tcPr>
            <w:tcW w:w="1230" w:type="dxa"/>
            <w:tcBorders>
              <w:top w:val="single" w:sz="4" w:space="0" w:color="auto"/>
              <w:left w:val="nil"/>
              <w:bottom w:val="single" w:sz="4" w:space="0" w:color="auto"/>
              <w:right w:val="single" w:sz="4" w:space="0" w:color="auto"/>
            </w:tcBorders>
            <w:vAlign w:val="center"/>
          </w:tcPr>
          <w:p w14:paraId="5290AC86" w14:textId="77777777" w:rsidR="00EB3DC4" w:rsidRDefault="00EB3DC4">
            <w:pPr>
              <w:pStyle w:val="TAC"/>
            </w:pPr>
            <w:r>
              <w:t>2279</w:t>
            </w:r>
          </w:p>
        </w:tc>
        <w:tc>
          <w:tcPr>
            <w:tcW w:w="1058" w:type="dxa"/>
            <w:tcBorders>
              <w:top w:val="single" w:sz="4" w:space="0" w:color="auto"/>
              <w:left w:val="nil"/>
              <w:bottom w:val="single" w:sz="4" w:space="0" w:color="auto"/>
              <w:right w:val="single" w:sz="4" w:space="0" w:color="auto"/>
            </w:tcBorders>
            <w:vAlign w:val="center"/>
          </w:tcPr>
          <w:p w14:paraId="5290AC87" w14:textId="77777777" w:rsidR="00EB3DC4" w:rsidRDefault="00EB3DC4">
            <w:pPr>
              <w:pStyle w:val="TAC"/>
            </w:pPr>
            <w:r>
              <w:t>4</w:t>
            </w:r>
          </w:p>
        </w:tc>
        <w:tc>
          <w:tcPr>
            <w:tcW w:w="1067" w:type="dxa"/>
            <w:tcBorders>
              <w:top w:val="single" w:sz="4" w:space="0" w:color="auto"/>
              <w:left w:val="nil"/>
              <w:bottom w:val="single" w:sz="4" w:space="0" w:color="auto"/>
              <w:right w:val="single" w:sz="4" w:space="0" w:color="auto"/>
            </w:tcBorders>
            <w:vAlign w:val="center"/>
          </w:tcPr>
          <w:p w14:paraId="5290AC88"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C89" w14:textId="77777777" w:rsidR="00EB3DC4" w:rsidRDefault="00EB3DC4">
            <w:pPr>
              <w:pStyle w:val="TAC"/>
            </w:pPr>
            <w:r>
              <w:t>0</w:t>
            </w:r>
          </w:p>
        </w:tc>
        <w:tc>
          <w:tcPr>
            <w:tcW w:w="668" w:type="dxa"/>
            <w:vMerge/>
            <w:tcBorders>
              <w:left w:val="single" w:sz="4" w:space="0" w:color="auto"/>
              <w:right w:val="single" w:sz="4" w:space="0" w:color="auto"/>
            </w:tcBorders>
          </w:tcPr>
          <w:p w14:paraId="5290AC8A" w14:textId="77777777" w:rsidR="00EB3DC4" w:rsidRDefault="00EB3DC4">
            <w:pPr>
              <w:pStyle w:val="TAC"/>
            </w:pPr>
          </w:p>
        </w:tc>
        <w:tc>
          <w:tcPr>
            <w:tcW w:w="599" w:type="dxa"/>
            <w:vMerge/>
            <w:tcBorders>
              <w:left w:val="nil"/>
              <w:right w:val="single" w:sz="4" w:space="0" w:color="auto"/>
            </w:tcBorders>
          </w:tcPr>
          <w:p w14:paraId="5290AC8B" w14:textId="77777777" w:rsidR="00EB3DC4" w:rsidRDefault="00EB3DC4">
            <w:pPr>
              <w:pStyle w:val="TAC"/>
            </w:pPr>
          </w:p>
        </w:tc>
      </w:tr>
      <w:tr w:rsidR="00EB3DC4" w14:paraId="5290AC94"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C8D" w14:textId="77777777" w:rsidR="00EB3DC4" w:rsidRDefault="00EB3DC4">
            <w:pPr>
              <w:pStyle w:val="TAC"/>
              <w:rPr>
                <w:rFonts w:eastAsia="Arial Unicode MS"/>
              </w:rPr>
            </w:pPr>
            <w:r>
              <w:t>14</w:t>
            </w:r>
          </w:p>
        </w:tc>
        <w:tc>
          <w:tcPr>
            <w:tcW w:w="1230" w:type="dxa"/>
            <w:tcBorders>
              <w:top w:val="single" w:sz="4" w:space="0" w:color="auto"/>
              <w:left w:val="nil"/>
              <w:bottom w:val="single" w:sz="4" w:space="0" w:color="auto"/>
              <w:right w:val="single" w:sz="4" w:space="0" w:color="auto"/>
            </w:tcBorders>
            <w:vAlign w:val="center"/>
          </w:tcPr>
          <w:p w14:paraId="5290AC8E" w14:textId="77777777" w:rsidR="00EB3DC4" w:rsidRDefault="00EB3DC4">
            <w:pPr>
              <w:pStyle w:val="TAC"/>
            </w:pPr>
            <w:r>
              <w:t>2583</w:t>
            </w:r>
          </w:p>
        </w:tc>
        <w:tc>
          <w:tcPr>
            <w:tcW w:w="1058" w:type="dxa"/>
            <w:tcBorders>
              <w:top w:val="single" w:sz="4" w:space="0" w:color="auto"/>
              <w:left w:val="nil"/>
              <w:bottom w:val="single" w:sz="4" w:space="0" w:color="auto"/>
              <w:right w:val="single" w:sz="4" w:space="0" w:color="auto"/>
            </w:tcBorders>
            <w:vAlign w:val="center"/>
          </w:tcPr>
          <w:p w14:paraId="5290AC8F" w14:textId="77777777" w:rsidR="00EB3DC4" w:rsidRDefault="00EB3DC4">
            <w:pPr>
              <w:pStyle w:val="TAC"/>
            </w:pPr>
            <w:r>
              <w:t>4</w:t>
            </w:r>
          </w:p>
        </w:tc>
        <w:tc>
          <w:tcPr>
            <w:tcW w:w="1067" w:type="dxa"/>
            <w:tcBorders>
              <w:top w:val="single" w:sz="4" w:space="0" w:color="auto"/>
              <w:left w:val="nil"/>
              <w:bottom w:val="single" w:sz="4" w:space="0" w:color="auto"/>
              <w:right w:val="single" w:sz="4" w:space="0" w:color="auto"/>
            </w:tcBorders>
            <w:vAlign w:val="center"/>
          </w:tcPr>
          <w:p w14:paraId="5290AC90"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C91" w14:textId="77777777" w:rsidR="00EB3DC4" w:rsidRDefault="00EB3DC4">
            <w:pPr>
              <w:pStyle w:val="TAC"/>
            </w:pPr>
            <w:r>
              <w:t>0</w:t>
            </w:r>
          </w:p>
        </w:tc>
        <w:tc>
          <w:tcPr>
            <w:tcW w:w="668" w:type="dxa"/>
            <w:vMerge/>
            <w:tcBorders>
              <w:left w:val="single" w:sz="4" w:space="0" w:color="auto"/>
              <w:right w:val="single" w:sz="4" w:space="0" w:color="auto"/>
            </w:tcBorders>
          </w:tcPr>
          <w:p w14:paraId="5290AC92" w14:textId="77777777" w:rsidR="00EB3DC4" w:rsidRDefault="00EB3DC4">
            <w:pPr>
              <w:pStyle w:val="TAC"/>
            </w:pPr>
          </w:p>
        </w:tc>
        <w:tc>
          <w:tcPr>
            <w:tcW w:w="599" w:type="dxa"/>
            <w:vMerge/>
            <w:tcBorders>
              <w:left w:val="nil"/>
              <w:right w:val="single" w:sz="4" w:space="0" w:color="auto"/>
            </w:tcBorders>
          </w:tcPr>
          <w:p w14:paraId="5290AC93" w14:textId="77777777" w:rsidR="00EB3DC4" w:rsidRDefault="00EB3DC4">
            <w:pPr>
              <w:pStyle w:val="TAC"/>
            </w:pPr>
          </w:p>
        </w:tc>
      </w:tr>
      <w:tr w:rsidR="00EB3DC4" w14:paraId="5290AC9C"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C95" w14:textId="77777777" w:rsidR="00EB3DC4" w:rsidRDefault="00EB3DC4">
            <w:pPr>
              <w:pStyle w:val="TAC"/>
              <w:rPr>
                <w:rFonts w:eastAsia="Arial Unicode MS"/>
              </w:rPr>
            </w:pPr>
            <w:r>
              <w:t>15</w:t>
            </w:r>
          </w:p>
        </w:tc>
        <w:tc>
          <w:tcPr>
            <w:tcW w:w="1230" w:type="dxa"/>
            <w:tcBorders>
              <w:top w:val="single" w:sz="4" w:space="0" w:color="auto"/>
              <w:left w:val="nil"/>
              <w:bottom w:val="single" w:sz="4" w:space="0" w:color="auto"/>
              <w:right w:val="single" w:sz="4" w:space="0" w:color="auto"/>
            </w:tcBorders>
            <w:vAlign w:val="center"/>
          </w:tcPr>
          <w:p w14:paraId="5290AC96" w14:textId="77777777" w:rsidR="00EB3DC4" w:rsidRDefault="00EB3DC4">
            <w:pPr>
              <w:pStyle w:val="TAC"/>
            </w:pPr>
            <w:r>
              <w:t>3319</w:t>
            </w:r>
          </w:p>
        </w:tc>
        <w:tc>
          <w:tcPr>
            <w:tcW w:w="1058" w:type="dxa"/>
            <w:tcBorders>
              <w:top w:val="single" w:sz="4" w:space="0" w:color="auto"/>
              <w:left w:val="nil"/>
              <w:bottom w:val="single" w:sz="4" w:space="0" w:color="auto"/>
              <w:right w:val="single" w:sz="4" w:space="0" w:color="auto"/>
            </w:tcBorders>
            <w:vAlign w:val="center"/>
          </w:tcPr>
          <w:p w14:paraId="5290AC97"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5290AC98"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C99" w14:textId="77777777" w:rsidR="00EB3DC4" w:rsidRDefault="00EB3DC4">
            <w:pPr>
              <w:pStyle w:val="TAC"/>
            </w:pPr>
            <w:r>
              <w:t>0</w:t>
            </w:r>
          </w:p>
        </w:tc>
        <w:tc>
          <w:tcPr>
            <w:tcW w:w="668" w:type="dxa"/>
            <w:vMerge/>
            <w:tcBorders>
              <w:left w:val="single" w:sz="4" w:space="0" w:color="auto"/>
              <w:right w:val="single" w:sz="4" w:space="0" w:color="auto"/>
            </w:tcBorders>
          </w:tcPr>
          <w:p w14:paraId="5290AC9A" w14:textId="77777777" w:rsidR="00EB3DC4" w:rsidRDefault="00EB3DC4">
            <w:pPr>
              <w:pStyle w:val="TAC"/>
            </w:pPr>
          </w:p>
        </w:tc>
        <w:tc>
          <w:tcPr>
            <w:tcW w:w="599" w:type="dxa"/>
            <w:vMerge/>
            <w:tcBorders>
              <w:left w:val="nil"/>
              <w:right w:val="single" w:sz="4" w:space="0" w:color="auto"/>
            </w:tcBorders>
          </w:tcPr>
          <w:p w14:paraId="5290AC9B" w14:textId="77777777" w:rsidR="00EB3DC4" w:rsidRDefault="00EB3DC4">
            <w:pPr>
              <w:pStyle w:val="TAC"/>
            </w:pPr>
          </w:p>
        </w:tc>
      </w:tr>
      <w:tr w:rsidR="00EB3DC4" w14:paraId="5290ACA4"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C9D" w14:textId="77777777" w:rsidR="00EB3DC4" w:rsidRDefault="00EB3DC4">
            <w:pPr>
              <w:pStyle w:val="TAC"/>
              <w:rPr>
                <w:rFonts w:eastAsia="Arial Unicode MS"/>
              </w:rPr>
            </w:pPr>
            <w:r>
              <w:t>16</w:t>
            </w:r>
          </w:p>
        </w:tc>
        <w:tc>
          <w:tcPr>
            <w:tcW w:w="1230" w:type="dxa"/>
            <w:tcBorders>
              <w:top w:val="single" w:sz="4" w:space="0" w:color="auto"/>
              <w:left w:val="nil"/>
              <w:bottom w:val="single" w:sz="4" w:space="0" w:color="auto"/>
              <w:right w:val="single" w:sz="4" w:space="0" w:color="auto"/>
            </w:tcBorders>
            <w:vAlign w:val="center"/>
          </w:tcPr>
          <w:p w14:paraId="5290AC9E" w14:textId="77777777" w:rsidR="00EB3DC4" w:rsidRDefault="00EB3DC4">
            <w:pPr>
              <w:pStyle w:val="TAC"/>
            </w:pPr>
            <w:r>
              <w:t>3319</w:t>
            </w:r>
          </w:p>
        </w:tc>
        <w:tc>
          <w:tcPr>
            <w:tcW w:w="1058" w:type="dxa"/>
            <w:tcBorders>
              <w:top w:val="single" w:sz="4" w:space="0" w:color="auto"/>
              <w:left w:val="nil"/>
              <w:bottom w:val="single" w:sz="4" w:space="0" w:color="auto"/>
              <w:right w:val="single" w:sz="4" w:space="0" w:color="auto"/>
            </w:tcBorders>
            <w:vAlign w:val="center"/>
          </w:tcPr>
          <w:p w14:paraId="5290AC9F"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5290ACA0"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CA1" w14:textId="77777777" w:rsidR="00EB3DC4" w:rsidRDefault="00EB3DC4">
            <w:pPr>
              <w:pStyle w:val="TAC"/>
            </w:pPr>
            <w:r>
              <w:t>-1</w:t>
            </w:r>
          </w:p>
        </w:tc>
        <w:tc>
          <w:tcPr>
            <w:tcW w:w="668" w:type="dxa"/>
            <w:vMerge/>
            <w:tcBorders>
              <w:left w:val="single" w:sz="4" w:space="0" w:color="auto"/>
              <w:right w:val="single" w:sz="4" w:space="0" w:color="auto"/>
            </w:tcBorders>
          </w:tcPr>
          <w:p w14:paraId="5290ACA2" w14:textId="77777777" w:rsidR="00EB3DC4" w:rsidRDefault="00EB3DC4">
            <w:pPr>
              <w:pStyle w:val="TAC"/>
            </w:pPr>
          </w:p>
        </w:tc>
        <w:tc>
          <w:tcPr>
            <w:tcW w:w="599" w:type="dxa"/>
            <w:vMerge/>
            <w:tcBorders>
              <w:left w:val="nil"/>
              <w:right w:val="single" w:sz="4" w:space="0" w:color="auto"/>
            </w:tcBorders>
          </w:tcPr>
          <w:p w14:paraId="5290ACA3" w14:textId="77777777" w:rsidR="00EB3DC4" w:rsidRDefault="00EB3DC4">
            <w:pPr>
              <w:pStyle w:val="TAC"/>
            </w:pPr>
          </w:p>
        </w:tc>
      </w:tr>
      <w:tr w:rsidR="00EB3DC4" w14:paraId="5290ACAC"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CA5" w14:textId="77777777" w:rsidR="00EB3DC4" w:rsidRDefault="00EB3DC4">
            <w:pPr>
              <w:pStyle w:val="TAC"/>
              <w:rPr>
                <w:rFonts w:eastAsia="Arial Unicode MS"/>
              </w:rPr>
            </w:pPr>
            <w:r>
              <w:t>17</w:t>
            </w:r>
          </w:p>
        </w:tc>
        <w:tc>
          <w:tcPr>
            <w:tcW w:w="1230" w:type="dxa"/>
            <w:tcBorders>
              <w:top w:val="single" w:sz="4" w:space="0" w:color="auto"/>
              <w:left w:val="nil"/>
              <w:bottom w:val="single" w:sz="4" w:space="0" w:color="auto"/>
              <w:right w:val="single" w:sz="4" w:space="0" w:color="auto"/>
            </w:tcBorders>
            <w:vAlign w:val="center"/>
          </w:tcPr>
          <w:p w14:paraId="5290ACA6" w14:textId="77777777" w:rsidR="00EB3DC4" w:rsidRDefault="00EB3DC4">
            <w:pPr>
              <w:pStyle w:val="TAC"/>
            </w:pPr>
            <w:r>
              <w:t>3319</w:t>
            </w:r>
          </w:p>
        </w:tc>
        <w:tc>
          <w:tcPr>
            <w:tcW w:w="1058" w:type="dxa"/>
            <w:tcBorders>
              <w:top w:val="single" w:sz="4" w:space="0" w:color="auto"/>
              <w:left w:val="nil"/>
              <w:bottom w:val="single" w:sz="4" w:space="0" w:color="auto"/>
              <w:right w:val="single" w:sz="4" w:space="0" w:color="auto"/>
            </w:tcBorders>
            <w:vAlign w:val="center"/>
          </w:tcPr>
          <w:p w14:paraId="5290ACA7"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5290ACA8"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CA9" w14:textId="77777777" w:rsidR="00EB3DC4" w:rsidRDefault="00EB3DC4">
            <w:pPr>
              <w:pStyle w:val="TAC"/>
            </w:pPr>
            <w:r>
              <w:t>-2</w:t>
            </w:r>
          </w:p>
        </w:tc>
        <w:tc>
          <w:tcPr>
            <w:tcW w:w="668" w:type="dxa"/>
            <w:vMerge/>
            <w:tcBorders>
              <w:left w:val="single" w:sz="4" w:space="0" w:color="auto"/>
              <w:right w:val="single" w:sz="4" w:space="0" w:color="auto"/>
            </w:tcBorders>
          </w:tcPr>
          <w:p w14:paraId="5290ACAA" w14:textId="77777777" w:rsidR="00EB3DC4" w:rsidRDefault="00EB3DC4">
            <w:pPr>
              <w:pStyle w:val="TAC"/>
            </w:pPr>
          </w:p>
        </w:tc>
        <w:tc>
          <w:tcPr>
            <w:tcW w:w="599" w:type="dxa"/>
            <w:vMerge/>
            <w:tcBorders>
              <w:left w:val="nil"/>
              <w:right w:val="single" w:sz="4" w:space="0" w:color="auto"/>
            </w:tcBorders>
          </w:tcPr>
          <w:p w14:paraId="5290ACAB" w14:textId="77777777" w:rsidR="00EB3DC4" w:rsidRDefault="00EB3DC4">
            <w:pPr>
              <w:pStyle w:val="TAC"/>
            </w:pPr>
          </w:p>
        </w:tc>
      </w:tr>
      <w:tr w:rsidR="00EB3DC4" w14:paraId="5290ACB4"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CAD" w14:textId="77777777" w:rsidR="00EB3DC4" w:rsidRDefault="00EB3DC4">
            <w:pPr>
              <w:pStyle w:val="TAC"/>
              <w:rPr>
                <w:rFonts w:eastAsia="Arial Unicode MS"/>
              </w:rPr>
            </w:pPr>
            <w:r>
              <w:t>18</w:t>
            </w:r>
          </w:p>
        </w:tc>
        <w:tc>
          <w:tcPr>
            <w:tcW w:w="1230" w:type="dxa"/>
            <w:tcBorders>
              <w:top w:val="single" w:sz="4" w:space="0" w:color="auto"/>
              <w:left w:val="nil"/>
              <w:bottom w:val="single" w:sz="4" w:space="0" w:color="auto"/>
              <w:right w:val="single" w:sz="4" w:space="0" w:color="auto"/>
            </w:tcBorders>
            <w:vAlign w:val="center"/>
          </w:tcPr>
          <w:p w14:paraId="5290ACAE" w14:textId="77777777" w:rsidR="00EB3DC4" w:rsidRDefault="00EB3DC4">
            <w:pPr>
              <w:pStyle w:val="TAC"/>
            </w:pPr>
            <w:r>
              <w:t>3319</w:t>
            </w:r>
          </w:p>
        </w:tc>
        <w:tc>
          <w:tcPr>
            <w:tcW w:w="1058" w:type="dxa"/>
            <w:tcBorders>
              <w:top w:val="single" w:sz="4" w:space="0" w:color="auto"/>
              <w:left w:val="nil"/>
              <w:bottom w:val="single" w:sz="4" w:space="0" w:color="auto"/>
              <w:right w:val="single" w:sz="4" w:space="0" w:color="auto"/>
            </w:tcBorders>
            <w:vAlign w:val="center"/>
          </w:tcPr>
          <w:p w14:paraId="5290ACAF"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5290ACB0"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CB1" w14:textId="77777777" w:rsidR="00EB3DC4" w:rsidRDefault="00EB3DC4">
            <w:pPr>
              <w:pStyle w:val="TAC"/>
            </w:pPr>
            <w:r>
              <w:t>-3</w:t>
            </w:r>
          </w:p>
        </w:tc>
        <w:tc>
          <w:tcPr>
            <w:tcW w:w="668" w:type="dxa"/>
            <w:vMerge/>
            <w:tcBorders>
              <w:left w:val="single" w:sz="4" w:space="0" w:color="auto"/>
              <w:right w:val="single" w:sz="4" w:space="0" w:color="auto"/>
            </w:tcBorders>
          </w:tcPr>
          <w:p w14:paraId="5290ACB2" w14:textId="77777777" w:rsidR="00EB3DC4" w:rsidRDefault="00EB3DC4">
            <w:pPr>
              <w:pStyle w:val="TAC"/>
            </w:pPr>
          </w:p>
        </w:tc>
        <w:tc>
          <w:tcPr>
            <w:tcW w:w="599" w:type="dxa"/>
            <w:vMerge/>
            <w:tcBorders>
              <w:left w:val="nil"/>
              <w:right w:val="single" w:sz="4" w:space="0" w:color="auto"/>
            </w:tcBorders>
          </w:tcPr>
          <w:p w14:paraId="5290ACB3" w14:textId="77777777" w:rsidR="00EB3DC4" w:rsidRDefault="00EB3DC4">
            <w:pPr>
              <w:pStyle w:val="TAC"/>
            </w:pPr>
          </w:p>
        </w:tc>
      </w:tr>
      <w:tr w:rsidR="00EB3DC4" w14:paraId="5290ACBC"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CB5" w14:textId="77777777" w:rsidR="00EB3DC4" w:rsidRDefault="00EB3DC4">
            <w:pPr>
              <w:pStyle w:val="TAC"/>
              <w:rPr>
                <w:rFonts w:eastAsia="Arial Unicode MS"/>
              </w:rPr>
            </w:pPr>
            <w:r>
              <w:t>19</w:t>
            </w:r>
          </w:p>
        </w:tc>
        <w:tc>
          <w:tcPr>
            <w:tcW w:w="1230" w:type="dxa"/>
            <w:tcBorders>
              <w:top w:val="single" w:sz="4" w:space="0" w:color="auto"/>
              <w:left w:val="nil"/>
              <w:bottom w:val="single" w:sz="4" w:space="0" w:color="auto"/>
              <w:right w:val="single" w:sz="4" w:space="0" w:color="auto"/>
            </w:tcBorders>
            <w:vAlign w:val="center"/>
          </w:tcPr>
          <w:p w14:paraId="5290ACB6" w14:textId="77777777" w:rsidR="00EB3DC4" w:rsidRDefault="00EB3DC4">
            <w:pPr>
              <w:pStyle w:val="TAC"/>
            </w:pPr>
            <w:r>
              <w:t>3319</w:t>
            </w:r>
          </w:p>
        </w:tc>
        <w:tc>
          <w:tcPr>
            <w:tcW w:w="1058" w:type="dxa"/>
            <w:tcBorders>
              <w:top w:val="single" w:sz="4" w:space="0" w:color="auto"/>
              <w:left w:val="nil"/>
              <w:bottom w:val="single" w:sz="4" w:space="0" w:color="auto"/>
              <w:right w:val="single" w:sz="4" w:space="0" w:color="auto"/>
            </w:tcBorders>
            <w:vAlign w:val="center"/>
          </w:tcPr>
          <w:p w14:paraId="5290ACB7"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5290ACB8"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CB9" w14:textId="77777777" w:rsidR="00EB3DC4" w:rsidRDefault="00EB3DC4">
            <w:pPr>
              <w:pStyle w:val="TAC"/>
            </w:pPr>
            <w:r>
              <w:t>-4</w:t>
            </w:r>
          </w:p>
        </w:tc>
        <w:tc>
          <w:tcPr>
            <w:tcW w:w="668" w:type="dxa"/>
            <w:vMerge/>
            <w:tcBorders>
              <w:left w:val="single" w:sz="4" w:space="0" w:color="auto"/>
              <w:right w:val="single" w:sz="4" w:space="0" w:color="auto"/>
            </w:tcBorders>
          </w:tcPr>
          <w:p w14:paraId="5290ACBA" w14:textId="77777777" w:rsidR="00EB3DC4" w:rsidRDefault="00EB3DC4">
            <w:pPr>
              <w:pStyle w:val="TAC"/>
            </w:pPr>
          </w:p>
        </w:tc>
        <w:tc>
          <w:tcPr>
            <w:tcW w:w="599" w:type="dxa"/>
            <w:vMerge/>
            <w:tcBorders>
              <w:left w:val="nil"/>
              <w:right w:val="single" w:sz="4" w:space="0" w:color="auto"/>
            </w:tcBorders>
          </w:tcPr>
          <w:p w14:paraId="5290ACBB" w14:textId="77777777" w:rsidR="00EB3DC4" w:rsidRDefault="00EB3DC4">
            <w:pPr>
              <w:pStyle w:val="TAC"/>
            </w:pPr>
          </w:p>
        </w:tc>
      </w:tr>
      <w:tr w:rsidR="00EB3DC4" w14:paraId="5290ACC4"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CBD" w14:textId="77777777" w:rsidR="00EB3DC4" w:rsidRDefault="00EB3DC4">
            <w:pPr>
              <w:pStyle w:val="TAC"/>
              <w:rPr>
                <w:rFonts w:eastAsia="Arial Unicode MS"/>
              </w:rPr>
            </w:pPr>
            <w:r>
              <w:t>20</w:t>
            </w:r>
          </w:p>
        </w:tc>
        <w:tc>
          <w:tcPr>
            <w:tcW w:w="1230" w:type="dxa"/>
            <w:tcBorders>
              <w:top w:val="single" w:sz="4" w:space="0" w:color="auto"/>
              <w:left w:val="nil"/>
              <w:bottom w:val="single" w:sz="4" w:space="0" w:color="auto"/>
              <w:right w:val="single" w:sz="4" w:space="0" w:color="auto"/>
            </w:tcBorders>
            <w:vAlign w:val="center"/>
          </w:tcPr>
          <w:p w14:paraId="5290ACBE" w14:textId="77777777" w:rsidR="00EB3DC4" w:rsidRDefault="00EB3DC4">
            <w:pPr>
              <w:pStyle w:val="TAC"/>
            </w:pPr>
            <w:r>
              <w:t>3319</w:t>
            </w:r>
          </w:p>
        </w:tc>
        <w:tc>
          <w:tcPr>
            <w:tcW w:w="1058" w:type="dxa"/>
            <w:tcBorders>
              <w:top w:val="single" w:sz="4" w:space="0" w:color="auto"/>
              <w:left w:val="nil"/>
              <w:bottom w:val="single" w:sz="4" w:space="0" w:color="auto"/>
              <w:right w:val="single" w:sz="4" w:space="0" w:color="auto"/>
            </w:tcBorders>
            <w:vAlign w:val="center"/>
          </w:tcPr>
          <w:p w14:paraId="5290ACBF"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5290ACC0" w14:textId="77777777" w:rsidR="00EB3DC4" w:rsidRDefault="00EB3DC4">
            <w:pPr>
              <w:pStyle w:val="TAC"/>
              <w:rPr>
                <w:rFonts w:eastAsia="Arial Unicode MS"/>
              </w:rPr>
            </w:pPr>
            <w:r>
              <w:t>QPSK</w:t>
            </w:r>
          </w:p>
        </w:tc>
        <w:tc>
          <w:tcPr>
            <w:tcW w:w="1595" w:type="dxa"/>
            <w:tcBorders>
              <w:top w:val="single" w:sz="4" w:space="0" w:color="auto"/>
              <w:left w:val="nil"/>
              <w:bottom w:val="single" w:sz="4" w:space="0" w:color="auto"/>
              <w:right w:val="single" w:sz="4" w:space="0" w:color="auto"/>
            </w:tcBorders>
          </w:tcPr>
          <w:p w14:paraId="5290ACC1" w14:textId="77777777" w:rsidR="00EB3DC4" w:rsidRDefault="00EB3DC4">
            <w:pPr>
              <w:pStyle w:val="TAC"/>
              <w:rPr>
                <w:lang w:eastAsia="ja-JP"/>
              </w:rPr>
            </w:pPr>
            <w:r>
              <w:rPr>
                <w:rFonts w:hint="eastAsia"/>
                <w:lang w:eastAsia="ja-JP"/>
              </w:rPr>
              <w:t>-5</w:t>
            </w:r>
          </w:p>
        </w:tc>
        <w:tc>
          <w:tcPr>
            <w:tcW w:w="668" w:type="dxa"/>
            <w:vMerge/>
            <w:tcBorders>
              <w:left w:val="single" w:sz="4" w:space="0" w:color="auto"/>
              <w:right w:val="single" w:sz="4" w:space="0" w:color="auto"/>
            </w:tcBorders>
          </w:tcPr>
          <w:p w14:paraId="5290ACC2" w14:textId="77777777" w:rsidR="00EB3DC4" w:rsidRDefault="00EB3DC4">
            <w:pPr>
              <w:pStyle w:val="TAC"/>
            </w:pPr>
          </w:p>
        </w:tc>
        <w:tc>
          <w:tcPr>
            <w:tcW w:w="599" w:type="dxa"/>
            <w:vMerge/>
            <w:tcBorders>
              <w:left w:val="nil"/>
              <w:right w:val="single" w:sz="4" w:space="0" w:color="auto"/>
            </w:tcBorders>
          </w:tcPr>
          <w:p w14:paraId="5290ACC3" w14:textId="77777777" w:rsidR="00EB3DC4" w:rsidRDefault="00EB3DC4">
            <w:pPr>
              <w:pStyle w:val="TAC"/>
            </w:pPr>
          </w:p>
        </w:tc>
      </w:tr>
      <w:tr w:rsidR="00EB3DC4" w14:paraId="5290ACCC"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CC5" w14:textId="77777777" w:rsidR="00EB3DC4" w:rsidRDefault="00EB3DC4">
            <w:pPr>
              <w:pStyle w:val="TAC"/>
              <w:rPr>
                <w:rFonts w:eastAsia="Arial Unicode MS"/>
              </w:rPr>
            </w:pPr>
            <w:r>
              <w:t>21</w:t>
            </w:r>
          </w:p>
        </w:tc>
        <w:tc>
          <w:tcPr>
            <w:tcW w:w="1230" w:type="dxa"/>
            <w:tcBorders>
              <w:top w:val="single" w:sz="4" w:space="0" w:color="auto"/>
              <w:left w:val="nil"/>
              <w:bottom w:val="single" w:sz="4" w:space="0" w:color="auto"/>
              <w:right w:val="single" w:sz="4" w:space="0" w:color="auto"/>
            </w:tcBorders>
            <w:vAlign w:val="center"/>
          </w:tcPr>
          <w:p w14:paraId="5290ACC6" w14:textId="77777777" w:rsidR="00EB3DC4" w:rsidRDefault="00EB3DC4">
            <w:pPr>
              <w:pStyle w:val="TAC"/>
            </w:pPr>
            <w:r>
              <w:t>3319</w:t>
            </w:r>
          </w:p>
        </w:tc>
        <w:tc>
          <w:tcPr>
            <w:tcW w:w="1058" w:type="dxa"/>
            <w:tcBorders>
              <w:top w:val="single" w:sz="4" w:space="0" w:color="auto"/>
              <w:left w:val="nil"/>
              <w:bottom w:val="single" w:sz="4" w:space="0" w:color="auto"/>
              <w:right w:val="single" w:sz="4" w:space="0" w:color="auto"/>
            </w:tcBorders>
            <w:vAlign w:val="center"/>
          </w:tcPr>
          <w:p w14:paraId="5290ACC7"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5290ACC8" w14:textId="77777777" w:rsidR="00EB3DC4" w:rsidRDefault="00EB3DC4">
            <w:pPr>
              <w:pStyle w:val="TAC"/>
              <w:rPr>
                <w:rFonts w:eastAsia="Arial Unicode MS"/>
              </w:rPr>
            </w:pPr>
            <w:r>
              <w:t>QPSK</w:t>
            </w:r>
          </w:p>
        </w:tc>
        <w:tc>
          <w:tcPr>
            <w:tcW w:w="1595" w:type="dxa"/>
            <w:tcBorders>
              <w:top w:val="single" w:sz="4" w:space="0" w:color="auto"/>
              <w:left w:val="nil"/>
              <w:bottom w:val="single" w:sz="4" w:space="0" w:color="auto"/>
              <w:right w:val="single" w:sz="4" w:space="0" w:color="auto"/>
            </w:tcBorders>
          </w:tcPr>
          <w:p w14:paraId="5290ACC9" w14:textId="77777777" w:rsidR="00EB3DC4" w:rsidRDefault="00EB3DC4">
            <w:pPr>
              <w:pStyle w:val="TAC"/>
              <w:rPr>
                <w:lang w:eastAsia="ja-JP"/>
              </w:rPr>
            </w:pPr>
            <w:r>
              <w:t>-6</w:t>
            </w:r>
          </w:p>
        </w:tc>
        <w:tc>
          <w:tcPr>
            <w:tcW w:w="668" w:type="dxa"/>
            <w:vMerge/>
            <w:tcBorders>
              <w:left w:val="single" w:sz="4" w:space="0" w:color="auto"/>
              <w:right w:val="single" w:sz="4" w:space="0" w:color="auto"/>
            </w:tcBorders>
          </w:tcPr>
          <w:p w14:paraId="5290ACCA" w14:textId="77777777" w:rsidR="00EB3DC4" w:rsidRDefault="00EB3DC4">
            <w:pPr>
              <w:pStyle w:val="TAC"/>
            </w:pPr>
          </w:p>
        </w:tc>
        <w:tc>
          <w:tcPr>
            <w:tcW w:w="599" w:type="dxa"/>
            <w:vMerge/>
            <w:tcBorders>
              <w:left w:val="nil"/>
              <w:right w:val="single" w:sz="4" w:space="0" w:color="auto"/>
            </w:tcBorders>
          </w:tcPr>
          <w:p w14:paraId="5290ACCB" w14:textId="77777777" w:rsidR="00EB3DC4" w:rsidRDefault="00EB3DC4">
            <w:pPr>
              <w:pStyle w:val="TAC"/>
            </w:pPr>
          </w:p>
        </w:tc>
      </w:tr>
      <w:tr w:rsidR="00EB3DC4" w14:paraId="5290ACD4"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CCD" w14:textId="77777777" w:rsidR="00EB3DC4" w:rsidRDefault="00EB3DC4">
            <w:pPr>
              <w:pStyle w:val="TAC"/>
              <w:rPr>
                <w:rFonts w:eastAsia="Arial Unicode MS"/>
              </w:rPr>
            </w:pPr>
            <w:r>
              <w:t>22</w:t>
            </w:r>
          </w:p>
        </w:tc>
        <w:tc>
          <w:tcPr>
            <w:tcW w:w="1230" w:type="dxa"/>
            <w:tcBorders>
              <w:top w:val="single" w:sz="4" w:space="0" w:color="auto"/>
              <w:left w:val="nil"/>
              <w:bottom w:val="single" w:sz="4" w:space="0" w:color="auto"/>
              <w:right w:val="single" w:sz="4" w:space="0" w:color="auto"/>
            </w:tcBorders>
            <w:vAlign w:val="center"/>
          </w:tcPr>
          <w:p w14:paraId="5290ACCE" w14:textId="77777777" w:rsidR="00EB3DC4" w:rsidRDefault="00EB3DC4">
            <w:pPr>
              <w:pStyle w:val="TAC"/>
            </w:pPr>
            <w:r>
              <w:t>3319</w:t>
            </w:r>
          </w:p>
        </w:tc>
        <w:tc>
          <w:tcPr>
            <w:tcW w:w="1058" w:type="dxa"/>
            <w:tcBorders>
              <w:top w:val="single" w:sz="4" w:space="0" w:color="auto"/>
              <w:left w:val="nil"/>
              <w:bottom w:val="single" w:sz="4" w:space="0" w:color="auto"/>
              <w:right w:val="single" w:sz="4" w:space="0" w:color="auto"/>
            </w:tcBorders>
            <w:vAlign w:val="center"/>
          </w:tcPr>
          <w:p w14:paraId="5290ACCF"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5290ACD0" w14:textId="77777777" w:rsidR="00EB3DC4" w:rsidRDefault="00EB3DC4">
            <w:pPr>
              <w:pStyle w:val="TAC"/>
              <w:rPr>
                <w:rFonts w:eastAsia="Arial Unicode MS"/>
              </w:rPr>
            </w:pPr>
            <w:r>
              <w:t>QPSK</w:t>
            </w:r>
          </w:p>
        </w:tc>
        <w:tc>
          <w:tcPr>
            <w:tcW w:w="1595" w:type="dxa"/>
            <w:tcBorders>
              <w:top w:val="single" w:sz="4" w:space="0" w:color="auto"/>
              <w:left w:val="nil"/>
              <w:bottom w:val="single" w:sz="4" w:space="0" w:color="auto"/>
              <w:right w:val="single" w:sz="4" w:space="0" w:color="auto"/>
            </w:tcBorders>
          </w:tcPr>
          <w:p w14:paraId="5290ACD1" w14:textId="77777777" w:rsidR="00EB3DC4" w:rsidRDefault="00EB3DC4">
            <w:pPr>
              <w:pStyle w:val="TAC"/>
              <w:rPr>
                <w:lang w:eastAsia="ja-JP"/>
              </w:rPr>
            </w:pPr>
            <w:r>
              <w:t>-7</w:t>
            </w:r>
          </w:p>
        </w:tc>
        <w:tc>
          <w:tcPr>
            <w:tcW w:w="668" w:type="dxa"/>
            <w:vMerge/>
            <w:tcBorders>
              <w:left w:val="single" w:sz="4" w:space="0" w:color="auto"/>
              <w:right w:val="single" w:sz="4" w:space="0" w:color="auto"/>
            </w:tcBorders>
          </w:tcPr>
          <w:p w14:paraId="5290ACD2" w14:textId="77777777" w:rsidR="00EB3DC4" w:rsidRDefault="00EB3DC4">
            <w:pPr>
              <w:pStyle w:val="TAC"/>
            </w:pPr>
          </w:p>
        </w:tc>
        <w:tc>
          <w:tcPr>
            <w:tcW w:w="599" w:type="dxa"/>
            <w:vMerge/>
            <w:tcBorders>
              <w:left w:val="nil"/>
              <w:right w:val="single" w:sz="4" w:space="0" w:color="auto"/>
            </w:tcBorders>
          </w:tcPr>
          <w:p w14:paraId="5290ACD3" w14:textId="77777777" w:rsidR="00EB3DC4" w:rsidRDefault="00EB3DC4">
            <w:pPr>
              <w:pStyle w:val="TAC"/>
            </w:pPr>
          </w:p>
        </w:tc>
      </w:tr>
      <w:tr w:rsidR="00EB3DC4" w14:paraId="5290ACDC"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CD5" w14:textId="77777777" w:rsidR="00EB3DC4" w:rsidRDefault="00EB3DC4">
            <w:pPr>
              <w:pStyle w:val="TAC"/>
              <w:rPr>
                <w:rFonts w:eastAsia="Arial Unicode MS"/>
              </w:rPr>
            </w:pPr>
            <w:r>
              <w:t>23</w:t>
            </w:r>
          </w:p>
        </w:tc>
        <w:tc>
          <w:tcPr>
            <w:tcW w:w="1230" w:type="dxa"/>
            <w:tcBorders>
              <w:top w:val="single" w:sz="4" w:space="0" w:color="auto"/>
              <w:left w:val="nil"/>
              <w:bottom w:val="single" w:sz="4" w:space="0" w:color="auto"/>
              <w:right w:val="single" w:sz="4" w:space="0" w:color="auto"/>
            </w:tcBorders>
            <w:vAlign w:val="center"/>
          </w:tcPr>
          <w:p w14:paraId="5290ACD6" w14:textId="77777777" w:rsidR="00EB3DC4" w:rsidRDefault="00EB3DC4">
            <w:pPr>
              <w:pStyle w:val="TAC"/>
            </w:pPr>
            <w:r>
              <w:t>3319</w:t>
            </w:r>
          </w:p>
        </w:tc>
        <w:tc>
          <w:tcPr>
            <w:tcW w:w="1058" w:type="dxa"/>
            <w:tcBorders>
              <w:top w:val="single" w:sz="4" w:space="0" w:color="auto"/>
              <w:left w:val="nil"/>
              <w:bottom w:val="single" w:sz="4" w:space="0" w:color="auto"/>
              <w:right w:val="single" w:sz="4" w:space="0" w:color="auto"/>
            </w:tcBorders>
            <w:vAlign w:val="center"/>
          </w:tcPr>
          <w:p w14:paraId="5290ACD7"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5290ACD8"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CD9" w14:textId="77777777" w:rsidR="00EB3DC4" w:rsidRDefault="00EB3DC4">
            <w:pPr>
              <w:pStyle w:val="TAC"/>
              <w:rPr>
                <w:lang w:eastAsia="ja-JP"/>
              </w:rPr>
            </w:pPr>
            <w:r>
              <w:t>-8</w:t>
            </w:r>
          </w:p>
        </w:tc>
        <w:tc>
          <w:tcPr>
            <w:tcW w:w="668" w:type="dxa"/>
            <w:vMerge/>
            <w:tcBorders>
              <w:left w:val="single" w:sz="4" w:space="0" w:color="auto"/>
              <w:right w:val="single" w:sz="4" w:space="0" w:color="auto"/>
            </w:tcBorders>
          </w:tcPr>
          <w:p w14:paraId="5290ACDA" w14:textId="77777777" w:rsidR="00EB3DC4" w:rsidRDefault="00EB3DC4">
            <w:pPr>
              <w:pStyle w:val="TAC"/>
            </w:pPr>
          </w:p>
        </w:tc>
        <w:tc>
          <w:tcPr>
            <w:tcW w:w="599" w:type="dxa"/>
            <w:vMerge/>
            <w:tcBorders>
              <w:left w:val="nil"/>
              <w:right w:val="single" w:sz="4" w:space="0" w:color="auto"/>
            </w:tcBorders>
          </w:tcPr>
          <w:p w14:paraId="5290ACDB" w14:textId="77777777" w:rsidR="00EB3DC4" w:rsidRDefault="00EB3DC4">
            <w:pPr>
              <w:pStyle w:val="TAC"/>
            </w:pPr>
          </w:p>
        </w:tc>
      </w:tr>
      <w:tr w:rsidR="00EB3DC4" w14:paraId="5290ACE4"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CDD" w14:textId="77777777" w:rsidR="00EB3DC4" w:rsidRDefault="00EB3DC4">
            <w:pPr>
              <w:pStyle w:val="TAC"/>
              <w:rPr>
                <w:rFonts w:eastAsia="Arial Unicode MS"/>
              </w:rPr>
            </w:pPr>
            <w:r>
              <w:t>24</w:t>
            </w:r>
          </w:p>
        </w:tc>
        <w:tc>
          <w:tcPr>
            <w:tcW w:w="1230" w:type="dxa"/>
            <w:tcBorders>
              <w:top w:val="single" w:sz="4" w:space="0" w:color="auto"/>
              <w:left w:val="nil"/>
              <w:bottom w:val="single" w:sz="4" w:space="0" w:color="auto"/>
              <w:right w:val="single" w:sz="4" w:space="0" w:color="auto"/>
            </w:tcBorders>
            <w:vAlign w:val="center"/>
          </w:tcPr>
          <w:p w14:paraId="5290ACDE" w14:textId="77777777" w:rsidR="00EB3DC4" w:rsidRDefault="00EB3DC4">
            <w:pPr>
              <w:pStyle w:val="TAC"/>
            </w:pPr>
            <w:r>
              <w:t>3319</w:t>
            </w:r>
          </w:p>
        </w:tc>
        <w:tc>
          <w:tcPr>
            <w:tcW w:w="1058" w:type="dxa"/>
            <w:tcBorders>
              <w:top w:val="single" w:sz="4" w:space="0" w:color="auto"/>
              <w:left w:val="nil"/>
              <w:bottom w:val="single" w:sz="4" w:space="0" w:color="auto"/>
              <w:right w:val="single" w:sz="4" w:space="0" w:color="auto"/>
            </w:tcBorders>
            <w:vAlign w:val="center"/>
          </w:tcPr>
          <w:p w14:paraId="5290ACDF"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5290ACE0"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CE1" w14:textId="77777777" w:rsidR="00EB3DC4" w:rsidRDefault="00EB3DC4">
            <w:pPr>
              <w:pStyle w:val="TAC"/>
              <w:rPr>
                <w:lang w:eastAsia="ja-JP"/>
              </w:rPr>
            </w:pPr>
            <w:r>
              <w:t>-9</w:t>
            </w:r>
          </w:p>
        </w:tc>
        <w:tc>
          <w:tcPr>
            <w:tcW w:w="668" w:type="dxa"/>
            <w:vMerge/>
            <w:tcBorders>
              <w:left w:val="single" w:sz="4" w:space="0" w:color="auto"/>
              <w:right w:val="single" w:sz="4" w:space="0" w:color="auto"/>
            </w:tcBorders>
          </w:tcPr>
          <w:p w14:paraId="5290ACE2" w14:textId="77777777" w:rsidR="00EB3DC4" w:rsidRDefault="00EB3DC4">
            <w:pPr>
              <w:pStyle w:val="TAC"/>
            </w:pPr>
          </w:p>
        </w:tc>
        <w:tc>
          <w:tcPr>
            <w:tcW w:w="599" w:type="dxa"/>
            <w:vMerge/>
            <w:tcBorders>
              <w:left w:val="nil"/>
              <w:right w:val="single" w:sz="4" w:space="0" w:color="auto"/>
            </w:tcBorders>
          </w:tcPr>
          <w:p w14:paraId="5290ACE3" w14:textId="77777777" w:rsidR="00EB3DC4" w:rsidRDefault="00EB3DC4">
            <w:pPr>
              <w:pStyle w:val="TAC"/>
            </w:pPr>
          </w:p>
        </w:tc>
      </w:tr>
      <w:tr w:rsidR="00EB3DC4" w14:paraId="5290ACEC"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CE5" w14:textId="77777777" w:rsidR="00EB3DC4" w:rsidRDefault="00EB3DC4">
            <w:pPr>
              <w:pStyle w:val="TAC"/>
              <w:rPr>
                <w:rFonts w:eastAsia="Arial Unicode MS"/>
              </w:rPr>
            </w:pPr>
            <w:r>
              <w:t>25</w:t>
            </w:r>
          </w:p>
        </w:tc>
        <w:tc>
          <w:tcPr>
            <w:tcW w:w="1230" w:type="dxa"/>
            <w:tcBorders>
              <w:top w:val="single" w:sz="4" w:space="0" w:color="auto"/>
              <w:left w:val="nil"/>
              <w:bottom w:val="single" w:sz="4" w:space="0" w:color="auto"/>
              <w:right w:val="single" w:sz="4" w:space="0" w:color="auto"/>
            </w:tcBorders>
            <w:vAlign w:val="center"/>
          </w:tcPr>
          <w:p w14:paraId="5290ACE6" w14:textId="77777777" w:rsidR="00EB3DC4" w:rsidRDefault="00EB3DC4">
            <w:pPr>
              <w:pStyle w:val="TAC"/>
            </w:pPr>
            <w:r>
              <w:t>3319</w:t>
            </w:r>
          </w:p>
        </w:tc>
        <w:tc>
          <w:tcPr>
            <w:tcW w:w="1058" w:type="dxa"/>
            <w:tcBorders>
              <w:top w:val="single" w:sz="4" w:space="0" w:color="auto"/>
              <w:left w:val="nil"/>
              <w:bottom w:val="single" w:sz="4" w:space="0" w:color="auto"/>
              <w:right w:val="single" w:sz="4" w:space="0" w:color="auto"/>
            </w:tcBorders>
            <w:vAlign w:val="center"/>
          </w:tcPr>
          <w:p w14:paraId="5290ACE7"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5290ACE8"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CE9" w14:textId="77777777" w:rsidR="00EB3DC4" w:rsidRDefault="00EB3DC4">
            <w:pPr>
              <w:pStyle w:val="TAC"/>
              <w:rPr>
                <w:lang w:eastAsia="ja-JP"/>
              </w:rPr>
            </w:pPr>
            <w:r>
              <w:t>-10</w:t>
            </w:r>
          </w:p>
        </w:tc>
        <w:tc>
          <w:tcPr>
            <w:tcW w:w="668" w:type="dxa"/>
            <w:vMerge/>
            <w:tcBorders>
              <w:left w:val="single" w:sz="4" w:space="0" w:color="auto"/>
              <w:right w:val="single" w:sz="4" w:space="0" w:color="auto"/>
            </w:tcBorders>
          </w:tcPr>
          <w:p w14:paraId="5290ACEA" w14:textId="77777777" w:rsidR="00EB3DC4" w:rsidRDefault="00EB3DC4">
            <w:pPr>
              <w:pStyle w:val="TAC"/>
            </w:pPr>
          </w:p>
        </w:tc>
        <w:tc>
          <w:tcPr>
            <w:tcW w:w="599" w:type="dxa"/>
            <w:vMerge/>
            <w:tcBorders>
              <w:left w:val="nil"/>
              <w:right w:val="single" w:sz="4" w:space="0" w:color="auto"/>
            </w:tcBorders>
          </w:tcPr>
          <w:p w14:paraId="5290ACEB" w14:textId="77777777" w:rsidR="00EB3DC4" w:rsidRDefault="00EB3DC4">
            <w:pPr>
              <w:pStyle w:val="TAC"/>
            </w:pPr>
          </w:p>
        </w:tc>
      </w:tr>
      <w:tr w:rsidR="00EB3DC4" w14:paraId="5290ACF4"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CED" w14:textId="77777777" w:rsidR="00EB3DC4" w:rsidRDefault="00EB3DC4">
            <w:pPr>
              <w:pStyle w:val="TAC"/>
              <w:rPr>
                <w:rFonts w:eastAsia="Arial Unicode MS"/>
              </w:rPr>
            </w:pPr>
            <w:r>
              <w:t>26</w:t>
            </w:r>
          </w:p>
        </w:tc>
        <w:tc>
          <w:tcPr>
            <w:tcW w:w="1230" w:type="dxa"/>
            <w:tcBorders>
              <w:top w:val="single" w:sz="4" w:space="0" w:color="auto"/>
              <w:left w:val="nil"/>
              <w:bottom w:val="single" w:sz="4" w:space="0" w:color="auto"/>
              <w:right w:val="single" w:sz="4" w:space="0" w:color="auto"/>
            </w:tcBorders>
            <w:vAlign w:val="center"/>
          </w:tcPr>
          <w:p w14:paraId="5290ACEE" w14:textId="77777777" w:rsidR="00EB3DC4" w:rsidRDefault="00EB3DC4">
            <w:pPr>
              <w:pStyle w:val="TAC"/>
            </w:pPr>
            <w:r>
              <w:t>3319</w:t>
            </w:r>
          </w:p>
        </w:tc>
        <w:tc>
          <w:tcPr>
            <w:tcW w:w="1058" w:type="dxa"/>
            <w:tcBorders>
              <w:top w:val="single" w:sz="4" w:space="0" w:color="auto"/>
              <w:left w:val="nil"/>
              <w:bottom w:val="single" w:sz="4" w:space="0" w:color="auto"/>
              <w:right w:val="single" w:sz="4" w:space="0" w:color="auto"/>
            </w:tcBorders>
            <w:vAlign w:val="center"/>
          </w:tcPr>
          <w:p w14:paraId="5290ACEF"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5290ACF0"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CF1" w14:textId="77777777" w:rsidR="00EB3DC4" w:rsidRDefault="00EB3DC4">
            <w:pPr>
              <w:pStyle w:val="TAC"/>
              <w:rPr>
                <w:lang w:eastAsia="ja-JP"/>
              </w:rPr>
            </w:pPr>
            <w:r>
              <w:t>-11</w:t>
            </w:r>
          </w:p>
        </w:tc>
        <w:tc>
          <w:tcPr>
            <w:tcW w:w="668" w:type="dxa"/>
            <w:vMerge/>
            <w:tcBorders>
              <w:left w:val="single" w:sz="4" w:space="0" w:color="auto"/>
              <w:right w:val="single" w:sz="4" w:space="0" w:color="auto"/>
            </w:tcBorders>
          </w:tcPr>
          <w:p w14:paraId="5290ACF2" w14:textId="77777777" w:rsidR="00EB3DC4" w:rsidRDefault="00EB3DC4">
            <w:pPr>
              <w:pStyle w:val="TAC"/>
            </w:pPr>
          </w:p>
        </w:tc>
        <w:tc>
          <w:tcPr>
            <w:tcW w:w="599" w:type="dxa"/>
            <w:vMerge/>
            <w:tcBorders>
              <w:left w:val="nil"/>
              <w:right w:val="single" w:sz="4" w:space="0" w:color="auto"/>
            </w:tcBorders>
          </w:tcPr>
          <w:p w14:paraId="5290ACF3" w14:textId="77777777" w:rsidR="00EB3DC4" w:rsidRDefault="00EB3DC4">
            <w:pPr>
              <w:pStyle w:val="TAC"/>
            </w:pPr>
          </w:p>
        </w:tc>
      </w:tr>
      <w:tr w:rsidR="00EB3DC4" w14:paraId="5290ACFC"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CF5" w14:textId="77777777" w:rsidR="00EB3DC4" w:rsidRDefault="00EB3DC4">
            <w:pPr>
              <w:pStyle w:val="TAC"/>
            </w:pPr>
            <w:r>
              <w:t>27</w:t>
            </w:r>
          </w:p>
        </w:tc>
        <w:tc>
          <w:tcPr>
            <w:tcW w:w="1230" w:type="dxa"/>
            <w:tcBorders>
              <w:top w:val="single" w:sz="4" w:space="0" w:color="auto"/>
              <w:left w:val="nil"/>
              <w:bottom w:val="single" w:sz="4" w:space="0" w:color="auto"/>
              <w:right w:val="single" w:sz="4" w:space="0" w:color="auto"/>
            </w:tcBorders>
            <w:vAlign w:val="center"/>
          </w:tcPr>
          <w:p w14:paraId="5290ACF6" w14:textId="77777777" w:rsidR="00EB3DC4" w:rsidRDefault="00EB3DC4">
            <w:pPr>
              <w:pStyle w:val="TAC"/>
            </w:pPr>
            <w:r>
              <w:t>3319</w:t>
            </w:r>
          </w:p>
        </w:tc>
        <w:tc>
          <w:tcPr>
            <w:tcW w:w="1058" w:type="dxa"/>
            <w:tcBorders>
              <w:top w:val="single" w:sz="4" w:space="0" w:color="auto"/>
              <w:left w:val="nil"/>
              <w:bottom w:val="single" w:sz="4" w:space="0" w:color="auto"/>
              <w:right w:val="single" w:sz="4" w:space="0" w:color="auto"/>
            </w:tcBorders>
            <w:vAlign w:val="center"/>
          </w:tcPr>
          <w:p w14:paraId="5290ACF7"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5290ACF8"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CF9" w14:textId="77777777" w:rsidR="00EB3DC4" w:rsidRDefault="00EB3DC4">
            <w:pPr>
              <w:pStyle w:val="TAC"/>
              <w:rPr>
                <w:lang w:eastAsia="ja-JP"/>
              </w:rPr>
            </w:pPr>
            <w:r>
              <w:t>-12</w:t>
            </w:r>
          </w:p>
        </w:tc>
        <w:tc>
          <w:tcPr>
            <w:tcW w:w="668" w:type="dxa"/>
            <w:vMerge/>
            <w:tcBorders>
              <w:left w:val="single" w:sz="4" w:space="0" w:color="auto"/>
              <w:right w:val="single" w:sz="4" w:space="0" w:color="auto"/>
            </w:tcBorders>
          </w:tcPr>
          <w:p w14:paraId="5290ACFA" w14:textId="77777777" w:rsidR="00EB3DC4" w:rsidRDefault="00EB3DC4">
            <w:pPr>
              <w:pStyle w:val="TAC"/>
            </w:pPr>
          </w:p>
        </w:tc>
        <w:tc>
          <w:tcPr>
            <w:tcW w:w="599" w:type="dxa"/>
            <w:vMerge/>
            <w:tcBorders>
              <w:left w:val="nil"/>
              <w:right w:val="single" w:sz="4" w:space="0" w:color="auto"/>
            </w:tcBorders>
          </w:tcPr>
          <w:p w14:paraId="5290ACFB" w14:textId="77777777" w:rsidR="00EB3DC4" w:rsidRDefault="00EB3DC4">
            <w:pPr>
              <w:pStyle w:val="TAC"/>
            </w:pPr>
          </w:p>
        </w:tc>
      </w:tr>
      <w:tr w:rsidR="00EB3DC4" w14:paraId="5290AD04"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CFD" w14:textId="77777777" w:rsidR="00EB3DC4" w:rsidRDefault="00EB3DC4">
            <w:pPr>
              <w:pStyle w:val="TAC"/>
            </w:pPr>
            <w:r>
              <w:t>28</w:t>
            </w:r>
          </w:p>
        </w:tc>
        <w:tc>
          <w:tcPr>
            <w:tcW w:w="1230" w:type="dxa"/>
            <w:tcBorders>
              <w:top w:val="single" w:sz="4" w:space="0" w:color="auto"/>
              <w:left w:val="nil"/>
              <w:bottom w:val="single" w:sz="4" w:space="0" w:color="auto"/>
              <w:right w:val="single" w:sz="4" w:space="0" w:color="auto"/>
            </w:tcBorders>
            <w:vAlign w:val="center"/>
          </w:tcPr>
          <w:p w14:paraId="5290ACFE" w14:textId="77777777" w:rsidR="00EB3DC4" w:rsidRDefault="00EB3DC4">
            <w:pPr>
              <w:pStyle w:val="TAC"/>
            </w:pPr>
            <w:r>
              <w:t>3319</w:t>
            </w:r>
          </w:p>
        </w:tc>
        <w:tc>
          <w:tcPr>
            <w:tcW w:w="1058" w:type="dxa"/>
            <w:tcBorders>
              <w:top w:val="single" w:sz="4" w:space="0" w:color="auto"/>
              <w:left w:val="nil"/>
              <w:bottom w:val="single" w:sz="4" w:space="0" w:color="auto"/>
              <w:right w:val="single" w:sz="4" w:space="0" w:color="auto"/>
            </w:tcBorders>
            <w:vAlign w:val="center"/>
          </w:tcPr>
          <w:p w14:paraId="5290ACFF"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5290AD00"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D01" w14:textId="77777777" w:rsidR="00EB3DC4" w:rsidRDefault="00EB3DC4">
            <w:pPr>
              <w:pStyle w:val="TAC"/>
              <w:rPr>
                <w:lang w:eastAsia="ja-JP"/>
              </w:rPr>
            </w:pPr>
            <w:r>
              <w:t>-13</w:t>
            </w:r>
          </w:p>
        </w:tc>
        <w:tc>
          <w:tcPr>
            <w:tcW w:w="668" w:type="dxa"/>
            <w:vMerge/>
            <w:tcBorders>
              <w:left w:val="single" w:sz="4" w:space="0" w:color="auto"/>
              <w:right w:val="single" w:sz="4" w:space="0" w:color="auto"/>
            </w:tcBorders>
          </w:tcPr>
          <w:p w14:paraId="5290AD02" w14:textId="77777777" w:rsidR="00EB3DC4" w:rsidRDefault="00EB3DC4">
            <w:pPr>
              <w:pStyle w:val="TAC"/>
            </w:pPr>
          </w:p>
        </w:tc>
        <w:tc>
          <w:tcPr>
            <w:tcW w:w="599" w:type="dxa"/>
            <w:vMerge/>
            <w:tcBorders>
              <w:left w:val="nil"/>
              <w:right w:val="single" w:sz="4" w:space="0" w:color="auto"/>
            </w:tcBorders>
          </w:tcPr>
          <w:p w14:paraId="5290AD03" w14:textId="77777777" w:rsidR="00EB3DC4" w:rsidRDefault="00EB3DC4">
            <w:pPr>
              <w:pStyle w:val="TAC"/>
            </w:pPr>
          </w:p>
        </w:tc>
      </w:tr>
      <w:tr w:rsidR="00EB3DC4" w14:paraId="5290AD0C"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D05" w14:textId="77777777" w:rsidR="00EB3DC4" w:rsidRDefault="00EB3DC4">
            <w:pPr>
              <w:pStyle w:val="TAC"/>
            </w:pPr>
            <w:r>
              <w:t>29</w:t>
            </w:r>
          </w:p>
        </w:tc>
        <w:tc>
          <w:tcPr>
            <w:tcW w:w="1230" w:type="dxa"/>
            <w:tcBorders>
              <w:top w:val="single" w:sz="4" w:space="0" w:color="auto"/>
              <w:left w:val="nil"/>
              <w:bottom w:val="single" w:sz="4" w:space="0" w:color="auto"/>
              <w:right w:val="single" w:sz="4" w:space="0" w:color="auto"/>
            </w:tcBorders>
            <w:vAlign w:val="center"/>
          </w:tcPr>
          <w:p w14:paraId="5290AD06" w14:textId="77777777" w:rsidR="00EB3DC4" w:rsidRDefault="00EB3DC4">
            <w:pPr>
              <w:pStyle w:val="TAC"/>
            </w:pPr>
            <w:r>
              <w:t>3319</w:t>
            </w:r>
          </w:p>
        </w:tc>
        <w:tc>
          <w:tcPr>
            <w:tcW w:w="1058" w:type="dxa"/>
            <w:tcBorders>
              <w:top w:val="single" w:sz="4" w:space="0" w:color="auto"/>
              <w:left w:val="nil"/>
              <w:bottom w:val="single" w:sz="4" w:space="0" w:color="auto"/>
              <w:right w:val="single" w:sz="4" w:space="0" w:color="auto"/>
            </w:tcBorders>
            <w:vAlign w:val="center"/>
          </w:tcPr>
          <w:p w14:paraId="5290AD07"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5290AD08"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D09" w14:textId="77777777" w:rsidR="00EB3DC4" w:rsidRDefault="00EB3DC4">
            <w:pPr>
              <w:pStyle w:val="TAC"/>
              <w:rPr>
                <w:lang w:eastAsia="ja-JP"/>
              </w:rPr>
            </w:pPr>
            <w:r>
              <w:t>-14</w:t>
            </w:r>
          </w:p>
        </w:tc>
        <w:tc>
          <w:tcPr>
            <w:tcW w:w="668" w:type="dxa"/>
            <w:vMerge/>
            <w:tcBorders>
              <w:left w:val="single" w:sz="4" w:space="0" w:color="auto"/>
              <w:right w:val="single" w:sz="4" w:space="0" w:color="auto"/>
            </w:tcBorders>
          </w:tcPr>
          <w:p w14:paraId="5290AD0A" w14:textId="77777777" w:rsidR="00EB3DC4" w:rsidRDefault="00EB3DC4">
            <w:pPr>
              <w:pStyle w:val="TAC"/>
            </w:pPr>
          </w:p>
        </w:tc>
        <w:tc>
          <w:tcPr>
            <w:tcW w:w="599" w:type="dxa"/>
            <w:vMerge/>
            <w:tcBorders>
              <w:left w:val="nil"/>
              <w:right w:val="single" w:sz="4" w:space="0" w:color="auto"/>
            </w:tcBorders>
          </w:tcPr>
          <w:p w14:paraId="5290AD0B" w14:textId="77777777" w:rsidR="00EB3DC4" w:rsidRDefault="00EB3DC4">
            <w:pPr>
              <w:pStyle w:val="TAC"/>
            </w:pPr>
          </w:p>
        </w:tc>
      </w:tr>
      <w:tr w:rsidR="00EB3DC4" w14:paraId="5290AD14"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D0D" w14:textId="77777777" w:rsidR="00EB3DC4" w:rsidRDefault="00EB3DC4">
            <w:pPr>
              <w:pStyle w:val="TAC"/>
              <w:rPr>
                <w:rFonts w:eastAsia="Arial Unicode MS"/>
              </w:rPr>
            </w:pPr>
            <w:r>
              <w:t>30</w:t>
            </w:r>
          </w:p>
        </w:tc>
        <w:tc>
          <w:tcPr>
            <w:tcW w:w="1230" w:type="dxa"/>
            <w:tcBorders>
              <w:top w:val="single" w:sz="4" w:space="0" w:color="auto"/>
              <w:left w:val="nil"/>
              <w:bottom w:val="single" w:sz="4" w:space="0" w:color="auto"/>
              <w:right w:val="single" w:sz="4" w:space="0" w:color="auto"/>
            </w:tcBorders>
            <w:vAlign w:val="center"/>
          </w:tcPr>
          <w:p w14:paraId="5290AD0E" w14:textId="77777777" w:rsidR="00EB3DC4" w:rsidRDefault="00EB3DC4">
            <w:pPr>
              <w:pStyle w:val="TAC"/>
            </w:pPr>
            <w:r>
              <w:t>3319</w:t>
            </w:r>
          </w:p>
        </w:tc>
        <w:tc>
          <w:tcPr>
            <w:tcW w:w="1058" w:type="dxa"/>
            <w:tcBorders>
              <w:top w:val="single" w:sz="4" w:space="0" w:color="auto"/>
              <w:left w:val="nil"/>
              <w:bottom w:val="single" w:sz="4" w:space="0" w:color="auto"/>
              <w:right w:val="single" w:sz="4" w:space="0" w:color="auto"/>
            </w:tcBorders>
            <w:vAlign w:val="center"/>
          </w:tcPr>
          <w:p w14:paraId="5290AD0F"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5290AD10"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D11" w14:textId="77777777" w:rsidR="00EB3DC4" w:rsidRDefault="00EB3DC4">
            <w:pPr>
              <w:pStyle w:val="TAC"/>
              <w:rPr>
                <w:lang w:eastAsia="ja-JP"/>
              </w:rPr>
            </w:pPr>
            <w:r>
              <w:t>-15</w:t>
            </w:r>
          </w:p>
        </w:tc>
        <w:tc>
          <w:tcPr>
            <w:tcW w:w="668" w:type="dxa"/>
            <w:vMerge/>
            <w:tcBorders>
              <w:left w:val="single" w:sz="4" w:space="0" w:color="auto"/>
              <w:bottom w:val="single" w:sz="4" w:space="0" w:color="auto"/>
              <w:right w:val="single" w:sz="4" w:space="0" w:color="auto"/>
            </w:tcBorders>
          </w:tcPr>
          <w:p w14:paraId="5290AD12" w14:textId="77777777" w:rsidR="00EB3DC4" w:rsidRDefault="00EB3DC4">
            <w:pPr>
              <w:pStyle w:val="TAC"/>
            </w:pPr>
          </w:p>
        </w:tc>
        <w:tc>
          <w:tcPr>
            <w:tcW w:w="599" w:type="dxa"/>
            <w:vMerge/>
            <w:tcBorders>
              <w:left w:val="nil"/>
              <w:bottom w:val="single" w:sz="4" w:space="0" w:color="auto"/>
              <w:right w:val="single" w:sz="4" w:space="0" w:color="auto"/>
            </w:tcBorders>
          </w:tcPr>
          <w:p w14:paraId="5290AD13" w14:textId="77777777" w:rsidR="00EB3DC4" w:rsidRDefault="00EB3DC4">
            <w:pPr>
              <w:pStyle w:val="TAC"/>
            </w:pPr>
          </w:p>
        </w:tc>
      </w:tr>
    </w:tbl>
    <w:p w14:paraId="5290AD15" w14:textId="77777777" w:rsidR="00EB3DC4" w:rsidRDefault="00EB3DC4"/>
    <w:p w14:paraId="5290AD16" w14:textId="77777777" w:rsidR="00EB3DC4" w:rsidRDefault="00EB3DC4">
      <w:pPr>
        <w:pStyle w:val="TH"/>
        <w:rPr>
          <w:lang w:eastAsia="ja-JP"/>
        </w:rPr>
      </w:pPr>
      <w:r>
        <w:lastRenderedPageBreak/>
        <w:t>Table 7F: CQI mapping table F.</w:t>
      </w:r>
    </w:p>
    <w:tbl>
      <w:tblPr>
        <w:tblW w:w="0" w:type="auto"/>
        <w:jc w:val="center"/>
        <w:tblLayout w:type="fixed"/>
        <w:tblCellMar>
          <w:left w:w="0" w:type="dxa"/>
          <w:right w:w="0" w:type="dxa"/>
        </w:tblCellMar>
        <w:tblLook w:val="0000" w:firstRow="0" w:lastRow="0" w:firstColumn="0" w:lastColumn="0" w:noHBand="0" w:noVBand="0"/>
      </w:tblPr>
      <w:tblGrid>
        <w:gridCol w:w="937"/>
        <w:gridCol w:w="1230"/>
        <w:gridCol w:w="1058"/>
        <w:gridCol w:w="1067"/>
        <w:gridCol w:w="1595"/>
        <w:gridCol w:w="668"/>
        <w:gridCol w:w="599"/>
      </w:tblGrid>
      <w:tr w:rsidR="00EB3DC4" w14:paraId="5290AD1E" w14:textId="77777777">
        <w:trPr>
          <w:cantSplit/>
          <w:trHeight w:hRule="exact" w:val="562"/>
          <w:jc w:val="center"/>
        </w:trPr>
        <w:tc>
          <w:tcPr>
            <w:tcW w:w="937" w:type="dxa"/>
            <w:tcBorders>
              <w:top w:val="single" w:sz="4" w:space="0" w:color="auto"/>
              <w:left w:val="single" w:sz="4" w:space="0" w:color="auto"/>
              <w:bottom w:val="single" w:sz="12" w:space="0" w:color="auto"/>
              <w:right w:val="single" w:sz="4" w:space="0" w:color="auto"/>
            </w:tcBorders>
            <w:vAlign w:val="center"/>
          </w:tcPr>
          <w:p w14:paraId="5290AD17" w14:textId="77777777" w:rsidR="00EB3DC4" w:rsidRDefault="00EB3DC4">
            <w:pPr>
              <w:pStyle w:val="TAH"/>
            </w:pPr>
            <w:r>
              <w:t>CQI value</w:t>
            </w:r>
          </w:p>
        </w:tc>
        <w:tc>
          <w:tcPr>
            <w:tcW w:w="1230" w:type="dxa"/>
            <w:tcBorders>
              <w:top w:val="single" w:sz="4" w:space="0" w:color="auto"/>
              <w:left w:val="nil"/>
              <w:bottom w:val="single" w:sz="12" w:space="0" w:color="auto"/>
              <w:right w:val="single" w:sz="4" w:space="0" w:color="auto"/>
            </w:tcBorders>
            <w:vAlign w:val="center"/>
          </w:tcPr>
          <w:p w14:paraId="5290AD18" w14:textId="77777777" w:rsidR="00EB3DC4" w:rsidRDefault="00EB3DC4">
            <w:pPr>
              <w:pStyle w:val="TAH"/>
            </w:pPr>
            <w:r>
              <w:t>Transport Block Size</w:t>
            </w:r>
          </w:p>
        </w:tc>
        <w:tc>
          <w:tcPr>
            <w:tcW w:w="1058" w:type="dxa"/>
            <w:tcBorders>
              <w:top w:val="single" w:sz="4" w:space="0" w:color="auto"/>
              <w:left w:val="nil"/>
              <w:bottom w:val="single" w:sz="12" w:space="0" w:color="auto"/>
              <w:right w:val="single" w:sz="4" w:space="0" w:color="auto"/>
            </w:tcBorders>
            <w:vAlign w:val="center"/>
          </w:tcPr>
          <w:p w14:paraId="5290AD19" w14:textId="77777777" w:rsidR="00EB3DC4" w:rsidRDefault="00EB3DC4">
            <w:pPr>
              <w:pStyle w:val="TAH"/>
            </w:pPr>
            <w:r>
              <w:t xml:space="preserve">Number of </w:t>
            </w:r>
            <w:r>
              <w:br/>
              <w:t>HS-PDSCH</w:t>
            </w:r>
          </w:p>
        </w:tc>
        <w:tc>
          <w:tcPr>
            <w:tcW w:w="1067" w:type="dxa"/>
            <w:tcBorders>
              <w:top w:val="single" w:sz="4" w:space="0" w:color="auto"/>
              <w:left w:val="nil"/>
              <w:bottom w:val="single" w:sz="12" w:space="0" w:color="auto"/>
              <w:right w:val="single" w:sz="4" w:space="0" w:color="auto"/>
            </w:tcBorders>
            <w:vAlign w:val="center"/>
          </w:tcPr>
          <w:p w14:paraId="5290AD1A" w14:textId="77777777" w:rsidR="00EB3DC4" w:rsidRDefault="00EB3DC4">
            <w:pPr>
              <w:pStyle w:val="TAH"/>
            </w:pPr>
            <w:r>
              <w:t>Modulation</w:t>
            </w:r>
          </w:p>
        </w:tc>
        <w:tc>
          <w:tcPr>
            <w:tcW w:w="1595" w:type="dxa"/>
            <w:tcBorders>
              <w:top w:val="single" w:sz="4" w:space="0" w:color="auto"/>
              <w:left w:val="nil"/>
              <w:bottom w:val="single" w:sz="12" w:space="0" w:color="auto"/>
              <w:right w:val="single" w:sz="4" w:space="0" w:color="auto"/>
            </w:tcBorders>
          </w:tcPr>
          <w:p w14:paraId="5290AD1B" w14:textId="77777777" w:rsidR="00EB3DC4" w:rsidRDefault="00EB3DC4">
            <w:pPr>
              <w:pStyle w:val="TAH"/>
            </w:pPr>
            <w:r>
              <w:t xml:space="preserve">Reference power adjustment </w:t>
            </w:r>
            <w:r>
              <w:sym w:font="Symbol" w:char="F044"/>
            </w:r>
          </w:p>
        </w:tc>
        <w:tc>
          <w:tcPr>
            <w:tcW w:w="668" w:type="dxa"/>
            <w:tcBorders>
              <w:top w:val="single" w:sz="4" w:space="0" w:color="auto"/>
              <w:left w:val="single" w:sz="4" w:space="0" w:color="auto"/>
              <w:bottom w:val="single" w:sz="12" w:space="0" w:color="auto"/>
              <w:right w:val="single" w:sz="4" w:space="0" w:color="auto"/>
            </w:tcBorders>
          </w:tcPr>
          <w:p w14:paraId="5290AD1C" w14:textId="77777777" w:rsidR="00EB3DC4" w:rsidRDefault="00EB3DC4">
            <w:pPr>
              <w:pStyle w:val="TAH"/>
            </w:pPr>
            <w:r>
              <w:rPr>
                <w:rFonts w:hint="eastAsia"/>
              </w:rPr>
              <w:t>N</w:t>
            </w:r>
            <w:r>
              <w:rPr>
                <w:rFonts w:hint="eastAsia"/>
                <w:sz w:val="12"/>
                <w:szCs w:val="12"/>
              </w:rPr>
              <w:t>IR</w:t>
            </w:r>
          </w:p>
        </w:tc>
        <w:tc>
          <w:tcPr>
            <w:tcW w:w="599" w:type="dxa"/>
            <w:tcBorders>
              <w:top w:val="single" w:sz="4" w:space="0" w:color="auto"/>
              <w:left w:val="nil"/>
              <w:bottom w:val="single" w:sz="12" w:space="0" w:color="auto"/>
              <w:right w:val="single" w:sz="4" w:space="0" w:color="auto"/>
            </w:tcBorders>
          </w:tcPr>
          <w:p w14:paraId="5290AD1D" w14:textId="77777777" w:rsidR="00EB3DC4" w:rsidRDefault="00EB3DC4">
            <w:pPr>
              <w:pStyle w:val="TAH"/>
            </w:pPr>
            <w:r>
              <w:rPr>
                <w:rFonts w:hint="eastAsia"/>
              </w:rPr>
              <w:t>X</w:t>
            </w:r>
            <w:r>
              <w:rPr>
                <w:rFonts w:hint="eastAsia"/>
                <w:sz w:val="12"/>
                <w:szCs w:val="12"/>
              </w:rPr>
              <w:t>RV</w:t>
            </w:r>
          </w:p>
        </w:tc>
      </w:tr>
      <w:tr w:rsidR="00EB3DC4" w14:paraId="5290AD22"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D1F" w14:textId="77777777" w:rsidR="00EB3DC4" w:rsidRDefault="00EB3DC4">
            <w:pPr>
              <w:pStyle w:val="TAC"/>
              <w:rPr>
                <w:lang w:eastAsia="ja-JP"/>
              </w:rPr>
            </w:pPr>
            <w:r>
              <w:rPr>
                <w:rFonts w:hint="eastAsia"/>
                <w:lang w:eastAsia="ja-JP"/>
              </w:rPr>
              <w:t>0</w:t>
            </w:r>
          </w:p>
        </w:tc>
        <w:tc>
          <w:tcPr>
            <w:tcW w:w="1230" w:type="dxa"/>
            <w:tcBorders>
              <w:top w:val="single" w:sz="4" w:space="0" w:color="auto"/>
              <w:left w:val="nil"/>
              <w:bottom w:val="single" w:sz="4" w:space="0" w:color="auto"/>
              <w:right w:val="single" w:sz="4" w:space="0" w:color="auto"/>
            </w:tcBorders>
            <w:vAlign w:val="center"/>
          </w:tcPr>
          <w:p w14:paraId="5290AD20" w14:textId="77777777" w:rsidR="00EB3DC4" w:rsidRDefault="00EB3DC4">
            <w:pPr>
              <w:pStyle w:val="TAC"/>
              <w:rPr>
                <w:lang w:eastAsia="ja-JP"/>
              </w:rPr>
            </w:pPr>
            <w:r>
              <w:rPr>
                <w:rFonts w:hint="eastAsia"/>
                <w:lang w:eastAsia="ja-JP"/>
              </w:rPr>
              <w:t>N/A</w:t>
            </w:r>
          </w:p>
        </w:tc>
        <w:tc>
          <w:tcPr>
            <w:tcW w:w="4987" w:type="dxa"/>
            <w:gridSpan w:val="5"/>
            <w:tcBorders>
              <w:top w:val="single" w:sz="4" w:space="0" w:color="auto"/>
              <w:left w:val="nil"/>
              <w:bottom w:val="single" w:sz="4" w:space="0" w:color="auto"/>
              <w:right w:val="single" w:sz="4" w:space="0" w:color="auto"/>
            </w:tcBorders>
            <w:vAlign w:val="center"/>
          </w:tcPr>
          <w:p w14:paraId="5290AD21" w14:textId="77777777" w:rsidR="00EB3DC4" w:rsidRDefault="00EB3DC4">
            <w:pPr>
              <w:pStyle w:val="TAC"/>
              <w:rPr>
                <w:lang w:eastAsia="ja-JP"/>
              </w:rPr>
            </w:pPr>
            <w:r>
              <w:rPr>
                <w:rFonts w:hint="eastAsia"/>
                <w:lang w:eastAsia="ja-JP"/>
              </w:rPr>
              <w:t>Out of range</w:t>
            </w:r>
          </w:p>
        </w:tc>
      </w:tr>
      <w:tr w:rsidR="00EB3DC4" w14:paraId="5290AD2A"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D23" w14:textId="77777777" w:rsidR="00EB3DC4" w:rsidRDefault="00EB3DC4">
            <w:pPr>
              <w:pStyle w:val="TAC"/>
            </w:pPr>
            <w:r>
              <w:t>1</w:t>
            </w:r>
          </w:p>
        </w:tc>
        <w:tc>
          <w:tcPr>
            <w:tcW w:w="1230" w:type="dxa"/>
            <w:tcBorders>
              <w:top w:val="single" w:sz="4" w:space="0" w:color="auto"/>
              <w:left w:val="single" w:sz="4" w:space="0" w:color="auto"/>
              <w:bottom w:val="single" w:sz="4" w:space="0" w:color="auto"/>
              <w:right w:val="single" w:sz="4" w:space="0" w:color="auto"/>
            </w:tcBorders>
            <w:vAlign w:val="center"/>
          </w:tcPr>
          <w:p w14:paraId="5290AD24" w14:textId="77777777" w:rsidR="00EB3DC4" w:rsidRDefault="00EB3DC4">
            <w:pPr>
              <w:pStyle w:val="TAC"/>
            </w:pPr>
            <w:r>
              <w:t>136</w:t>
            </w:r>
          </w:p>
        </w:tc>
        <w:tc>
          <w:tcPr>
            <w:tcW w:w="1058" w:type="dxa"/>
            <w:tcBorders>
              <w:top w:val="single" w:sz="4" w:space="0" w:color="auto"/>
              <w:left w:val="nil"/>
              <w:bottom w:val="single" w:sz="4" w:space="0" w:color="auto"/>
              <w:right w:val="single" w:sz="4" w:space="0" w:color="auto"/>
            </w:tcBorders>
            <w:vAlign w:val="center"/>
          </w:tcPr>
          <w:p w14:paraId="5290AD25" w14:textId="77777777" w:rsidR="00EB3DC4" w:rsidRDefault="00EB3DC4">
            <w:pPr>
              <w:pStyle w:val="TAC"/>
            </w:pPr>
            <w:r>
              <w:t>1</w:t>
            </w:r>
          </w:p>
        </w:tc>
        <w:tc>
          <w:tcPr>
            <w:tcW w:w="1067" w:type="dxa"/>
            <w:tcBorders>
              <w:top w:val="single" w:sz="4" w:space="0" w:color="auto"/>
              <w:left w:val="nil"/>
              <w:bottom w:val="single" w:sz="4" w:space="0" w:color="auto"/>
              <w:right w:val="single" w:sz="4" w:space="0" w:color="auto"/>
            </w:tcBorders>
            <w:vAlign w:val="center"/>
          </w:tcPr>
          <w:p w14:paraId="5290AD26"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D27" w14:textId="77777777" w:rsidR="00EB3DC4" w:rsidRDefault="00EB3DC4">
            <w:pPr>
              <w:pStyle w:val="TAC"/>
            </w:pPr>
            <w:r>
              <w:t>0</w:t>
            </w:r>
          </w:p>
        </w:tc>
        <w:tc>
          <w:tcPr>
            <w:tcW w:w="668" w:type="dxa"/>
            <w:vMerge w:val="restart"/>
            <w:tcBorders>
              <w:top w:val="single" w:sz="4" w:space="0" w:color="auto"/>
              <w:left w:val="single" w:sz="4" w:space="0" w:color="auto"/>
              <w:right w:val="single" w:sz="4" w:space="0" w:color="auto"/>
            </w:tcBorders>
          </w:tcPr>
          <w:p w14:paraId="5290AD28" w14:textId="77777777" w:rsidR="00EB3DC4" w:rsidRDefault="00EB3DC4">
            <w:pPr>
              <w:pStyle w:val="TAC"/>
              <w:rPr>
                <w:lang w:eastAsia="ja-JP"/>
              </w:rPr>
            </w:pPr>
            <w:r>
              <w:rPr>
                <w:lang w:eastAsia="ja-JP"/>
              </w:rPr>
              <w:t>43200</w:t>
            </w:r>
          </w:p>
        </w:tc>
        <w:tc>
          <w:tcPr>
            <w:tcW w:w="599" w:type="dxa"/>
            <w:vMerge w:val="restart"/>
            <w:tcBorders>
              <w:top w:val="single" w:sz="4" w:space="0" w:color="auto"/>
              <w:left w:val="nil"/>
              <w:right w:val="single" w:sz="4" w:space="0" w:color="auto"/>
            </w:tcBorders>
          </w:tcPr>
          <w:p w14:paraId="5290AD29" w14:textId="77777777" w:rsidR="00EB3DC4" w:rsidRDefault="00EB3DC4">
            <w:pPr>
              <w:pStyle w:val="TAC"/>
            </w:pPr>
            <w:r>
              <w:t>0</w:t>
            </w:r>
          </w:p>
        </w:tc>
      </w:tr>
      <w:tr w:rsidR="00EB3DC4" w14:paraId="5290AD32"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D2B" w14:textId="77777777" w:rsidR="00EB3DC4" w:rsidRDefault="00EB3DC4">
            <w:pPr>
              <w:pStyle w:val="TAC"/>
              <w:rPr>
                <w:rFonts w:eastAsia="Arial Unicode MS"/>
              </w:rPr>
            </w:pPr>
            <w:r>
              <w:t>2</w:t>
            </w:r>
          </w:p>
        </w:tc>
        <w:tc>
          <w:tcPr>
            <w:tcW w:w="1230" w:type="dxa"/>
            <w:tcBorders>
              <w:top w:val="single" w:sz="4" w:space="0" w:color="auto"/>
              <w:left w:val="nil"/>
              <w:bottom w:val="single" w:sz="4" w:space="0" w:color="auto"/>
              <w:right w:val="single" w:sz="4" w:space="0" w:color="auto"/>
            </w:tcBorders>
            <w:vAlign w:val="center"/>
          </w:tcPr>
          <w:p w14:paraId="5290AD2C" w14:textId="77777777" w:rsidR="00EB3DC4" w:rsidRDefault="00EB3DC4">
            <w:pPr>
              <w:pStyle w:val="TAC"/>
            </w:pPr>
            <w:r>
              <w:t>176</w:t>
            </w:r>
          </w:p>
        </w:tc>
        <w:tc>
          <w:tcPr>
            <w:tcW w:w="1058" w:type="dxa"/>
            <w:tcBorders>
              <w:top w:val="single" w:sz="4" w:space="0" w:color="auto"/>
              <w:left w:val="nil"/>
              <w:bottom w:val="single" w:sz="4" w:space="0" w:color="auto"/>
              <w:right w:val="single" w:sz="4" w:space="0" w:color="auto"/>
            </w:tcBorders>
            <w:vAlign w:val="center"/>
          </w:tcPr>
          <w:p w14:paraId="5290AD2D" w14:textId="77777777" w:rsidR="00EB3DC4" w:rsidRDefault="00EB3DC4">
            <w:pPr>
              <w:pStyle w:val="TAC"/>
            </w:pPr>
            <w:r>
              <w:t>1</w:t>
            </w:r>
          </w:p>
        </w:tc>
        <w:tc>
          <w:tcPr>
            <w:tcW w:w="1067" w:type="dxa"/>
            <w:tcBorders>
              <w:top w:val="single" w:sz="4" w:space="0" w:color="auto"/>
              <w:left w:val="nil"/>
              <w:bottom w:val="single" w:sz="4" w:space="0" w:color="auto"/>
              <w:right w:val="single" w:sz="4" w:space="0" w:color="auto"/>
            </w:tcBorders>
            <w:vAlign w:val="center"/>
          </w:tcPr>
          <w:p w14:paraId="5290AD2E"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D2F" w14:textId="77777777" w:rsidR="00EB3DC4" w:rsidRDefault="00EB3DC4">
            <w:pPr>
              <w:pStyle w:val="TAC"/>
            </w:pPr>
            <w:r>
              <w:t>0</w:t>
            </w:r>
          </w:p>
        </w:tc>
        <w:tc>
          <w:tcPr>
            <w:tcW w:w="668" w:type="dxa"/>
            <w:vMerge/>
            <w:tcBorders>
              <w:left w:val="single" w:sz="4" w:space="0" w:color="auto"/>
              <w:right w:val="single" w:sz="4" w:space="0" w:color="auto"/>
            </w:tcBorders>
          </w:tcPr>
          <w:p w14:paraId="5290AD30" w14:textId="77777777" w:rsidR="00EB3DC4" w:rsidRDefault="00EB3DC4">
            <w:pPr>
              <w:pStyle w:val="TAC"/>
            </w:pPr>
          </w:p>
        </w:tc>
        <w:tc>
          <w:tcPr>
            <w:tcW w:w="599" w:type="dxa"/>
            <w:vMerge/>
            <w:tcBorders>
              <w:left w:val="nil"/>
              <w:right w:val="single" w:sz="4" w:space="0" w:color="auto"/>
            </w:tcBorders>
          </w:tcPr>
          <w:p w14:paraId="5290AD31" w14:textId="77777777" w:rsidR="00EB3DC4" w:rsidRDefault="00EB3DC4">
            <w:pPr>
              <w:pStyle w:val="TAC"/>
              <w:spacing w:before="60" w:after="180"/>
            </w:pPr>
          </w:p>
        </w:tc>
      </w:tr>
      <w:tr w:rsidR="00EB3DC4" w14:paraId="5290AD3A"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D33" w14:textId="77777777" w:rsidR="00EB3DC4" w:rsidRDefault="00EB3DC4">
            <w:pPr>
              <w:pStyle w:val="TAC"/>
              <w:rPr>
                <w:rFonts w:eastAsia="Arial Unicode MS"/>
              </w:rPr>
            </w:pPr>
            <w:r>
              <w:t>3</w:t>
            </w:r>
          </w:p>
        </w:tc>
        <w:tc>
          <w:tcPr>
            <w:tcW w:w="1230" w:type="dxa"/>
            <w:tcBorders>
              <w:top w:val="single" w:sz="4" w:space="0" w:color="auto"/>
              <w:left w:val="single" w:sz="4" w:space="0" w:color="auto"/>
              <w:bottom w:val="single" w:sz="4" w:space="0" w:color="auto"/>
              <w:right w:val="single" w:sz="4" w:space="0" w:color="auto"/>
            </w:tcBorders>
            <w:vAlign w:val="center"/>
          </w:tcPr>
          <w:p w14:paraId="5290AD34" w14:textId="77777777" w:rsidR="00EB3DC4" w:rsidRDefault="00EB3DC4">
            <w:pPr>
              <w:pStyle w:val="TAC"/>
            </w:pPr>
            <w:r>
              <w:t>232</w:t>
            </w:r>
          </w:p>
        </w:tc>
        <w:tc>
          <w:tcPr>
            <w:tcW w:w="1058" w:type="dxa"/>
            <w:tcBorders>
              <w:top w:val="single" w:sz="4" w:space="0" w:color="auto"/>
              <w:left w:val="nil"/>
              <w:bottom w:val="single" w:sz="4" w:space="0" w:color="auto"/>
              <w:right w:val="single" w:sz="4" w:space="0" w:color="auto"/>
            </w:tcBorders>
            <w:vAlign w:val="center"/>
          </w:tcPr>
          <w:p w14:paraId="5290AD35" w14:textId="77777777" w:rsidR="00EB3DC4" w:rsidRDefault="00EB3DC4">
            <w:pPr>
              <w:pStyle w:val="TAC"/>
            </w:pPr>
            <w:r>
              <w:t>1</w:t>
            </w:r>
          </w:p>
        </w:tc>
        <w:tc>
          <w:tcPr>
            <w:tcW w:w="1067" w:type="dxa"/>
            <w:tcBorders>
              <w:top w:val="single" w:sz="4" w:space="0" w:color="auto"/>
              <w:left w:val="nil"/>
              <w:bottom w:val="single" w:sz="4" w:space="0" w:color="auto"/>
              <w:right w:val="single" w:sz="4" w:space="0" w:color="auto"/>
            </w:tcBorders>
            <w:vAlign w:val="center"/>
          </w:tcPr>
          <w:p w14:paraId="5290AD36"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D37" w14:textId="77777777" w:rsidR="00EB3DC4" w:rsidRDefault="00EB3DC4">
            <w:pPr>
              <w:pStyle w:val="TAC"/>
            </w:pPr>
            <w:r>
              <w:t>0</w:t>
            </w:r>
          </w:p>
        </w:tc>
        <w:tc>
          <w:tcPr>
            <w:tcW w:w="668" w:type="dxa"/>
            <w:vMerge/>
            <w:tcBorders>
              <w:left w:val="single" w:sz="4" w:space="0" w:color="auto"/>
              <w:right w:val="single" w:sz="4" w:space="0" w:color="auto"/>
            </w:tcBorders>
          </w:tcPr>
          <w:p w14:paraId="5290AD38" w14:textId="77777777" w:rsidR="00EB3DC4" w:rsidRDefault="00EB3DC4">
            <w:pPr>
              <w:pStyle w:val="TAC"/>
            </w:pPr>
          </w:p>
        </w:tc>
        <w:tc>
          <w:tcPr>
            <w:tcW w:w="599" w:type="dxa"/>
            <w:vMerge/>
            <w:tcBorders>
              <w:left w:val="nil"/>
              <w:right w:val="single" w:sz="4" w:space="0" w:color="auto"/>
            </w:tcBorders>
          </w:tcPr>
          <w:p w14:paraId="5290AD39" w14:textId="77777777" w:rsidR="00EB3DC4" w:rsidRDefault="00EB3DC4">
            <w:pPr>
              <w:pStyle w:val="TAC"/>
              <w:spacing w:before="60" w:after="180"/>
            </w:pPr>
          </w:p>
        </w:tc>
      </w:tr>
      <w:tr w:rsidR="00EB3DC4" w14:paraId="5290AD42"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D3B" w14:textId="77777777" w:rsidR="00EB3DC4" w:rsidRDefault="00EB3DC4">
            <w:pPr>
              <w:pStyle w:val="TAC"/>
              <w:rPr>
                <w:rFonts w:eastAsia="Arial Unicode MS"/>
              </w:rPr>
            </w:pPr>
            <w:r>
              <w:t>4</w:t>
            </w:r>
          </w:p>
        </w:tc>
        <w:tc>
          <w:tcPr>
            <w:tcW w:w="1230" w:type="dxa"/>
            <w:tcBorders>
              <w:top w:val="single" w:sz="4" w:space="0" w:color="auto"/>
              <w:left w:val="single" w:sz="4" w:space="0" w:color="auto"/>
              <w:bottom w:val="single" w:sz="4" w:space="0" w:color="auto"/>
              <w:right w:val="single" w:sz="4" w:space="0" w:color="auto"/>
            </w:tcBorders>
            <w:vAlign w:val="center"/>
          </w:tcPr>
          <w:p w14:paraId="5290AD3C" w14:textId="77777777" w:rsidR="00EB3DC4" w:rsidRDefault="00EB3DC4">
            <w:pPr>
              <w:pStyle w:val="TAC"/>
            </w:pPr>
            <w:r>
              <w:t>320</w:t>
            </w:r>
          </w:p>
        </w:tc>
        <w:tc>
          <w:tcPr>
            <w:tcW w:w="1058" w:type="dxa"/>
            <w:tcBorders>
              <w:top w:val="single" w:sz="4" w:space="0" w:color="auto"/>
              <w:left w:val="nil"/>
              <w:bottom w:val="single" w:sz="4" w:space="0" w:color="auto"/>
              <w:right w:val="single" w:sz="4" w:space="0" w:color="auto"/>
            </w:tcBorders>
            <w:vAlign w:val="center"/>
          </w:tcPr>
          <w:p w14:paraId="5290AD3D" w14:textId="77777777" w:rsidR="00EB3DC4" w:rsidRDefault="00EB3DC4">
            <w:pPr>
              <w:pStyle w:val="TAC"/>
            </w:pPr>
            <w:r>
              <w:t>1</w:t>
            </w:r>
          </w:p>
        </w:tc>
        <w:tc>
          <w:tcPr>
            <w:tcW w:w="1067" w:type="dxa"/>
            <w:tcBorders>
              <w:top w:val="single" w:sz="4" w:space="0" w:color="auto"/>
              <w:left w:val="nil"/>
              <w:bottom w:val="single" w:sz="4" w:space="0" w:color="auto"/>
              <w:right w:val="single" w:sz="4" w:space="0" w:color="auto"/>
            </w:tcBorders>
            <w:vAlign w:val="center"/>
          </w:tcPr>
          <w:p w14:paraId="5290AD3E"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D3F" w14:textId="77777777" w:rsidR="00EB3DC4" w:rsidRDefault="00EB3DC4">
            <w:pPr>
              <w:pStyle w:val="TAC"/>
            </w:pPr>
            <w:r>
              <w:t>0</w:t>
            </w:r>
          </w:p>
        </w:tc>
        <w:tc>
          <w:tcPr>
            <w:tcW w:w="668" w:type="dxa"/>
            <w:vMerge/>
            <w:tcBorders>
              <w:left w:val="single" w:sz="4" w:space="0" w:color="auto"/>
              <w:right w:val="single" w:sz="4" w:space="0" w:color="auto"/>
            </w:tcBorders>
          </w:tcPr>
          <w:p w14:paraId="5290AD40" w14:textId="77777777" w:rsidR="00EB3DC4" w:rsidRDefault="00EB3DC4">
            <w:pPr>
              <w:pStyle w:val="TAC"/>
            </w:pPr>
          </w:p>
        </w:tc>
        <w:tc>
          <w:tcPr>
            <w:tcW w:w="599" w:type="dxa"/>
            <w:vMerge/>
            <w:tcBorders>
              <w:left w:val="nil"/>
              <w:right w:val="single" w:sz="4" w:space="0" w:color="auto"/>
            </w:tcBorders>
          </w:tcPr>
          <w:p w14:paraId="5290AD41" w14:textId="77777777" w:rsidR="00EB3DC4" w:rsidRDefault="00EB3DC4">
            <w:pPr>
              <w:pStyle w:val="TAC"/>
              <w:spacing w:before="60" w:after="180"/>
            </w:pPr>
          </w:p>
        </w:tc>
      </w:tr>
      <w:tr w:rsidR="00EB3DC4" w14:paraId="5290AD4A"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D43" w14:textId="77777777" w:rsidR="00EB3DC4" w:rsidRDefault="00EB3DC4">
            <w:pPr>
              <w:pStyle w:val="TAC"/>
              <w:rPr>
                <w:rFonts w:eastAsia="Arial Unicode MS"/>
              </w:rPr>
            </w:pPr>
            <w:r>
              <w:t>5</w:t>
            </w:r>
          </w:p>
        </w:tc>
        <w:tc>
          <w:tcPr>
            <w:tcW w:w="1230" w:type="dxa"/>
            <w:tcBorders>
              <w:top w:val="single" w:sz="4" w:space="0" w:color="auto"/>
              <w:left w:val="single" w:sz="4" w:space="0" w:color="auto"/>
              <w:bottom w:val="single" w:sz="4" w:space="0" w:color="auto"/>
              <w:right w:val="single" w:sz="4" w:space="0" w:color="auto"/>
            </w:tcBorders>
            <w:vAlign w:val="center"/>
          </w:tcPr>
          <w:p w14:paraId="5290AD44" w14:textId="77777777" w:rsidR="00EB3DC4" w:rsidRDefault="00EB3DC4">
            <w:pPr>
              <w:pStyle w:val="TAC"/>
            </w:pPr>
            <w:r>
              <w:t>376</w:t>
            </w:r>
          </w:p>
        </w:tc>
        <w:tc>
          <w:tcPr>
            <w:tcW w:w="1058" w:type="dxa"/>
            <w:tcBorders>
              <w:top w:val="single" w:sz="4" w:space="0" w:color="auto"/>
              <w:left w:val="nil"/>
              <w:bottom w:val="single" w:sz="4" w:space="0" w:color="auto"/>
              <w:right w:val="single" w:sz="4" w:space="0" w:color="auto"/>
            </w:tcBorders>
            <w:vAlign w:val="center"/>
          </w:tcPr>
          <w:p w14:paraId="5290AD45" w14:textId="77777777" w:rsidR="00EB3DC4" w:rsidRDefault="00EB3DC4">
            <w:pPr>
              <w:pStyle w:val="TAC"/>
            </w:pPr>
            <w:r>
              <w:t>1</w:t>
            </w:r>
          </w:p>
        </w:tc>
        <w:tc>
          <w:tcPr>
            <w:tcW w:w="1067" w:type="dxa"/>
            <w:tcBorders>
              <w:top w:val="single" w:sz="4" w:space="0" w:color="auto"/>
              <w:left w:val="nil"/>
              <w:bottom w:val="single" w:sz="4" w:space="0" w:color="auto"/>
              <w:right w:val="single" w:sz="4" w:space="0" w:color="auto"/>
            </w:tcBorders>
            <w:vAlign w:val="center"/>
          </w:tcPr>
          <w:p w14:paraId="5290AD46"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D47" w14:textId="77777777" w:rsidR="00EB3DC4" w:rsidRDefault="00EB3DC4">
            <w:pPr>
              <w:pStyle w:val="TAC"/>
            </w:pPr>
            <w:r>
              <w:t>0</w:t>
            </w:r>
          </w:p>
        </w:tc>
        <w:tc>
          <w:tcPr>
            <w:tcW w:w="668" w:type="dxa"/>
            <w:vMerge/>
            <w:tcBorders>
              <w:left w:val="single" w:sz="4" w:space="0" w:color="auto"/>
              <w:right w:val="single" w:sz="4" w:space="0" w:color="auto"/>
            </w:tcBorders>
          </w:tcPr>
          <w:p w14:paraId="5290AD48" w14:textId="77777777" w:rsidR="00EB3DC4" w:rsidRDefault="00EB3DC4">
            <w:pPr>
              <w:pStyle w:val="TAC"/>
            </w:pPr>
          </w:p>
        </w:tc>
        <w:tc>
          <w:tcPr>
            <w:tcW w:w="599" w:type="dxa"/>
            <w:vMerge/>
            <w:tcBorders>
              <w:left w:val="nil"/>
              <w:right w:val="single" w:sz="4" w:space="0" w:color="auto"/>
            </w:tcBorders>
          </w:tcPr>
          <w:p w14:paraId="5290AD49" w14:textId="77777777" w:rsidR="00EB3DC4" w:rsidRDefault="00EB3DC4">
            <w:pPr>
              <w:pStyle w:val="TAC"/>
              <w:spacing w:before="60" w:after="180"/>
            </w:pPr>
          </w:p>
        </w:tc>
      </w:tr>
      <w:tr w:rsidR="00EB3DC4" w14:paraId="5290AD52"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D4B" w14:textId="77777777" w:rsidR="00EB3DC4" w:rsidRDefault="00EB3DC4">
            <w:pPr>
              <w:pStyle w:val="TAC"/>
              <w:rPr>
                <w:rFonts w:eastAsia="Arial Unicode MS"/>
              </w:rPr>
            </w:pPr>
            <w:r>
              <w:t>6</w:t>
            </w:r>
          </w:p>
        </w:tc>
        <w:tc>
          <w:tcPr>
            <w:tcW w:w="1230" w:type="dxa"/>
            <w:tcBorders>
              <w:top w:val="single" w:sz="4" w:space="0" w:color="auto"/>
              <w:left w:val="single" w:sz="4" w:space="0" w:color="auto"/>
              <w:bottom w:val="single" w:sz="4" w:space="0" w:color="auto"/>
              <w:right w:val="single" w:sz="4" w:space="0" w:color="auto"/>
            </w:tcBorders>
            <w:vAlign w:val="center"/>
          </w:tcPr>
          <w:p w14:paraId="5290AD4C" w14:textId="77777777" w:rsidR="00EB3DC4" w:rsidRDefault="00EB3DC4">
            <w:pPr>
              <w:pStyle w:val="TAC"/>
            </w:pPr>
            <w:r>
              <w:t>464</w:t>
            </w:r>
          </w:p>
        </w:tc>
        <w:tc>
          <w:tcPr>
            <w:tcW w:w="1058" w:type="dxa"/>
            <w:tcBorders>
              <w:top w:val="single" w:sz="4" w:space="0" w:color="auto"/>
              <w:left w:val="nil"/>
              <w:bottom w:val="single" w:sz="4" w:space="0" w:color="auto"/>
              <w:right w:val="single" w:sz="4" w:space="0" w:color="auto"/>
            </w:tcBorders>
            <w:vAlign w:val="center"/>
          </w:tcPr>
          <w:p w14:paraId="5290AD4D" w14:textId="77777777" w:rsidR="00EB3DC4" w:rsidRDefault="00EB3DC4">
            <w:pPr>
              <w:pStyle w:val="TAC"/>
            </w:pPr>
            <w:r>
              <w:t>1</w:t>
            </w:r>
          </w:p>
        </w:tc>
        <w:tc>
          <w:tcPr>
            <w:tcW w:w="1067" w:type="dxa"/>
            <w:tcBorders>
              <w:top w:val="single" w:sz="4" w:space="0" w:color="auto"/>
              <w:left w:val="nil"/>
              <w:bottom w:val="single" w:sz="4" w:space="0" w:color="auto"/>
              <w:right w:val="single" w:sz="4" w:space="0" w:color="auto"/>
            </w:tcBorders>
            <w:vAlign w:val="center"/>
          </w:tcPr>
          <w:p w14:paraId="5290AD4E"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D4F" w14:textId="77777777" w:rsidR="00EB3DC4" w:rsidRDefault="00EB3DC4">
            <w:pPr>
              <w:pStyle w:val="TAC"/>
            </w:pPr>
            <w:r>
              <w:t>0</w:t>
            </w:r>
          </w:p>
        </w:tc>
        <w:tc>
          <w:tcPr>
            <w:tcW w:w="668" w:type="dxa"/>
            <w:vMerge/>
            <w:tcBorders>
              <w:left w:val="single" w:sz="4" w:space="0" w:color="auto"/>
              <w:right w:val="single" w:sz="4" w:space="0" w:color="auto"/>
            </w:tcBorders>
          </w:tcPr>
          <w:p w14:paraId="5290AD50" w14:textId="77777777" w:rsidR="00EB3DC4" w:rsidRDefault="00EB3DC4">
            <w:pPr>
              <w:pStyle w:val="TAC"/>
            </w:pPr>
          </w:p>
        </w:tc>
        <w:tc>
          <w:tcPr>
            <w:tcW w:w="599" w:type="dxa"/>
            <w:vMerge/>
            <w:tcBorders>
              <w:left w:val="nil"/>
              <w:right w:val="single" w:sz="4" w:space="0" w:color="auto"/>
            </w:tcBorders>
          </w:tcPr>
          <w:p w14:paraId="5290AD51" w14:textId="77777777" w:rsidR="00EB3DC4" w:rsidRDefault="00EB3DC4">
            <w:pPr>
              <w:pStyle w:val="TAC"/>
              <w:spacing w:before="60" w:after="180"/>
            </w:pPr>
          </w:p>
        </w:tc>
      </w:tr>
      <w:tr w:rsidR="00EB3DC4" w14:paraId="5290AD5A"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D53" w14:textId="77777777" w:rsidR="00EB3DC4" w:rsidRDefault="00EB3DC4">
            <w:pPr>
              <w:pStyle w:val="TAC"/>
              <w:rPr>
                <w:rFonts w:eastAsia="Arial Unicode MS"/>
              </w:rPr>
            </w:pPr>
            <w:r>
              <w:t>7</w:t>
            </w:r>
          </w:p>
        </w:tc>
        <w:tc>
          <w:tcPr>
            <w:tcW w:w="1230" w:type="dxa"/>
            <w:tcBorders>
              <w:top w:val="single" w:sz="4" w:space="0" w:color="auto"/>
              <w:left w:val="single" w:sz="4" w:space="0" w:color="auto"/>
              <w:bottom w:val="single" w:sz="4" w:space="0" w:color="auto"/>
              <w:right w:val="single" w:sz="4" w:space="0" w:color="auto"/>
            </w:tcBorders>
            <w:vAlign w:val="center"/>
          </w:tcPr>
          <w:p w14:paraId="5290AD54" w14:textId="77777777" w:rsidR="00EB3DC4" w:rsidRDefault="00EB3DC4">
            <w:pPr>
              <w:pStyle w:val="TAC"/>
            </w:pPr>
            <w:r>
              <w:t>648</w:t>
            </w:r>
          </w:p>
        </w:tc>
        <w:tc>
          <w:tcPr>
            <w:tcW w:w="1058" w:type="dxa"/>
            <w:tcBorders>
              <w:top w:val="single" w:sz="4" w:space="0" w:color="auto"/>
              <w:left w:val="nil"/>
              <w:bottom w:val="single" w:sz="4" w:space="0" w:color="auto"/>
              <w:right w:val="single" w:sz="4" w:space="0" w:color="auto"/>
            </w:tcBorders>
            <w:vAlign w:val="center"/>
          </w:tcPr>
          <w:p w14:paraId="5290AD55" w14:textId="77777777" w:rsidR="00EB3DC4" w:rsidRDefault="00EB3DC4">
            <w:pPr>
              <w:pStyle w:val="TAC"/>
            </w:pPr>
            <w:r>
              <w:t>2</w:t>
            </w:r>
          </w:p>
        </w:tc>
        <w:tc>
          <w:tcPr>
            <w:tcW w:w="1067" w:type="dxa"/>
            <w:tcBorders>
              <w:top w:val="single" w:sz="4" w:space="0" w:color="auto"/>
              <w:left w:val="nil"/>
              <w:bottom w:val="single" w:sz="4" w:space="0" w:color="auto"/>
              <w:right w:val="single" w:sz="4" w:space="0" w:color="auto"/>
            </w:tcBorders>
            <w:vAlign w:val="center"/>
          </w:tcPr>
          <w:p w14:paraId="5290AD56"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D57" w14:textId="77777777" w:rsidR="00EB3DC4" w:rsidRDefault="00EB3DC4">
            <w:pPr>
              <w:pStyle w:val="TAC"/>
            </w:pPr>
            <w:r>
              <w:t>0</w:t>
            </w:r>
          </w:p>
        </w:tc>
        <w:tc>
          <w:tcPr>
            <w:tcW w:w="668" w:type="dxa"/>
            <w:vMerge/>
            <w:tcBorders>
              <w:left w:val="single" w:sz="4" w:space="0" w:color="auto"/>
              <w:right w:val="single" w:sz="4" w:space="0" w:color="auto"/>
            </w:tcBorders>
          </w:tcPr>
          <w:p w14:paraId="5290AD58" w14:textId="77777777" w:rsidR="00EB3DC4" w:rsidRDefault="00EB3DC4">
            <w:pPr>
              <w:pStyle w:val="TAC"/>
            </w:pPr>
          </w:p>
        </w:tc>
        <w:tc>
          <w:tcPr>
            <w:tcW w:w="599" w:type="dxa"/>
            <w:vMerge/>
            <w:tcBorders>
              <w:left w:val="nil"/>
              <w:right w:val="single" w:sz="4" w:space="0" w:color="auto"/>
            </w:tcBorders>
          </w:tcPr>
          <w:p w14:paraId="5290AD59" w14:textId="77777777" w:rsidR="00EB3DC4" w:rsidRDefault="00EB3DC4">
            <w:pPr>
              <w:pStyle w:val="TAC"/>
              <w:spacing w:before="60" w:after="180"/>
            </w:pPr>
          </w:p>
        </w:tc>
      </w:tr>
      <w:tr w:rsidR="00EB3DC4" w14:paraId="5290AD62"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D5B" w14:textId="77777777" w:rsidR="00EB3DC4" w:rsidRDefault="00EB3DC4">
            <w:pPr>
              <w:pStyle w:val="TAC"/>
              <w:rPr>
                <w:rFonts w:eastAsia="Arial Unicode MS"/>
              </w:rPr>
            </w:pPr>
            <w:r>
              <w:t>8</w:t>
            </w:r>
          </w:p>
        </w:tc>
        <w:tc>
          <w:tcPr>
            <w:tcW w:w="1230" w:type="dxa"/>
            <w:tcBorders>
              <w:top w:val="single" w:sz="4" w:space="0" w:color="auto"/>
              <w:left w:val="single" w:sz="4" w:space="0" w:color="auto"/>
              <w:bottom w:val="single" w:sz="4" w:space="0" w:color="auto"/>
              <w:right w:val="single" w:sz="4" w:space="0" w:color="auto"/>
            </w:tcBorders>
            <w:vAlign w:val="center"/>
          </w:tcPr>
          <w:p w14:paraId="5290AD5C" w14:textId="77777777" w:rsidR="00EB3DC4" w:rsidRDefault="00EB3DC4">
            <w:pPr>
              <w:pStyle w:val="TAC"/>
            </w:pPr>
            <w:r>
              <w:t>792</w:t>
            </w:r>
          </w:p>
        </w:tc>
        <w:tc>
          <w:tcPr>
            <w:tcW w:w="1058" w:type="dxa"/>
            <w:tcBorders>
              <w:top w:val="single" w:sz="4" w:space="0" w:color="auto"/>
              <w:left w:val="nil"/>
              <w:bottom w:val="single" w:sz="4" w:space="0" w:color="auto"/>
              <w:right w:val="single" w:sz="4" w:space="0" w:color="auto"/>
            </w:tcBorders>
            <w:vAlign w:val="center"/>
          </w:tcPr>
          <w:p w14:paraId="5290AD5D" w14:textId="77777777" w:rsidR="00EB3DC4" w:rsidRDefault="00EB3DC4">
            <w:pPr>
              <w:pStyle w:val="TAC"/>
            </w:pPr>
            <w:r>
              <w:t>2</w:t>
            </w:r>
          </w:p>
        </w:tc>
        <w:tc>
          <w:tcPr>
            <w:tcW w:w="1067" w:type="dxa"/>
            <w:tcBorders>
              <w:top w:val="single" w:sz="4" w:space="0" w:color="auto"/>
              <w:left w:val="nil"/>
              <w:bottom w:val="single" w:sz="4" w:space="0" w:color="auto"/>
              <w:right w:val="single" w:sz="4" w:space="0" w:color="auto"/>
            </w:tcBorders>
            <w:vAlign w:val="center"/>
          </w:tcPr>
          <w:p w14:paraId="5290AD5E"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D5F" w14:textId="77777777" w:rsidR="00EB3DC4" w:rsidRDefault="00EB3DC4">
            <w:pPr>
              <w:pStyle w:val="TAC"/>
            </w:pPr>
            <w:r>
              <w:t>0</w:t>
            </w:r>
          </w:p>
        </w:tc>
        <w:tc>
          <w:tcPr>
            <w:tcW w:w="668" w:type="dxa"/>
            <w:vMerge/>
            <w:tcBorders>
              <w:left w:val="single" w:sz="4" w:space="0" w:color="auto"/>
              <w:right w:val="single" w:sz="4" w:space="0" w:color="auto"/>
            </w:tcBorders>
          </w:tcPr>
          <w:p w14:paraId="5290AD60" w14:textId="77777777" w:rsidR="00EB3DC4" w:rsidRDefault="00EB3DC4">
            <w:pPr>
              <w:pStyle w:val="TAC"/>
            </w:pPr>
          </w:p>
        </w:tc>
        <w:tc>
          <w:tcPr>
            <w:tcW w:w="599" w:type="dxa"/>
            <w:vMerge/>
            <w:tcBorders>
              <w:left w:val="nil"/>
              <w:right w:val="single" w:sz="4" w:space="0" w:color="auto"/>
            </w:tcBorders>
          </w:tcPr>
          <w:p w14:paraId="5290AD61" w14:textId="77777777" w:rsidR="00EB3DC4" w:rsidRDefault="00EB3DC4">
            <w:pPr>
              <w:pStyle w:val="TAC"/>
              <w:spacing w:before="60" w:after="180"/>
            </w:pPr>
          </w:p>
        </w:tc>
      </w:tr>
      <w:tr w:rsidR="00EB3DC4" w14:paraId="5290AD6A"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D63" w14:textId="77777777" w:rsidR="00EB3DC4" w:rsidRDefault="00EB3DC4">
            <w:pPr>
              <w:pStyle w:val="TAC"/>
              <w:rPr>
                <w:rFonts w:eastAsia="Arial Unicode MS"/>
              </w:rPr>
            </w:pPr>
            <w:r>
              <w:t>9</w:t>
            </w:r>
          </w:p>
        </w:tc>
        <w:tc>
          <w:tcPr>
            <w:tcW w:w="1230" w:type="dxa"/>
            <w:tcBorders>
              <w:top w:val="single" w:sz="4" w:space="0" w:color="auto"/>
              <w:left w:val="single" w:sz="4" w:space="0" w:color="auto"/>
              <w:bottom w:val="single" w:sz="4" w:space="0" w:color="auto"/>
              <w:right w:val="single" w:sz="4" w:space="0" w:color="auto"/>
            </w:tcBorders>
            <w:vAlign w:val="center"/>
          </w:tcPr>
          <w:p w14:paraId="5290AD64" w14:textId="77777777" w:rsidR="00EB3DC4" w:rsidRDefault="00EB3DC4">
            <w:pPr>
              <w:pStyle w:val="TAC"/>
            </w:pPr>
            <w:r>
              <w:t>928</w:t>
            </w:r>
          </w:p>
        </w:tc>
        <w:tc>
          <w:tcPr>
            <w:tcW w:w="1058" w:type="dxa"/>
            <w:tcBorders>
              <w:top w:val="single" w:sz="4" w:space="0" w:color="auto"/>
              <w:left w:val="nil"/>
              <w:bottom w:val="single" w:sz="4" w:space="0" w:color="auto"/>
              <w:right w:val="single" w:sz="4" w:space="0" w:color="auto"/>
            </w:tcBorders>
            <w:vAlign w:val="center"/>
          </w:tcPr>
          <w:p w14:paraId="5290AD65" w14:textId="77777777" w:rsidR="00EB3DC4" w:rsidRDefault="00EB3DC4">
            <w:pPr>
              <w:pStyle w:val="TAC"/>
            </w:pPr>
            <w:r>
              <w:t>2</w:t>
            </w:r>
          </w:p>
        </w:tc>
        <w:tc>
          <w:tcPr>
            <w:tcW w:w="1067" w:type="dxa"/>
            <w:tcBorders>
              <w:top w:val="single" w:sz="4" w:space="0" w:color="auto"/>
              <w:left w:val="nil"/>
              <w:bottom w:val="single" w:sz="4" w:space="0" w:color="auto"/>
              <w:right w:val="single" w:sz="4" w:space="0" w:color="auto"/>
            </w:tcBorders>
            <w:vAlign w:val="center"/>
          </w:tcPr>
          <w:p w14:paraId="5290AD66"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D67" w14:textId="77777777" w:rsidR="00EB3DC4" w:rsidRDefault="00EB3DC4">
            <w:pPr>
              <w:pStyle w:val="TAC"/>
            </w:pPr>
            <w:r>
              <w:t>0</w:t>
            </w:r>
          </w:p>
        </w:tc>
        <w:tc>
          <w:tcPr>
            <w:tcW w:w="668" w:type="dxa"/>
            <w:vMerge/>
            <w:tcBorders>
              <w:left w:val="single" w:sz="4" w:space="0" w:color="auto"/>
              <w:right w:val="single" w:sz="4" w:space="0" w:color="auto"/>
            </w:tcBorders>
          </w:tcPr>
          <w:p w14:paraId="5290AD68" w14:textId="77777777" w:rsidR="00EB3DC4" w:rsidRDefault="00EB3DC4">
            <w:pPr>
              <w:pStyle w:val="TAC"/>
            </w:pPr>
          </w:p>
        </w:tc>
        <w:tc>
          <w:tcPr>
            <w:tcW w:w="599" w:type="dxa"/>
            <w:vMerge/>
            <w:tcBorders>
              <w:left w:val="nil"/>
              <w:right w:val="single" w:sz="4" w:space="0" w:color="auto"/>
            </w:tcBorders>
          </w:tcPr>
          <w:p w14:paraId="5290AD69" w14:textId="77777777" w:rsidR="00EB3DC4" w:rsidRDefault="00EB3DC4">
            <w:pPr>
              <w:pStyle w:val="TAC"/>
              <w:spacing w:before="60" w:after="180"/>
            </w:pPr>
          </w:p>
        </w:tc>
      </w:tr>
      <w:tr w:rsidR="00EB3DC4" w14:paraId="5290AD72"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D6B" w14:textId="77777777" w:rsidR="00EB3DC4" w:rsidRDefault="00EB3DC4">
            <w:pPr>
              <w:pStyle w:val="TAC"/>
              <w:rPr>
                <w:rFonts w:eastAsia="Arial Unicode MS"/>
              </w:rPr>
            </w:pPr>
            <w:r>
              <w:t>10</w:t>
            </w:r>
          </w:p>
        </w:tc>
        <w:tc>
          <w:tcPr>
            <w:tcW w:w="1230" w:type="dxa"/>
            <w:tcBorders>
              <w:top w:val="single" w:sz="4" w:space="0" w:color="auto"/>
              <w:left w:val="single" w:sz="4" w:space="0" w:color="auto"/>
              <w:bottom w:val="single" w:sz="4" w:space="0" w:color="auto"/>
              <w:right w:val="single" w:sz="4" w:space="0" w:color="auto"/>
            </w:tcBorders>
            <w:vAlign w:val="center"/>
          </w:tcPr>
          <w:p w14:paraId="5290AD6C" w14:textId="77777777" w:rsidR="00EB3DC4" w:rsidRDefault="00EB3DC4">
            <w:pPr>
              <w:pStyle w:val="TAC"/>
            </w:pPr>
            <w:r>
              <w:t>1264</w:t>
            </w:r>
          </w:p>
        </w:tc>
        <w:tc>
          <w:tcPr>
            <w:tcW w:w="1058" w:type="dxa"/>
            <w:tcBorders>
              <w:top w:val="single" w:sz="4" w:space="0" w:color="auto"/>
              <w:left w:val="nil"/>
              <w:bottom w:val="single" w:sz="4" w:space="0" w:color="auto"/>
              <w:right w:val="single" w:sz="4" w:space="0" w:color="auto"/>
            </w:tcBorders>
            <w:vAlign w:val="center"/>
          </w:tcPr>
          <w:p w14:paraId="5290AD6D" w14:textId="77777777" w:rsidR="00EB3DC4" w:rsidRDefault="00EB3DC4">
            <w:pPr>
              <w:pStyle w:val="TAC"/>
            </w:pPr>
            <w:r>
              <w:t>3</w:t>
            </w:r>
          </w:p>
        </w:tc>
        <w:tc>
          <w:tcPr>
            <w:tcW w:w="1067" w:type="dxa"/>
            <w:tcBorders>
              <w:top w:val="single" w:sz="4" w:space="0" w:color="auto"/>
              <w:left w:val="nil"/>
              <w:bottom w:val="single" w:sz="4" w:space="0" w:color="auto"/>
              <w:right w:val="single" w:sz="4" w:space="0" w:color="auto"/>
            </w:tcBorders>
            <w:vAlign w:val="center"/>
          </w:tcPr>
          <w:p w14:paraId="5290AD6E"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D6F" w14:textId="77777777" w:rsidR="00EB3DC4" w:rsidRDefault="00EB3DC4">
            <w:pPr>
              <w:pStyle w:val="TAC"/>
            </w:pPr>
            <w:r>
              <w:t>0</w:t>
            </w:r>
          </w:p>
        </w:tc>
        <w:tc>
          <w:tcPr>
            <w:tcW w:w="668" w:type="dxa"/>
            <w:vMerge/>
            <w:tcBorders>
              <w:left w:val="single" w:sz="4" w:space="0" w:color="auto"/>
              <w:right w:val="single" w:sz="4" w:space="0" w:color="auto"/>
            </w:tcBorders>
          </w:tcPr>
          <w:p w14:paraId="5290AD70" w14:textId="77777777" w:rsidR="00EB3DC4" w:rsidRDefault="00EB3DC4">
            <w:pPr>
              <w:pStyle w:val="TAC"/>
            </w:pPr>
          </w:p>
        </w:tc>
        <w:tc>
          <w:tcPr>
            <w:tcW w:w="599" w:type="dxa"/>
            <w:vMerge/>
            <w:tcBorders>
              <w:left w:val="nil"/>
              <w:right w:val="single" w:sz="4" w:space="0" w:color="auto"/>
            </w:tcBorders>
          </w:tcPr>
          <w:p w14:paraId="5290AD71" w14:textId="77777777" w:rsidR="00EB3DC4" w:rsidRDefault="00EB3DC4">
            <w:pPr>
              <w:pStyle w:val="TAC"/>
              <w:spacing w:before="60" w:after="180"/>
            </w:pPr>
          </w:p>
        </w:tc>
      </w:tr>
      <w:tr w:rsidR="00EB3DC4" w14:paraId="5290AD7A"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D73" w14:textId="77777777" w:rsidR="00EB3DC4" w:rsidRDefault="00EB3DC4">
            <w:pPr>
              <w:pStyle w:val="TAC"/>
              <w:rPr>
                <w:rFonts w:eastAsia="Arial Unicode MS"/>
              </w:rPr>
            </w:pPr>
            <w:r>
              <w:t>11</w:t>
            </w:r>
          </w:p>
        </w:tc>
        <w:tc>
          <w:tcPr>
            <w:tcW w:w="1230" w:type="dxa"/>
            <w:tcBorders>
              <w:top w:val="single" w:sz="4" w:space="0" w:color="auto"/>
              <w:left w:val="single" w:sz="4" w:space="0" w:color="auto"/>
              <w:bottom w:val="single" w:sz="4" w:space="0" w:color="auto"/>
              <w:right w:val="single" w:sz="4" w:space="0" w:color="auto"/>
            </w:tcBorders>
            <w:vAlign w:val="center"/>
          </w:tcPr>
          <w:p w14:paraId="5290AD74" w14:textId="77777777" w:rsidR="00EB3DC4" w:rsidRDefault="00EB3DC4">
            <w:pPr>
              <w:pStyle w:val="TAC"/>
            </w:pPr>
            <w:r>
              <w:t>1488</w:t>
            </w:r>
          </w:p>
        </w:tc>
        <w:tc>
          <w:tcPr>
            <w:tcW w:w="1058" w:type="dxa"/>
            <w:tcBorders>
              <w:top w:val="single" w:sz="4" w:space="0" w:color="auto"/>
              <w:left w:val="nil"/>
              <w:bottom w:val="single" w:sz="4" w:space="0" w:color="auto"/>
              <w:right w:val="single" w:sz="4" w:space="0" w:color="auto"/>
            </w:tcBorders>
            <w:vAlign w:val="center"/>
          </w:tcPr>
          <w:p w14:paraId="5290AD75" w14:textId="77777777" w:rsidR="00EB3DC4" w:rsidRDefault="00EB3DC4">
            <w:pPr>
              <w:pStyle w:val="TAC"/>
            </w:pPr>
            <w:r>
              <w:t>3</w:t>
            </w:r>
          </w:p>
        </w:tc>
        <w:tc>
          <w:tcPr>
            <w:tcW w:w="1067" w:type="dxa"/>
            <w:tcBorders>
              <w:top w:val="single" w:sz="4" w:space="0" w:color="auto"/>
              <w:left w:val="nil"/>
              <w:bottom w:val="single" w:sz="4" w:space="0" w:color="auto"/>
              <w:right w:val="single" w:sz="4" w:space="0" w:color="auto"/>
            </w:tcBorders>
            <w:vAlign w:val="center"/>
          </w:tcPr>
          <w:p w14:paraId="5290AD76"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D77" w14:textId="77777777" w:rsidR="00EB3DC4" w:rsidRDefault="00EB3DC4">
            <w:pPr>
              <w:pStyle w:val="TAC"/>
            </w:pPr>
            <w:r>
              <w:t>0</w:t>
            </w:r>
          </w:p>
        </w:tc>
        <w:tc>
          <w:tcPr>
            <w:tcW w:w="668" w:type="dxa"/>
            <w:vMerge/>
            <w:tcBorders>
              <w:left w:val="single" w:sz="4" w:space="0" w:color="auto"/>
              <w:right w:val="single" w:sz="4" w:space="0" w:color="auto"/>
            </w:tcBorders>
          </w:tcPr>
          <w:p w14:paraId="5290AD78" w14:textId="77777777" w:rsidR="00EB3DC4" w:rsidRDefault="00EB3DC4">
            <w:pPr>
              <w:pStyle w:val="TAC"/>
            </w:pPr>
          </w:p>
        </w:tc>
        <w:tc>
          <w:tcPr>
            <w:tcW w:w="599" w:type="dxa"/>
            <w:vMerge/>
            <w:tcBorders>
              <w:left w:val="nil"/>
              <w:right w:val="single" w:sz="4" w:space="0" w:color="auto"/>
            </w:tcBorders>
          </w:tcPr>
          <w:p w14:paraId="5290AD79" w14:textId="77777777" w:rsidR="00EB3DC4" w:rsidRDefault="00EB3DC4">
            <w:pPr>
              <w:pStyle w:val="TAC"/>
              <w:spacing w:before="60" w:after="180"/>
            </w:pPr>
          </w:p>
        </w:tc>
      </w:tr>
      <w:tr w:rsidR="00EB3DC4" w14:paraId="5290AD82"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D7B" w14:textId="77777777" w:rsidR="00EB3DC4" w:rsidRDefault="00EB3DC4">
            <w:pPr>
              <w:pStyle w:val="TAC"/>
              <w:rPr>
                <w:rFonts w:eastAsia="Arial Unicode MS"/>
              </w:rPr>
            </w:pPr>
            <w:r>
              <w:t>12</w:t>
            </w:r>
          </w:p>
        </w:tc>
        <w:tc>
          <w:tcPr>
            <w:tcW w:w="1230" w:type="dxa"/>
            <w:tcBorders>
              <w:top w:val="single" w:sz="4" w:space="0" w:color="auto"/>
              <w:left w:val="single" w:sz="4" w:space="0" w:color="auto"/>
              <w:bottom w:val="single" w:sz="4" w:space="0" w:color="auto"/>
              <w:right w:val="single" w:sz="4" w:space="0" w:color="auto"/>
            </w:tcBorders>
            <w:vAlign w:val="center"/>
          </w:tcPr>
          <w:p w14:paraId="5290AD7C" w14:textId="77777777" w:rsidR="00EB3DC4" w:rsidRDefault="00EB3DC4">
            <w:pPr>
              <w:pStyle w:val="TAC"/>
            </w:pPr>
            <w:r>
              <w:t>1744</w:t>
            </w:r>
          </w:p>
        </w:tc>
        <w:tc>
          <w:tcPr>
            <w:tcW w:w="1058" w:type="dxa"/>
            <w:tcBorders>
              <w:top w:val="single" w:sz="4" w:space="0" w:color="auto"/>
              <w:left w:val="nil"/>
              <w:bottom w:val="single" w:sz="4" w:space="0" w:color="auto"/>
              <w:right w:val="single" w:sz="4" w:space="0" w:color="auto"/>
            </w:tcBorders>
            <w:vAlign w:val="center"/>
          </w:tcPr>
          <w:p w14:paraId="5290AD7D" w14:textId="77777777" w:rsidR="00EB3DC4" w:rsidRDefault="00EB3DC4">
            <w:pPr>
              <w:pStyle w:val="TAC"/>
            </w:pPr>
            <w:r>
              <w:t>3</w:t>
            </w:r>
          </w:p>
        </w:tc>
        <w:tc>
          <w:tcPr>
            <w:tcW w:w="1067" w:type="dxa"/>
            <w:tcBorders>
              <w:top w:val="single" w:sz="4" w:space="0" w:color="auto"/>
              <w:left w:val="nil"/>
              <w:bottom w:val="single" w:sz="4" w:space="0" w:color="auto"/>
              <w:right w:val="single" w:sz="4" w:space="0" w:color="auto"/>
            </w:tcBorders>
            <w:vAlign w:val="center"/>
          </w:tcPr>
          <w:p w14:paraId="5290AD7E"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D7F" w14:textId="77777777" w:rsidR="00EB3DC4" w:rsidRDefault="00EB3DC4">
            <w:pPr>
              <w:pStyle w:val="TAC"/>
            </w:pPr>
            <w:r>
              <w:t>0</w:t>
            </w:r>
          </w:p>
        </w:tc>
        <w:tc>
          <w:tcPr>
            <w:tcW w:w="668" w:type="dxa"/>
            <w:vMerge/>
            <w:tcBorders>
              <w:left w:val="single" w:sz="4" w:space="0" w:color="auto"/>
              <w:right w:val="single" w:sz="4" w:space="0" w:color="auto"/>
            </w:tcBorders>
          </w:tcPr>
          <w:p w14:paraId="5290AD80" w14:textId="77777777" w:rsidR="00EB3DC4" w:rsidRDefault="00EB3DC4">
            <w:pPr>
              <w:pStyle w:val="TAC"/>
            </w:pPr>
          </w:p>
        </w:tc>
        <w:tc>
          <w:tcPr>
            <w:tcW w:w="599" w:type="dxa"/>
            <w:vMerge/>
            <w:tcBorders>
              <w:left w:val="nil"/>
              <w:right w:val="single" w:sz="4" w:space="0" w:color="auto"/>
            </w:tcBorders>
          </w:tcPr>
          <w:p w14:paraId="5290AD81" w14:textId="77777777" w:rsidR="00EB3DC4" w:rsidRDefault="00EB3DC4">
            <w:pPr>
              <w:pStyle w:val="TAC"/>
              <w:spacing w:before="60" w:after="180"/>
            </w:pPr>
          </w:p>
        </w:tc>
      </w:tr>
      <w:tr w:rsidR="00EB3DC4" w14:paraId="5290AD8A"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D83" w14:textId="77777777" w:rsidR="00EB3DC4" w:rsidRDefault="00EB3DC4">
            <w:pPr>
              <w:pStyle w:val="TAC"/>
              <w:rPr>
                <w:rFonts w:eastAsia="Arial Unicode MS"/>
              </w:rPr>
            </w:pPr>
            <w:r>
              <w:t>13</w:t>
            </w:r>
          </w:p>
        </w:tc>
        <w:tc>
          <w:tcPr>
            <w:tcW w:w="1230" w:type="dxa"/>
            <w:tcBorders>
              <w:top w:val="single" w:sz="4" w:space="0" w:color="auto"/>
              <w:left w:val="single" w:sz="4" w:space="0" w:color="auto"/>
              <w:bottom w:val="single" w:sz="4" w:space="0" w:color="auto"/>
              <w:right w:val="single" w:sz="4" w:space="0" w:color="auto"/>
            </w:tcBorders>
            <w:vAlign w:val="center"/>
          </w:tcPr>
          <w:p w14:paraId="5290AD84" w14:textId="77777777" w:rsidR="00EB3DC4" w:rsidRDefault="00EB3DC4">
            <w:pPr>
              <w:pStyle w:val="TAC"/>
            </w:pPr>
            <w:r>
              <w:t>2288</w:t>
            </w:r>
          </w:p>
        </w:tc>
        <w:tc>
          <w:tcPr>
            <w:tcW w:w="1058" w:type="dxa"/>
            <w:tcBorders>
              <w:top w:val="single" w:sz="4" w:space="0" w:color="auto"/>
              <w:left w:val="nil"/>
              <w:bottom w:val="single" w:sz="4" w:space="0" w:color="auto"/>
              <w:right w:val="single" w:sz="4" w:space="0" w:color="auto"/>
            </w:tcBorders>
            <w:vAlign w:val="center"/>
          </w:tcPr>
          <w:p w14:paraId="5290AD85" w14:textId="77777777" w:rsidR="00EB3DC4" w:rsidRDefault="00EB3DC4">
            <w:pPr>
              <w:pStyle w:val="TAC"/>
            </w:pPr>
            <w:r>
              <w:t>4</w:t>
            </w:r>
          </w:p>
        </w:tc>
        <w:tc>
          <w:tcPr>
            <w:tcW w:w="1067" w:type="dxa"/>
            <w:tcBorders>
              <w:top w:val="single" w:sz="4" w:space="0" w:color="auto"/>
              <w:left w:val="nil"/>
              <w:bottom w:val="single" w:sz="4" w:space="0" w:color="auto"/>
              <w:right w:val="single" w:sz="4" w:space="0" w:color="auto"/>
            </w:tcBorders>
            <w:vAlign w:val="center"/>
          </w:tcPr>
          <w:p w14:paraId="5290AD86"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D87" w14:textId="77777777" w:rsidR="00EB3DC4" w:rsidRDefault="00EB3DC4">
            <w:pPr>
              <w:pStyle w:val="TAC"/>
            </w:pPr>
            <w:r>
              <w:t>0</w:t>
            </w:r>
          </w:p>
        </w:tc>
        <w:tc>
          <w:tcPr>
            <w:tcW w:w="668" w:type="dxa"/>
            <w:vMerge/>
            <w:tcBorders>
              <w:left w:val="single" w:sz="4" w:space="0" w:color="auto"/>
              <w:right w:val="single" w:sz="4" w:space="0" w:color="auto"/>
            </w:tcBorders>
          </w:tcPr>
          <w:p w14:paraId="5290AD88" w14:textId="77777777" w:rsidR="00EB3DC4" w:rsidRDefault="00EB3DC4">
            <w:pPr>
              <w:pStyle w:val="TAC"/>
            </w:pPr>
          </w:p>
        </w:tc>
        <w:tc>
          <w:tcPr>
            <w:tcW w:w="599" w:type="dxa"/>
            <w:vMerge/>
            <w:tcBorders>
              <w:left w:val="nil"/>
              <w:right w:val="single" w:sz="4" w:space="0" w:color="auto"/>
            </w:tcBorders>
          </w:tcPr>
          <w:p w14:paraId="5290AD89" w14:textId="77777777" w:rsidR="00EB3DC4" w:rsidRDefault="00EB3DC4">
            <w:pPr>
              <w:pStyle w:val="TAC"/>
              <w:spacing w:before="60" w:after="180"/>
            </w:pPr>
          </w:p>
        </w:tc>
      </w:tr>
      <w:tr w:rsidR="00EB3DC4" w14:paraId="5290AD92"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D8B" w14:textId="77777777" w:rsidR="00EB3DC4" w:rsidRDefault="00EB3DC4">
            <w:pPr>
              <w:pStyle w:val="TAC"/>
              <w:rPr>
                <w:rFonts w:eastAsia="Arial Unicode MS"/>
              </w:rPr>
            </w:pPr>
            <w:r>
              <w:t>14</w:t>
            </w:r>
          </w:p>
        </w:tc>
        <w:tc>
          <w:tcPr>
            <w:tcW w:w="1230" w:type="dxa"/>
            <w:tcBorders>
              <w:top w:val="single" w:sz="4" w:space="0" w:color="auto"/>
              <w:left w:val="single" w:sz="4" w:space="0" w:color="auto"/>
              <w:bottom w:val="single" w:sz="4" w:space="0" w:color="auto"/>
              <w:right w:val="single" w:sz="4" w:space="0" w:color="auto"/>
            </w:tcBorders>
            <w:vAlign w:val="center"/>
          </w:tcPr>
          <w:p w14:paraId="5290AD8C" w14:textId="77777777" w:rsidR="00EB3DC4" w:rsidRDefault="00EB3DC4">
            <w:pPr>
              <w:pStyle w:val="TAC"/>
            </w:pPr>
            <w:r>
              <w:t>2592</w:t>
            </w:r>
          </w:p>
        </w:tc>
        <w:tc>
          <w:tcPr>
            <w:tcW w:w="1058" w:type="dxa"/>
            <w:tcBorders>
              <w:top w:val="single" w:sz="4" w:space="0" w:color="auto"/>
              <w:left w:val="nil"/>
              <w:bottom w:val="single" w:sz="4" w:space="0" w:color="auto"/>
              <w:right w:val="single" w:sz="4" w:space="0" w:color="auto"/>
            </w:tcBorders>
            <w:vAlign w:val="center"/>
          </w:tcPr>
          <w:p w14:paraId="5290AD8D" w14:textId="77777777" w:rsidR="00EB3DC4" w:rsidRDefault="00EB3DC4">
            <w:pPr>
              <w:pStyle w:val="TAC"/>
            </w:pPr>
            <w:r>
              <w:t>4</w:t>
            </w:r>
          </w:p>
        </w:tc>
        <w:tc>
          <w:tcPr>
            <w:tcW w:w="1067" w:type="dxa"/>
            <w:tcBorders>
              <w:top w:val="single" w:sz="4" w:space="0" w:color="auto"/>
              <w:left w:val="nil"/>
              <w:bottom w:val="single" w:sz="4" w:space="0" w:color="auto"/>
              <w:right w:val="single" w:sz="4" w:space="0" w:color="auto"/>
            </w:tcBorders>
            <w:vAlign w:val="center"/>
          </w:tcPr>
          <w:p w14:paraId="5290AD8E"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D8F" w14:textId="77777777" w:rsidR="00EB3DC4" w:rsidRDefault="00EB3DC4">
            <w:pPr>
              <w:pStyle w:val="TAC"/>
            </w:pPr>
            <w:r>
              <w:t>0</w:t>
            </w:r>
          </w:p>
        </w:tc>
        <w:tc>
          <w:tcPr>
            <w:tcW w:w="668" w:type="dxa"/>
            <w:vMerge/>
            <w:tcBorders>
              <w:left w:val="single" w:sz="4" w:space="0" w:color="auto"/>
              <w:right w:val="single" w:sz="4" w:space="0" w:color="auto"/>
            </w:tcBorders>
          </w:tcPr>
          <w:p w14:paraId="5290AD90" w14:textId="77777777" w:rsidR="00EB3DC4" w:rsidRDefault="00EB3DC4">
            <w:pPr>
              <w:pStyle w:val="TAC"/>
            </w:pPr>
          </w:p>
        </w:tc>
        <w:tc>
          <w:tcPr>
            <w:tcW w:w="599" w:type="dxa"/>
            <w:vMerge/>
            <w:tcBorders>
              <w:left w:val="nil"/>
              <w:right w:val="single" w:sz="4" w:space="0" w:color="auto"/>
            </w:tcBorders>
          </w:tcPr>
          <w:p w14:paraId="5290AD91" w14:textId="77777777" w:rsidR="00EB3DC4" w:rsidRDefault="00EB3DC4">
            <w:pPr>
              <w:pStyle w:val="TAC"/>
              <w:spacing w:before="60" w:after="180"/>
            </w:pPr>
          </w:p>
        </w:tc>
      </w:tr>
      <w:tr w:rsidR="00EB3DC4" w14:paraId="5290AD9A"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D93" w14:textId="77777777" w:rsidR="00EB3DC4" w:rsidRDefault="00EB3DC4">
            <w:pPr>
              <w:pStyle w:val="TAC"/>
              <w:rPr>
                <w:rFonts w:eastAsia="Arial Unicode MS"/>
              </w:rPr>
            </w:pPr>
            <w:r>
              <w:t>15</w:t>
            </w:r>
          </w:p>
        </w:tc>
        <w:tc>
          <w:tcPr>
            <w:tcW w:w="1230" w:type="dxa"/>
            <w:tcBorders>
              <w:top w:val="single" w:sz="4" w:space="0" w:color="auto"/>
              <w:left w:val="single" w:sz="4" w:space="0" w:color="auto"/>
              <w:bottom w:val="single" w:sz="4" w:space="0" w:color="auto"/>
              <w:right w:val="single" w:sz="4" w:space="0" w:color="auto"/>
            </w:tcBorders>
            <w:vAlign w:val="center"/>
          </w:tcPr>
          <w:p w14:paraId="5290AD94" w14:textId="77777777" w:rsidR="00EB3DC4" w:rsidRDefault="00EB3DC4">
            <w:pPr>
              <w:pStyle w:val="TAC"/>
            </w:pPr>
            <w:r>
              <w:t>3328</w:t>
            </w:r>
          </w:p>
        </w:tc>
        <w:tc>
          <w:tcPr>
            <w:tcW w:w="1058" w:type="dxa"/>
            <w:tcBorders>
              <w:top w:val="single" w:sz="4" w:space="0" w:color="auto"/>
              <w:left w:val="nil"/>
              <w:bottom w:val="single" w:sz="4" w:space="0" w:color="auto"/>
              <w:right w:val="single" w:sz="4" w:space="0" w:color="auto"/>
            </w:tcBorders>
            <w:vAlign w:val="center"/>
          </w:tcPr>
          <w:p w14:paraId="5290AD95"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5290AD96"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D97" w14:textId="77777777" w:rsidR="00EB3DC4" w:rsidRDefault="00EB3DC4">
            <w:pPr>
              <w:pStyle w:val="TAC"/>
            </w:pPr>
            <w:r>
              <w:t>0</w:t>
            </w:r>
          </w:p>
        </w:tc>
        <w:tc>
          <w:tcPr>
            <w:tcW w:w="668" w:type="dxa"/>
            <w:vMerge/>
            <w:tcBorders>
              <w:left w:val="single" w:sz="4" w:space="0" w:color="auto"/>
              <w:right w:val="single" w:sz="4" w:space="0" w:color="auto"/>
            </w:tcBorders>
          </w:tcPr>
          <w:p w14:paraId="5290AD98" w14:textId="77777777" w:rsidR="00EB3DC4" w:rsidRDefault="00EB3DC4">
            <w:pPr>
              <w:pStyle w:val="TAC"/>
            </w:pPr>
          </w:p>
        </w:tc>
        <w:tc>
          <w:tcPr>
            <w:tcW w:w="599" w:type="dxa"/>
            <w:vMerge/>
            <w:tcBorders>
              <w:left w:val="nil"/>
              <w:right w:val="single" w:sz="4" w:space="0" w:color="auto"/>
            </w:tcBorders>
          </w:tcPr>
          <w:p w14:paraId="5290AD99" w14:textId="77777777" w:rsidR="00EB3DC4" w:rsidRDefault="00EB3DC4">
            <w:pPr>
              <w:pStyle w:val="TAC"/>
              <w:spacing w:before="60" w:after="180"/>
            </w:pPr>
          </w:p>
        </w:tc>
      </w:tr>
      <w:tr w:rsidR="00EB3DC4" w14:paraId="5290ADA2"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D9B" w14:textId="77777777" w:rsidR="00EB3DC4" w:rsidRDefault="00EB3DC4">
            <w:pPr>
              <w:pStyle w:val="TAC"/>
              <w:rPr>
                <w:rFonts w:eastAsia="Arial Unicode MS"/>
              </w:rPr>
            </w:pPr>
            <w:r>
              <w:t>16</w:t>
            </w:r>
          </w:p>
        </w:tc>
        <w:tc>
          <w:tcPr>
            <w:tcW w:w="1230" w:type="dxa"/>
            <w:tcBorders>
              <w:top w:val="single" w:sz="4" w:space="0" w:color="auto"/>
              <w:left w:val="single" w:sz="4" w:space="0" w:color="auto"/>
              <w:bottom w:val="single" w:sz="4" w:space="0" w:color="auto"/>
              <w:right w:val="single" w:sz="4" w:space="0" w:color="auto"/>
            </w:tcBorders>
            <w:vAlign w:val="center"/>
          </w:tcPr>
          <w:p w14:paraId="5290AD9C" w14:textId="77777777" w:rsidR="00EB3DC4" w:rsidRDefault="00EB3DC4">
            <w:pPr>
              <w:pStyle w:val="TAC"/>
            </w:pPr>
            <w:r>
              <w:t>3576</w:t>
            </w:r>
          </w:p>
        </w:tc>
        <w:tc>
          <w:tcPr>
            <w:tcW w:w="1058" w:type="dxa"/>
            <w:tcBorders>
              <w:top w:val="single" w:sz="4" w:space="0" w:color="auto"/>
              <w:left w:val="nil"/>
              <w:bottom w:val="single" w:sz="4" w:space="0" w:color="auto"/>
              <w:right w:val="single" w:sz="4" w:space="0" w:color="auto"/>
            </w:tcBorders>
            <w:vAlign w:val="center"/>
          </w:tcPr>
          <w:p w14:paraId="5290AD9D"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5290AD9E"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5290AD9F" w14:textId="77777777" w:rsidR="00EB3DC4" w:rsidRDefault="00EB3DC4">
            <w:pPr>
              <w:pStyle w:val="TAC"/>
            </w:pPr>
            <w:r>
              <w:t>0</w:t>
            </w:r>
          </w:p>
        </w:tc>
        <w:tc>
          <w:tcPr>
            <w:tcW w:w="668" w:type="dxa"/>
            <w:vMerge/>
            <w:tcBorders>
              <w:left w:val="single" w:sz="4" w:space="0" w:color="auto"/>
              <w:right w:val="single" w:sz="4" w:space="0" w:color="auto"/>
            </w:tcBorders>
          </w:tcPr>
          <w:p w14:paraId="5290ADA0" w14:textId="77777777" w:rsidR="00EB3DC4" w:rsidRDefault="00EB3DC4">
            <w:pPr>
              <w:pStyle w:val="TAC"/>
            </w:pPr>
          </w:p>
        </w:tc>
        <w:tc>
          <w:tcPr>
            <w:tcW w:w="599" w:type="dxa"/>
            <w:vMerge/>
            <w:tcBorders>
              <w:left w:val="nil"/>
              <w:right w:val="single" w:sz="4" w:space="0" w:color="auto"/>
            </w:tcBorders>
          </w:tcPr>
          <w:p w14:paraId="5290ADA1" w14:textId="77777777" w:rsidR="00EB3DC4" w:rsidRDefault="00EB3DC4">
            <w:pPr>
              <w:pStyle w:val="TAC"/>
              <w:spacing w:before="60" w:after="180"/>
            </w:pPr>
          </w:p>
        </w:tc>
      </w:tr>
      <w:tr w:rsidR="00EB3DC4" w14:paraId="5290ADAA"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DA3" w14:textId="77777777" w:rsidR="00EB3DC4" w:rsidRDefault="00EB3DC4">
            <w:pPr>
              <w:pStyle w:val="TAC"/>
              <w:rPr>
                <w:rFonts w:eastAsia="Arial Unicode MS"/>
              </w:rPr>
            </w:pPr>
            <w:r>
              <w:t>17</w:t>
            </w:r>
          </w:p>
        </w:tc>
        <w:tc>
          <w:tcPr>
            <w:tcW w:w="1230" w:type="dxa"/>
            <w:tcBorders>
              <w:top w:val="single" w:sz="4" w:space="0" w:color="auto"/>
              <w:left w:val="single" w:sz="4" w:space="0" w:color="auto"/>
              <w:bottom w:val="single" w:sz="4" w:space="0" w:color="auto"/>
              <w:right w:val="single" w:sz="4" w:space="0" w:color="auto"/>
            </w:tcBorders>
            <w:vAlign w:val="center"/>
          </w:tcPr>
          <w:p w14:paraId="5290ADA4" w14:textId="77777777" w:rsidR="00EB3DC4" w:rsidRDefault="00EB3DC4">
            <w:pPr>
              <w:pStyle w:val="TAC"/>
            </w:pPr>
            <w:r>
              <w:t>4200</w:t>
            </w:r>
          </w:p>
        </w:tc>
        <w:tc>
          <w:tcPr>
            <w:tcW w:w="1058" w:type="dxa"/>
            <w:tcBorders>
              <w:top w:val="single" w:sz="4" w:space="0" w:color="auto"/>
              <w:left w:val="nil"/>
              <w:bottom w:val="single" w:sz="4" w:space="0" w:color="auto"/>
              <w:right w:val="single" w:sz="4" w:space="0" w:color="auto"/>
            </w:tcBorders>
            <w:vAlign w:val="center"/>
          </w:tcPr>
          <w:p w14:paraId="5290ADA5"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5290ADA6"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5290ADA7" w14:textId="77777777" w:rsidR="00EB3DC4" w:rsidRDefault="00EB3DC4">
            <w:pPr>
              <w:pStyle w:val="TAC"/>
            </w:pPr>
            <w:r>
              <w:t>0</w:t>
            </w:r>
          </w:p>
        </w:tc>
        <w:tc>
          <w:tcPr>
            <w:tcW w:w="668" w:type="dxa"/>
            <w:vMerge/>
            <w:tcBorders>
              <w:left w:val="single" w:sz="4" w:space="0" w:color="auto"/>
              <w:right w:val="single" w:sz="4" w:space="0" w:color="auto"/>
            </w:tcBorders>
          </w:tcPr>
          <w:p w14:paraId="5290ADA8" w14:textId="77777777" w:rsidR="00EB3DC4" w:rsidRDefault="00EB3DC4">
            <w:pPr>
              <w:pStyle w:val="TAC"/>
            </w:pPr>
          </w:p>
        </w:tc>
        <w:tc>
          <w:tcPr>
            <w:tcW w:w="599" w:type="dxa"/>
            <w:vMerge/>
            <w:tcBorders>
              <w:left w:val="nil"/>
              <w:right w:val="single" w:sz="4" w:space="0" w:color="auto"/>
            </w:tcBorders>
          </w:tcPr>
          <w:p w14:paraId="5290ADA9" w14:textId="77777777" w:rsidR="00EB3DC4" w:rsidRDefault="00EB3DC4">
            <w:pPr>
              <w:pStyle w:val="TAC"/>
              <w:spacing w:before="60" w:after="180"/>
            </w:pPr>
          </w:p>
        </w:tc>
      </w:tr>
      <w:tr w:rsidR="00EB3DC4" w14:paraId="5290ADB2"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DAB" w14:textId="77777777" w:rsidR="00EB3DC4" w:rsidRDefault="00EB3DC4">
            <w:pPr>
              <w:pStyle w:val="TAC"/>
              <w:rPr>
                <w:rFonts w:eastAsia="Arial Unicode MS"/>
              </w:rPr>
            </w:pPr>
            <w:r>
              <w:t>18</w:t>
            </w:r>
          </w:p>
        </w:tc>
        <w:tc>
          <w:tcPr>
            <w:tcW w:w="1230" w:type="dxa"/>
            <w:tcBorders>
              <w:top w:val="single" w:sz="4" w:space="0" w:color="auto"/>
              <w:left w:val="single" w:sz="4" w:space="0" w:color="auto"/>
              <w:bottom w:val="single" w:sz="4" w:space="0" w:color="auto"/>
              <w:right w:val="single" w:sz="4" w:space="0" w:color="auto"/>
            </w:tcBorders>
            <w:vAlign w:val="center"/>
          </w:tcPr>
          <w:p w14:paraId="5290ADAC" w14:textId="77777777" w:rsidR="00EB3DC4" w:rsidRDefault="00EB3DC4">
            <w:pPr>
              <w:pStyle w:val="TAC"/>
            </w:pPr>
            <w:r>
              <w:t>4672</w:t>
            </w:r>
          </w:p>
        </w:tc>
        <w:tc>
          <w:tcPr>
            <w:tcW w:w="1058" w:type="dxa"/>
            <w:tcBorders>
              <w:top w:val="single" w:sz="4" w:space="0" w:color="auto"/>
              <w:left w:val="nil"/>
              <w:bottom w:val="single" w:sz="4" w:space="0" w:color="auto"/>
              <w:right w:val="single" w:sz="4" w:space="0" w:color="auto"/>
            </w:tcBorders>
            <w:vAlign w:val="center"/>
          </w:tcPr>
          <w:p w14:paraId="5290ADAD"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5290ADAE"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5290ADAF" w14:textId="77777777" w:rsidR="00EB3DC4" w:rsidRDefault="00EB3DC4">
            <w:pPr>
              <w:pStyle w:val="TAC"/>
            </w:pPr>
            <w:r>
              <w:t>0</w:t>
            </w:r>
          </w:p>
        </w:tc>
        <w:tc>
          <w:tcPr>
            <w:tcW w:w="668" w:type="dxa"/>
            <w:vMerge/>
            <w:tcBorders>
              <w:left w:val="single" w:sz="4" w:space="0" w:color="auto"/>
              <w:right w:val="single" w:sz="4" w:space="0" w:color="auto"/>
            </w:tcBorders>
          </w:tcPr>
          <w:p w14:paraId="5290ADB0" w14:textId="77777777" w:rsidR="00EB3DC4" w:rsidRDefault="00EB3DC4">
            <w:pPr>
              <w:pStyle w:val="TAC"/>
            </w:pPr>
          </w:p>
        </w:tc>
        <w:tc>
          <w:tcPr>
            <w:tcW w:w="599" w:type="dxa"/>
            <w:vMerge/>
            <w:tcBorders>
              <w:left w:val="nil"/>
              <w:right w:val="single" w:sz="4" w:space="0" w:color="auto"/>
            </w:tcBorders>
          </w:tcPr>
          <w:p w14:paraId="5290ADB1" w14:textId="77777777" w:rsidR="00EB3DC4" w:rsidRDefault="00EB3DC4">
            <w:pPr>
              <w:pStyle w:val="TAC"/>
              <w:spacing w:before="60" w:after="180"/>
            </w:pPr>
          </w:p>
        </w:tc>
      </w:tr>
      <w:tr w:rsidR="00EB3DC4" w14:paraId="5290ADBA"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DB3" w14:textId="77777777" w:rsidR="00EB3DC4" w:rsidRDefault="00EB3DC4">
            <w:pPr>
              <w:pStyle w:val="TAC"/>
              <w:rPr>
                <w:rFonts w:eastAsia="Arial Unicode MS"/>
              </w:rPr>
            </w:pPr>
            <w:r>
              <w:t>19</w:t>
            </w:r>
          </w:p>
        </w:tc>
        <w:tc>
          <w:tcPr>
            <w:tcW w:w="1230" w:type="dxa"/>
            <w:tcBorders>
              <w:top w:val="single" w:sz="4" w:space="0" w:color="auto"/>
              <w:left w:val="single" w:sz="4" w:space="0" w:color="auto"/>
              <w:bottom w:val="single" w:sz="4" w:space="0" w:color="auto"/>
              <w:right w:val="single" w:sz="4" w:space="0" w:color="auto"/>
            </w:tcBorders>
            <w:vAlign w:val="center"/>
          </w:tcPr>
          <w:p w14:paraId="5290ADB4" w14:textId="77777777" w:rsidR="00EB3DC4" w:rsidRDefault="00EB3DC4">
            <w:pPr>
              <w:pStyle w:val="TAC"/>
            </w:pPr>
            <w:r>
              <w:t>5296</w:t>
            </w:r>
          </w:p>
        </w:tc>
        <w:tc>
          <w:tcPr>
            <w:tcW w:w="1058" w:type="dxa"/>
            <w:tcBorders>
              <w:top w:val="single" w:sz="4" w:space="0" w:color="auto"/>
              <w:left w:val="nil"/>
              <w:bottom w:val="single" w:sz="4" w:space="0" w:color="auto"/>
              <w:right w:val="single" w:sz="4" w:space="0" w:color="auto"/>
            </w:tcBorders>
            <w:vAlign w:val="center"/>
          </w:tcPr>
          <w:p w14:paraId="5290ADB5"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5290ADB6"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5290ADB7" w14:textId="77777777" w:rsidR="00EB3DC4" w:rsidRDefault="00EB3DC4">
            <w:pPr>
              <w:pStyle w:val="TAC"/>
            </w:pPr>
            <w:r>
              <w:t>0</w:t>
            </w:r>
          </w:p>
        </w:tc>
        <w:tc>
          <w:tcPr>
            <w:tcW w:w="668" w:type="dxa"/>
            <w:vMerge/>
            <w:tcBorders>
              <w:left w:val="single" w:sz="4" w:space="0" w:color="auto"/>
              <w:right w:val="single" w:sz="4" w:space="0" w:color="auto"/>
            </w:tcBorders>
          </w:tcPr>
          <w:p w14:paraId="5290ADB8" w14:textId="77777777" w:rsidR="00EB3DC4" w:rsidRDefault="00EB3DC4">
            <w:pPr>
              <w:pStyle w:val="TAC"/>
            </w:pPr>
          </w:p>
        </w:tc>
        <w:tc>
          <w:tcPr>
            <w:tcW w:w="599" w:type="dxa"/>
            <w:vMerge/>
            <w:tcBorders>
              <w:left w:val="nil"/>
              <w:right w:val="single" w:sz="4" w:space="0" w:color="auto"/>
            </w:tcBorders>
          </w:tcPr>
          <w:p w14:paraId="5290ADB9" w14:textId="77777777" w:rsidR="00EB3DC4" w:rsidRDefault="00EB3DC4">
            <w:pPr>
              <w:pStyle w:val="TAC"/>
              <w:spacing w:before="60" w:after="180"/>
            </w:pPr>
          </w:p>
        </w:tc>
      </w:tr>
      <w:tr w:rsidR="00EB3DC4" w14:paraId="5290ADC2"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DBB" w14:textId="77777777" w:rsidR="00EB3DC4" w:rsidRDefault="00EB3DC4">
            <w:pPr>
              <w:pStyle w:val="TAC"/>
              <w:rPr>
                <w:rFonts w:eastAsia="Arial Unicode MS"/>
              </w:rPr>
            </w:pPr>
            <w:r>
              <w:t>20</w:t>
            </w:r>
          </w:p>
        </w:tc>
        <w:tc>
          <w:tcPr>
            <w:tcW w:w="1230" w:type="dxa"/>
            <w:tcBorders>
              <w:top w:val="single" w:sz="4" w:space="0" w:color="auto"/>
              <w:left w:val="single" w:sz="4" w:space="0" w:color="auto"/>
              <w:bottom w:val="single" w:sz="4" w:space="0" w:color="auto"/>
              <w:right w:val="single" w:sz="4" w:space="0" w:color="auto"/>
            </w:tcBorders>
            <w:vAlign w:val="center"/>
          </w:tcPr>
          <w:p w14:paraId="5290ADBC" w14:textId="77777777" w:rsidR="00EB3DC4" w:rsidRDefault="00EB3DC4">
            <w:pPr>
              <w:pStyle w:val="TAC"/>
            </w:pPr>
            <w:r>
              <w:t>5896</w:t>
            </w:r>
          </w:p>
        </w:tc>
        <w:tc>
          <w:tcPr>
            <w:tcW w:w="1058" w:type="dxa"/>
            <w:tcBorders>
              <w:top w:val="single" w:sz="4" w:space="0" w:color="auto"/>
              <w:left w:val="nil"/>
              <w:bottom w:val="single" w:sz="4" w:space="0" w:color="auto"/>
              <w:right w:val="single" w:sz="4" w:space="0" w:color="auto"/>
            </w:tcBorders>
            <w:vAlign w:val="center"/>
          </w:tcPr>
          <w:p w14:paraId="5290ADBD"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5290ADBE" w14:textId="77777777" w:rsidR="00EB3DC4" w:rsidRDefault="00EB3DC4">
            <w:pPr>
              <w:pStyle w:val="TAC"/>
              <w:rPr>
                <w:rFonts w:eastAsia="Arial Unicode MS"/>
              </w:rPr>
            </w:pPr>
            <w:r>
              <w:t>16-QAM</w:t>
            </w:r>
          </w:p>
        </w:tc>
        <w:tc>
          <w:tcPr>
            <w:tcW w:w="1595" w:type="dxa"/>
            <w:tcBorders>
              <w:top w:val="single" w:sz="4" w:space="0" w:color="auto"/>
              <w:left w:val="nil"/>
              <w:bottom w:val="single" w:sz="4" w:space="0" w:color="auto"/>
              <w:right w:val="single" w:sz="4" w:space="0" w:color="auto"/>
            </w:tcBorders>
          </w:tcPr>
          <w:p w14:paraId="5290ADBF" w14:textId="77777777" w:rsidR="00EB3DC4" w:rsidRDefault="00EB3DC4">
            <w:pPr>
              <w:pStyle w:val="TAC"/>
              <w:rPr>
                <w:lang w:eastAsia="ja-JP"/>
              </w:rPr>
            </w:pPr>
            <w:r>
              <w:t>0</w:t>
            </w:r>
          </w:p>
        </w:tc>
        <w:tc>
          <w:tcPr>
            <w:tcW w:w="668" w:type="dxa"/>
            <w:vMerge/>
            <w:tcBorders>
              <w:left w:val="single" w:sz="4" w:space="0" w:color="auto"/>
              <w:right w:val="single" w:sz="4" w:space="0" w:color="auto"/>
            </w:tcBorders>
          </w:tcPr>
          <w:p w14:paraId="5290ADC0" w14:textId="77777777" w:rsidR="00EB3DC4" w:rsidRDefault="00EB3DC4">
            <w:pPr>
              <w:pStyle w:val="TAC"/>
            </w:pPr>
          </w:p>
        </w:tc>
        <w:tc>
          <w:tcPr>
            <w:tcW w:w="599" w:type="dxa"/>
            <w:vMerge/>
            <w:tcBorders>
              <w:left w:val="nil"/>
              <w:right w:val="single" w:sz="4" w:space="0" w:color="auto"/>
            </w:tcBorders>
          </w:tcPr>
          <w:p w14:paraId="5290ADC1" w14:textId="77777777" w:rsidR="00EB3DC4" w:rsidRDefault="00EB3DC4">
            <w:pPr>
              <w:pStyle w:val="TAC"/>
              <w:spacing w:before="60" w:after="180"/>
            </w:pPr>
          </w:p>
        </w:tc>
      </w:tr>
      <w:tr w:rsidR="00EB3DC4" w14:paraId="5290ADCA"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DC3" w14:textId="77777777" w:rsidR="00EB3DC4" w:rsidRDefault="00EB3DC4">
            <w:pPr>
              <w:pStyle w:val="TAC"/>
              <w:rPr>
                <w:rFonts w:eastAsia="Arial Unicode MS"/>
              </w:rPr>
            </w:pPr>
            <w:r>
              <w:t>21</w:t>
            </w:r>
          </w:p>
        </w:tc>
        <w:tc>
          <w:tcPr>
            <w:tcW w:w="1230" w:type="dxa"/>
            <w:tcBorders>
              <w:top w:val="single" w:sz="4" w:space="0" w:color="auto"/>
              <w:left w:val="single" w:sz="4" w:space="0" w:color="auto"/>
              <w:bottom w:val="single" w:sz="4" w:space="0" w:color="auto"/>
              <w:right w:val="single" w:sz="4" w:space="0" w:color="auto"/>
            </w:tcBorders>
            <w:vAlign w:val="center"/>
          </w:tcPr>
          <w:p w14:paraId="5290ADC4" w14:textId="77777777" w:rsidR="00EB3DC4" w:rsidRDefault="00EB3DC4">
            <w:pPr>
              <w:pStyle w:val="TAC"/>
            </w:pPr>
            <w:r>
              <w:rPr>
                <w:iCs/>
              </w:rPr>
              <w:t>6568</w:t>
            </w:r>
          </w:p>
        </w:tc>
        <w:tc>
          <w:tcPr>
            <w:tcW w:w="1058" w:type="dxa"/>
            <w:tcBorders>
              <w:top w:val="single" w:sz="4" w:space="0" w:color="auto"/>
              <w:left w:val="nil"/>
              <w:bottom w:val="single" w:sz="4" w:space="0" w:color="auto"/>
              <w:right w:val="single" w:sz="4" w:space="0" w:color="auto"/>
            </w:tcBorders>
            <w:vAlign w:val="center"/>
          </w:tcPr>
          <w:p w14:paraId="5290ADC5" w14:textId="77777777" w:rsidR="00EB3DC4" w:rsidRDefault="00EB3DC4">
            <w:pPr>
              <w:pStyle w:val="TAC"/>
            </w:pPr>
            <w:r>
              <w:rPr>
                <w:iCs/>
              </w:rPr>
              <w:t>5</w:t>
            </w:r>
          </w:p>
        </w:tc>
        <w:tc>
          <w:tcPr>
            <w:tcW w:w="1067" w:type="dxa"/>
            <w:tcBorders>
              <w:top w:val="single" w:sz="4" w:space="0" w:color="auto"/>
              <w:left w:val="nil"/>
              <w:bottom w:val="single" w:sz="4" w:space="0" w:color="auto"/>
              <w:right w:val="single" w:sz="4" w:space="0" w:color="auto"/>
            </w:tcBorders>
            <w:vAlign w:val="center"/>
          </w:tcPr>
          <w:p w14:paraId="5290ADC6" w14:textId="77777777" w:rsidR="00EB3DC4" w:rsidRDefault="00EB3DC4">
            <w:pPr>
              <w:pStyle w:val="TAC"/>
              <w:rPr>
                <w:rFonts w:eastAsia="Arial Unicode MS"/>
              </w:rPr>
            </w:pPr>
            <w:r>
              <w:rPr>
                <w:iCs/>
              </w:rPr>
              <w:t>16-QAM</w:t>
            </w:r>
          </w:p>
        </w:tc>
        <w:tc>
          <w:tcPr>
            <w:tcW w:w="1595" w:type="dxa"/>
            <w:tcBorders>
              <w:top w:val="single" w:sz="4" w:space="0" w:color="auto"/>
              <w:left w:val="nil"/>
              <w:bottom w:val="single" w:sz="4" w:space="0" w:color="auto"/>
              <w:right w:val="single" w:sz="4" w:space="0" w:color="auto"/>
            </w:tcBorders>
          </w:tcPr>
          <w:p w14:paraId="5290ADC7" w14:textId="77777777" w:rsidR="00EB3DC4" w:rsidRDefault="00EB3DC4">
            <w:pPr>
              <w:pStyle w:val="TAC"/>
              <w:rPr>
                <w:lang w:eastAsia="ja-JP"/>
              </w:rPr>
            </w:pPr>
            <w:r>
              <w:rPr>
                <w:lang w:eastAsia="ja-JP"/>
              </w:rPr>
              <w:t>0</w:t>
            </w:r>
          </w:p>
        </w:tc>
        <w:tc>
          <w:tcPr>
            <w:tcW w:w="668" w:type="dxa"/>
            <w:vMerge/>
            <w:tcBorders>
              <w:left w:val="single" w:sz="4" w:space="0" w:color="auto"/>
              <w:right w:val="single" w:sz="4" w:space="0" w:color="auto"/>
            </w:tcBorders>
          </w:tcPr>
          <w:p w14:paraId="5290ADC8" w14:textId="77777777" w:rsidR="00EB3DC4" w:rsidRDefault="00EB3DC4">
            <w:pPr>
              <w:pStyle w:val="TAC"/>
            </w:pPr>
          </w:p>
        </w:tc>
        <w:tc>
          <w:tcPr>
            <w:tcW w:w="599" w:type="dxa"/>
            <w:vMerge/>
            <w:tcBorders>
              <w:left w:val="nil"/>
              <w:right w:val="single" w:sz="4" w:space="0" w:color="auto"/>
            </w:tcBorders>
          </w:tcPr>
          <w:p w14:paraId="5290ADC9" w14:textId="77777777" w:rsidR="00EB3DC4" w:rsidRDefault="00EB3DC4">
            <w:pPr>
              <w:pStyle w:val="TAC"/>
              <w:spacing w:before="60" w:after="180"/>
            </w:pPr>
          </w:p>
        </w:tc>
      </w:tr>
      <w:tr w:rsidR="00EB3DC4" w14:paraId="5290ADD2"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DCB" w14:textId="77777777" w:rsidR="00EB3DC4" w:rsidRDefault="00EB3DC4">
            <w:pPr>
              <w:pStyle w:val="TAC"/>
              <w:rPr>
                <w:rFonts w:eastAsia="Arial Unicode MS"/>
              </w:rPr>
            </w:pPr>
            <w:r>
              <w:t>22</w:t>
            </w:r>
          </w:p>
        </w:tc>
        <w:tc>
          <w:tcPr>
            <w:tcW w:w="1230" w:type="dxa"/>
            <w:tcBorders>
              <w:top w:val="single" w:sz="4" w:space="0" w:color="auto"/>
              <w:left w:val="single" w:sz="4" w:space="0" w:color="auto"/>
              <w:bottom w:val="single" w:sz="4" w:space="0" w:color="auto"/>
              <w:right w:val="single" w:sz="4" w:space="0" w:color="auto"/>
            </w:tcBorders>
            <w:vAlign w:val="center"/>
          </w:tcPr>
          <w:p w14:paraId="5290ADCC" w14:textId="77777777" w:rsidR="00EB3DC4" w:rsidRDefault="00EB3DC4">
            <w:pPr>
              <w:pStyle w:val="TAC"/>
            </w:pPr>
            <w:r>
              <w:rPr>
                <w:iCs/>
              </w:rPr>
              <w:t>7184</w:t>
            </w:r>
          </w:p>
        </w:tc>
        <w:tc>
          <w:tcPr>
            <w:tcW w:w="1058" w:type="dxa"/>
            <w:tcBorders>
              <w:top w:val="single" w:sz="4" w:space="0" w:color="auto"/>
              <w:left w:val="nil"/>
              <w:bottom w:val="single" w:sz="4" w:space="0" w:color="auto"/>
              <w:right w:val="single" w:sz="4" w:space="0" w:color="auto"/>
            </w:tcBorders>
            <w:vAlign w:val="center"/>
          </w:tcPr>
          <w:p w14:paraId="5290ADCD" w14:textId="77777777" w:rsidR="00EB3DC4" w:rsidRDefault="00EB3DC4">
            <w:pPr>
              <w:pStyle w:val="TAC"/>
            </w:pPr>
            <w:r>
              <w:rPr>
                <w:iCs/>
              </w:rPr>
              <w:t>5</w:t>
            </w:r>
          </w:p>
        </w:tc>
        <w:tc>
          <w:tcPr>
            <w:tcW w:w="1067" w:type="dxa"/>
            <w:tcBorders>
              <w:top w:val="single" w:sz="4" w:space="0" w:color="auto"/>
              <w:left w:val="nil"/>
              <w:bottom w:val="single" w:sz="4" w:space="0" w:color="auto"/>
              <w:right w:val="single" w:sz="4" w:space="0" w:color="auto"/>
            </w:tcBorders>
            <w:vAlign w:val="center"/>
          </w:tcPr>
          <w:p w14:paraId="5290ADCE" w14:textId="77777777" w:rsidR="00EB3DC4" w:rsidRDefault="00EB3DC4">
            <w:pPr>
              <w:pStyle w:val="TAC"/>
              <w:rPr>
                <w:rFonts w:eastAsia="Arial Unicode MS"/>
              </w:rPr>
            </w:pPr>
            <w:r>
              <w:rPr>
                <w:iCs/>
              </w:rPr>
              <w:t>16-QAM</w:t>
            </w:r>
          </w:p>
        </w:tc>
        <w:tc>
          <w:tcPr>
            <w:tcW w:w="1595" w:type="dxa"/>
            <w:tcBorders>
              <w:top w:val="single" w:sz="4" w:space="0" w:color="auto"/>
              <w:left w:val="nil"/>
              <w:bottom w:val="single" w:sz="4" w:space="0" w:color="auto"/>
              <w:right w:val="single" w:sz="4" w:space="0" w:color="auto"/>
            </w:tcBorders>
          </w:tcPr>
          <w:p w14:paraId="5290ADCF" w14:textId="77777777" w:rsidR="00EB3DC4" w:rsidRDefault="00EB3DC4">
            <w:pPr>
              <w:pStyle w:val="TAC"/>
              <w:rPr>
                <w:lang w:eastAsia="ja-JP"/>
              </w:rPr>
            </w:pPr>
            <w:r>
              <w:rPr>
                <w:lang w:eastAsia="ja-JP"/>
              </w:rPr>
              <w:t>0</w:t>
            </w:r>
          </w:p>
        </w:tc>
        <w:tc>
          <w:tcPr>
            <w:tcW w:w="668" w:type="dxa"/>
            <w:vMerge/>
            <w:tcBorders>
              <w:left w:val="single" w:sz="4" w:space="0" w:color="auto"/>
              <w:right w:val="single" w:sz="4" w:space="0" w:color="auto"/>
            </w:tcBorders>
          </w:tcPr>
          <w:p w14:paraId="5290ADD0" w14:textId="77777777" w:rsidR="00EB3DC4" w:rsidRDefault="00EB3DC4">
            <w:pPr>
              <w:pStyle w:val="TAC"/>
            </w:pPr>
          </w:p>
        </w:tc>
        <w:tc>
          <w:tcPr>
            <w:tcW w:w="599" w:type="dxa"/>
            <w:vMerge/>
            <w:tcBorders>
              <w:left w:val="nil"/>
              <w:right w:val="single" w:sz="4" w:space="0" w:color="auto"/>
            </w:tcBorders>
          </w:tcPr>
          <w:p w14:paraId="5290ADD1" w14:textId="77777777" w:rsidR="00EB3DC4" w:rsidRDefault="00EB3DC4">
            <w:pPr>
              <w:pStyle w:val="TAC"/>
              <w:spacing w:before="60" w:after="180"/>
            </w:pPr>
          </w:p>
        </w:tc>
      </w:tr>
      <w:tr w:rsidR="00EB3DC4" w14:paraId="5290ADDA"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DD3" w14:textId="77777777" w:rsidR="00EB3DC4" w:rsidRDefault="00EB3DC4">
            <w:pPr>
              <w:pStyle w:val="TAC"/>
              <w:rPr>
                <w:rFonts w:eastAsia="Arial Unicode MS"/>
              </w:rPr>
            </w:pPr>
            <w:r>
              <w:t>23</w:t>
            </w:r>
          </w:p>
        </w:tc>
        <w:tc>
          <w:tcPr>
            <w:tcW w:w="1230" w:type="dxa"/>
            <w:tcBorders>
              <w:top w:val="single" w:sz="4" w:space="0" w:color="auto"/>
              <w:left w:val="single" w:sz="4" w:space="0" w:color="auto"/>
              <w:bottom w:val="single" w:sz="4" w:space="0" w:color="auto"/>
              <w:right w:val="single" w:sz="4" w:space="0" w:color="auto"/>
            </w:tcBorders>
            <w:vAlign w:val="center"/>
          </w:tcPr>
          <w:p w14:paraId="5290ADD4" w14:textId="77777777" w:rsidR="00EB3DC4" w:rsidRDefault="00EB3DC4">
            <w:pPr>
              <w:pStyle w:val="TAC"/>
            </w:pPr>
            <w:r>
              <w:rPr>
                <w:iCs/>
              </w:rPr>
              <w:t>9736</w:t>
            </w:r>
          </w:p>
        </w:tc>
        <w:tc>
          <w:tcPr>
            <w:tcW w:w="1058" w:type="dxa"/>
            <w:tcBorders>
              <w:top w:val="single" w:sz="4" w:space="0" w:color="auto"/>
              <w:left w:val="nil"/>
              <w:bottom w:val="single" w:sz="4" w:space="0" w:color="auto"/>
              <w:right w:val="single" w:sz="4" w:space="0" w:color="auto"/>
            </w:tcBorders>
            <w:vAlign w:val="center"/>
          </w:tcPr>
          <w:p w14:paraId="5290ADD5" w14:textId="77777777" w:rsidR="00EB3DC4" w:rsidRDefault="00EB3DC4">
            <w:pPr>
              <w:pStyle w:val="TAC"/>
            </w:pPr>
            <w:r>
              <w:rPr>
                <w:iCs/>
              </w:rPr>
              <w:t>7</w:t>
            </w:r>
          </w:p>
        </w:tc>
        <w:tc>
          <w:tcPr>
            <w:tcW w:w="1067" w:type="dxa"/>
            <w:tcBorders>
              <w:top w:val="single" w:sz="4" w:space="0" w:color="auto"/>
              <w:left w:val="nil"/>
              <w:bottom w:val="single" w:sz="4" w:space="0" w:color="auto"/>
              <w:right w:val="single" w:sz="4" w:space="0" w:color="auto"/>
            </w:tcBorders>
            <w:vAlign w:val="center"/>
          </w:tcPr>
          <w:p w14:paraId="5290ADD6" w14:textId="77777777" w:rsidR="00EB3DC4" w:rsidRDefault="00EB3DC4">
            <w:pPr>
              <w:pStyle w:val="TAC"/>
            </w:pPr>
            <w:r>
              <w:rPr>
                <w:iCs/>
              </w:rPr>
              <w:t>16-QAM</w:t>
            </w:r>
          </w:p>
        </w:tc>
        <w:tc>
          <w:tcPr>
            <w:tcW w:w="1595" w:type="dxa"/>
            <w:tcBorders>
              <w:top w:val="single" w:sz="4" w:space="0" w:color="auto"/>
              <w:left w:val="nil"/>
              <w:bottom w:val="single" w:sz="4" w:space="0" w:color="auto"/>
              <w:right w:val="single" w:sz="4" w:space="0" w:color="auto"/>
            </w:tcBorders>
          </w:tcPr>
          <w:p w14:paraId="5290ADD7" w14:textId="77777777" w:rsidR="00EB3DC4" w:rsidRDefault="00EB3DC4">
            <w:pPr>
              <w:pStyle w:val="TAC"/>
              <w:rPr>
                <w:lang w:eastAsia="ja-JP"/>
              </w:rPr>
            </w:pPr>
            <w:r>
              <w:rPr>
                <w:lang w:eastAsia="ja-JP"/>
              </w:rPr>
              <w:t>0</w:t>
            </w:r>
          </w:p>
        </w:tc>
        <w:tc>
          <w:tcPr>
            <w:tcW w:w="668" w:type="dxa"/>
            <w:vMerge/>
            <w:tcBorders>
              <w:left w:val="single" w:sz="4" w:space="0" w:color="auto"/>
              <w:right w:val="single" w:sz="4" w:space="0" w:color="auto"/>
            </w:tcBorders>
          </w:tcPr>
          <w:p w14:paraId="5290ADD8" w14:textId="77777777" w:rsidR="00EB3DC4" w:rsidRDefault="00EB3DC4">
            <w:pPr>
              <w:pStyle w:val="TAC"/>
            </w:pPr>
          </w:p>
        </w:tc>
        <w:tc>
          <w:tcPr>
            <w:tcW w:w="599" w:type="dxa"/>
            <w:vMerge/>
            <w:tcBorders>
              <w:left w:val="nil"/>
              <w:right w:val="single" w:sz="4" w:space="0" w:color="auto"/>
            </w:tcBorders>
          </w:tcPr>
          <w:p w14:paraId="5290ADD9" w14:textId="77777777" w:rsidR="00EB3DC4" w:rsidRDefault="00EB3DC4">
            <w:pPr>
              <w:pStyle w:val="TAC"/>
              <w:spacing w:before="60" w:after="180"/>
            </w:pPr>
          </w:p>
        </w:tc>
      </w:tr>
      <w:tr w:rsidR="00EB3DC4" w14:paraId="5290ADE2"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DDB" w14:textId="77777777" w:rsidR="00EB3DC4" w:rsidRDefault="00EB3DC4">
            <w:pPr>
              <w:pStyle w:val="TAC"/>
              <w:rPr>
                <w:rFonts w:eastAsia="Arial Unicode MS"/>
              </w:rPr>
            </w:pPr>
            <w:r>
              <w:t>24</w:t>
            </w:r>
          </w:p>
        </w:tc>
        <w:tc>
          <w:tcPr>
            <w:tcW w:w="1230" w:type="dxa"/>
            <w:tcBorders>
              <w:top w:val="single" w:sz="4" w:space="0" w:color="auto"/>
              <w:left w:val="single" w:sz="4" w:space="0" w:color="auto"/>
              <w:bottom w:val="single" w:sz="4" w:space="0" w:color="auto"/>
              <w:right w:val="single" w:sz="4" w:space="0" w:color="auto"/>
            </w:tcBorders>
            <w:vAlign w:val="center"/>
          </w:tcPr>
          <w:p w14:paraId="5290ADDC" w14:textId="77777777" w:rsidR="00EB3DC4" w:rsidRDefault="00EB3DC4">
            <w:pPr>
              <w:pStyle w:val="TAC"/>
            </w:pPr>
            <w:r>
              <w:rPr>
                <w:iCs/>
              </w:rPr>
              <w:t>11432</w:t>
            </w:r>
          </w:p>
        </w:tc>
        <w:tc>
          <w:tcPr>
            <w:tcW w:w="1058" w:type="dxa"/>
            <w:tcBorders>
              <w:top w:val="single" w:sz="4" w:space="0" w:color="auto"/>
              <w:left w:val="nil"/>
              <w:bottom w:val="single" w:sz="4" w:space="0" w:color="auto"/>
              <w:right w:val="single" w:sz="4" w:space="0" w:color="auto"/>
            </w:tcBorders>
            <w:vAlign w:val="center"/>
          </w:tcPr>
          <w:p w14:paraId="5290ADDD" w14:textId="77777777" w:rsidR="00EB3DC4" w:rsidRDefault="00EB3DC4">
            <w:pPr>
              <w:pStyle w:val="TAC"/>
            </w:pPr>
            <w:r>
              <w:rPr>
                <w:iCs/>
              </w:rPr>
              <w:t>8</w:t>
            </w:r>
          </w:p>
        </w:tc>
        <w:tc>
          <w:tcPr>
            <w:tcW w:w="1067" w:type="dxa"/>
            <w:tcBorders>
              <w:top w:val="single" w:sz="4" w:space="0" w:color="auto"/>
              <w:left w:val="nil"/>
              <w:bottom w:val="single" w:sz="4" w:space="0" w:color="auto"/>
              <w:right w:val="single" w:sz="4" w:space="0" w:color="auto"/>
            </w:tcBorders>
            <w:vAlign w:val="center"/>
          </w:tcPr>
          <w:p w14:paraId="5290ADDE" w14:textId="77777777" w:rsidR="00EB3DC4" w:rsidRDefault="00EB3DC4">
            <w:pPr>
              <w:pStyle w:val="TAC"/>
            </w:pPr>
            <w:r>
              <w:rPr>
                <w:iCs/>
              </w:rPr>
              <w:t>16-QAM</w:t>
            </w:r>
          </w:p>
        </w:tc>
        <w:tc>
          <w:tcPr>
            <w:tcW w:w="1595" w:type="dxa"/>
            <w:tcBorders>
              <w:top w:val="single" w:sz="4" w:space="0" w:color="auto"/>
              <w:left w:val="nil"/>
              <w:bottom w:val="single" w:sz="4" w:space="0" w:color="auto"/>
              <w:right w:val="single" w:sz="4" w:space="0" w:color="auto"/>
            </w:tcBorders>
          </w:tcPr>
          <w:p w14:paraId="5290ADDF" w14:textId="77777777" w:rsidR="00EB3DC4" w:rsidRDefault="00EB3DC4">
            <w:pPr>
              <w:pStyle w:val="TAC"/>
              <w:rPr>
                <w:lang w:eastAsia="ja-JP"/>
              </w:rPr>
            </w:pPr>
            <w:r>
              <w:rPr>
                <w:lang w:eastAsia="ja-JP"/>
              </w:rPr>
              <w:t>0</w:t>
            </w:r>
          </w:p>
        </w:tc>
        <w:tc>
          <w:tcPr>
            <w:tcW w:w="668" w:type="dxa"/>
            <w:vMerge/>
            <w:tcBorders>
              <w:left w:val="single" w:sz="4" w:space="0" w:color="auto"/>
              <w:right w:val="single" w:sz="4" w:space="0" w:color="auto"/>
            </w:tcBorders>
          </w:tcPr>
          <w:p w14:paraId="5290ADE0" w14:textId="77777777" w:rsidR="00EB3DC4" w:rsidRDefault="00EB3DC4">
            <w:pPr>
              <w:pStyle w:val="TAC"/>
            </w:pPr>
          </w:p>
        </w:tc>
        <w:tc>
          <w:tcPr>
            <w:tcW w:w="599" w:type="dxa"/>
            <w:vMerge/>
            <w:tcBorders>
              <w:left w:val="nil"/>
              <w:right w:val="single" w:sz="4" w:space="0" w:color="auto"/>
            </w:tcBorders>
          </w:tcPr>
          <w:p w14:paraId="5290ADE1" w14:textId="77777777" w:rsidR="00EB3DC4" w:rsidRDefault="00EB3DC4">
            <w:pPr>
              <w:pStyle w:val="TAC"/>
              <w:spacing w:before="60" w:after="180"/>
            </w:pPr>
          </w:p>
        </w:tc>
      </w:tr>
      <w:tr w:rsidR="00EB3DC4" w14:paraId="5290ADEA"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DE3" w14:textId="77777777" w:rsidR="00EB3DC4" w:rsidRDefault="00EB3DC4">
            <w:pPr>
              <w:pStyle w:val="TAC"/>
              <w:rPr>
                <w:rFonts w:eastAsia="Arial Unicode MS"/>
              </w:rPr>
            </w:pPr>
            <w:r>
              <w:t>25</w:t>
            </w:r>
          </w:p>
        </w:tc>
        <w:tc>
          <w:tcPr>
            <w:tcW w:w="1230" w:type="dxa"/>
            <w:tcBorders>
              <w:top w:val="single" w:sz="4" w:space="0" w:color="auto"/>
              <w:left w:val="single" w:sz="4" w:space="0" w:color="auto"/>
              <w:bottom w:val="single" w:sz="4" w:space="0" w:color="auto"/>
              <w:right w:val="single" w:sz="4" w:space="0" w:color="auto"/>
            </w:tcBorders>
            <w:vAlign w:val="center"/>
          </w:tcPr>
          <w:p w14:paraId="5290ADE4" w14:textId="77777777" w:rsidR="00EB3DC4" w:rsidRDefault="00EB3DC4">
            <w:pPr>
              <w:pStyle w:val="TAC"/>
            </w:pPr>
            <w:r>
              <w:rPr>
                <w:iCs/>
              </w:rPr>
              <w:t>14424</w:t>
            </w:r>
          </w:p>
        </w:tc>
        <w:tc>
          <w:tcPr>
            <w:tcW w:w="1058" w:type="dxa"/>
            <w:tcBorders>
              <w:top w:val="single" w:sz="4" w:space="0" w:color="auto"/>
              <w:left w:val="nil"/>
              <w:bottom w:val="single" w:sz="4" w:space="0" w:color="auto"/>
              <w:right w:val="single" w:sz="4" w:space="0" w:color="auto"/>
            </w:tcBorders>
            <w:vAlign w:val="center"/>
          </w:tcPr>
          <w:p w14:paraId="5290ADE5" w14:textId="77777777" w:rsidR="00EB3DC4" w:rsidRDefault="00EB3DC4">
            <w:pPr>
              <w:pStyle w:val="TAC"/>
            </w:pPr>
            <w:r>
              <w:rPr>
                <w:iCs/>
              </w:rPr>
              <w:t>10</w:t>
            </w:r>
          </w:p>
        </w:tc>
        <w:tc>
          <w:tcPr>
            <w:tcW w:w="1067" w:type="dxa"/>
            <w:tcBorders>
              <w:top w:val="single" w:sz="4" w:space="0" w:color="auto"/>
              <w:left w:val="nil"/>
              <w:bottom w:val="single" w:sz="4" w:space="0" w:color="auto"/>
              <w:right w:val="single" w:sz="4" w:space="0" w:color="auto"/>
            </w:tcBorders>
            <w:vAlign w:val="center"/>
          </w:tcPr>
          <w:p w14:paraId="5290ADE6" w14:textId="77777777" w:rsidR="00EB3DC4" w:rsidRDefault="00EB3DC4">
            <w:pPr>
              <w:pStyle w:val="TAC"/>
            </w:pPr>
            <w:r>
              <w:rPr>
                <w:iCs/>
              </w:rPr>
              <w:t>16-QAM</w:t>
            </w:r>
          </w:p>
        </w:tc>
        <w:tc>
          <w:tcPr>
            <w:tcW w:w="1595" w:type="dxa"/>
            <w:tcBorders>
              <w:top w:val="single" w:sz="4" w:space="0" w:color="auto"/>
              <w:left w:val="nil"/>
              <w:bottom w:val="single" w:sz="4" w:space="0" w:color="auto"/>
              <w:right w:val="single" w:sz="4" w:space="0" w:color="auto"/>
            </w:tcBorders>
          </w:tcPr>
          <w:p w14:paraId="5290ADE7" w14:textId="77777777" w:rsidR="00EB3DC4" w:rsidRDefault="00EB3DC4">
            <w:pPr>
              <w:pStyle w:val="TAC"/>
              <w:rPr>
                <w:lang w:eastAsia="ja-JP"/>
              </w:rPr>
            </w:pPr>
            <w:r>
              <w:rPr>
                <w:lang w:eastAsia="ja-JP"/>
              </w:rPr>
              <w:t>0</w:t>
            </w:r>
          </w:p>
        </w:tc>
        <w:tc>
          <w:tcPr>
            <w:tcW w:w="668" w:type="dxa"/>
            <w:vMerge/>
            <w:tcBorders>
              <w:left w:val="single" w:sz="4" w:space="0" w:color="auto"/>
              <w:right w:val="single" w:sz="4" w:space="0" w:color="auto"/>
            </w:tcBorders>
          </w:tcPr>
          <w:p w14:paraId="5290ADE8" w14:textId="77777777" w:rsidR="00EB3DC4" w:rsidRDefault="00EB3DC4">
            <w:pPr>
              <w:pStyle w:val="TAC"/>
            </w:pPr>
          </w:p>
        </w:tc>
        <w:tc>
          <w:tcPr>
            <w:tcW w:w="599" w:type="dxa"/>
            <w:vMerge/>
            <w:tcBorders>
              <w:left w:val="nil"/>
              <w:right w:val="single" w:sz="4" w:space="0" w:color="auto"/>
            </w:tcBorders>
          </w:tcPr>
          <w:p w14:paraId="5290ADE9" w14:textId="77777777" w:rsidR="00EB3DC4" w:rsidRDefault="00EB3DC4">
            <w:pPr>
              <w:pStyle w:val="TAC"/>
              <w:spacing w:before="60" w:after="180"/>
            </w:pPr>
          </w:p>
        </w:tc>
      </w:tr>
      <w:tr w:rsidR="00EB3DC4" w14:paraId="5290ADF2"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DEB" w14:textId="77777777" w:rsidR="00EB3DC4" w:rsidRDefault="00EB3DC4">
            <w:pPr>
              <w:pStyle w:val="TAC"/>
              <w:rPr>
                <w:rFonts w:eastAsia="Arial Unicode MS"/>
              </w:rPr>
            </w:pPr>
            <w:r>
              <w:t>26</w:t>
            </w:r>
          </w:p>
        </w:tc>
        <w:tc>
          <w:tcPr>
            <w:tcW w:w="1230" w:type="dxa"/>
            <w:tcBorders>
              <w:top w:val="single" w:sz="4" w:space="0" w:color="auto"/>
              <w:left w:val="single" w:sz="4" w:space="0" w:color="auto"/>
              <w:bottom w:val="single" w:sz="4" w:space="0" w:color="auto"/>
              <w:right w:val="single" w:sz="4" w:space="0" w:color="auto"/>
            </w:tcBorders>
            <w:vAlign w:val="center"/>
          </w:tcPr>
          <w:p w14:paraId="5290ADEC" w14:textId="77777777" w:rsidR="00EB3DC4" w:rsidRDefault="00EB3DC4">
            <w:pPr>
              <w:pStyle w:val="TAC"/>
            </w:pPr>
            <w:r>
              <w:rPr>
                <w:iCs/>
                <w:lang w:eastAsia="ja-JP"/>
              </w:rPr>
              <w:t>15776</w:t>
            </w:r>
          </w:p>
        </w:tc>
        <w:tc>
          <w:tcPr>
            <w:tcW w:w="1058" w:type="dxa"/>
            <w:tcBorders>
              <w:top w:val="single" w:sz="4" w:space="0" w:color="auto"/>
              <w:left w:val="nil"/>
              <w:bottom w:val="single" w:sz="4" w:space="0" w:color="auto"/>
              <w:right w:val="single" w:sz="4" w:space="0" w:color="auto"/>
            </w:tcBorders>
            <w:vAlign w:val="center"/>
          </w:tcPr>
          <w:p w14:paraId="5290ADED" w14:textId="77777777" w:rsidR="00EB3DC4" w:rsidRDefault="00EB3DC4">
            <w:pPr>
              <w:pStyle w:val="TAC"/>
            </w:pPr>
            <w:r>
              <w:rPr>
                <w:iCs/>
              </w:rPr>
              <w:t>10</w:t>
            </w:r>
          </w:p>
        </w:tc>
        <w:tc>
          <w:tcPr>
            <w:tcW w:w="1067" w:type="dxa"/>
            <w:tcBorders>
              <w:top w:val="single" w:sz="4" w:space="0" w:color="auto"/>
              <w:left w:val="nil"/>
              <w:bottom w:val="single" w:sz="4" w:space="0" w:color="auto"/>
              <w:right w:val="single" w:sz="4" w:space="0" w:color="auto"/>
            </w:tcBorders>
            <w:vAlign w:val="center"/>
          </w:tcPr>
          <w:p w14:paraId="5290ADEE" w14:textId="77777777" w:rsidR="00EB3DC4" w:rsidRDefault="00EB3DC4">
            <w:pPr>
              <w:pStyle w:val="TAC"/>
            </w:pPr>
            <w:r>
              <w:rPr>
                <w:iCs/>
              </w:rPr>
              <w:t>64-QAM</w:t>
            </w:r>
          </w:p>
        </w:tc>
        <w:tc>
          <w:tcPr>
            <w:tcW w:w="1595" w:type="dxa"/>
            <w:tcBorders>
              <w:top w:val="single" w:sz="4" w:space="0" w:color="auto"/>
              <w:left w:val="nil"/>
              <w:bottom w:val="single" w:sz="4" w:space="0" w:color="auto"/>
              <w:right w:val="single" w:sz="4" w:space="0" w:color="auto"/>
            </w:tcBorders>
          </w:tcPr>
          <w:p w14:paraId="5290ADEF" w14:textId="77777777" w:rsidR="00EB3DC4" w:rsidRDefault="00EB3DC4">
            <w:pPr>
              <w:pStyle w:val="TAC"/>
              <w:rPr>
                <w:lang w:eastAsia="ja-JP"/>
              </w:rPr>
            </w:pPr>
            <w:r>
              <w:rPr>
                <w:lang w:eastAsia="ja-JP"/>
              </w:rPr>
              <w:t>0</w:t>
            </w:r>
          </w:p>
        </w:tc>
        <w:tc>
          <w:tcPr>
            <w:tcW w:w="668" w:type="dxa"/>
            <w:vMerge/>
            <w:tcBorders>
              <w:left w:val="single" w:sz="4" w:space="0" w:color="auto"/>
              <w:right w:val="single" w:sz="4" w:space="0" w:color="auto"/>
            </w:tcBorders>
          </w:tcPr>
          <w:p w14:paraId="5290ADF0" w14:textId="77777777" w:rsidR="00EB3DC4" w:rsidRDefault="00EB3DC4">
            <w:pPr>
              <w:pStyle w:val="TAC"/>
            </w:pPr>
          </w:p>
        </w:tc>
        <w:tc>
          <w:tcPr>
            <w:tcW w:w="599" w:type="dxa"/>
            <w:vMerge/>
            <w:tcBorders>
              <w:left w:val="nil"/>
              <w:right w:val="single" w:sz="4" w:space="0" w:color="auto"/>
            </w:tcBorders>
          </w:tcPr>
          <w:p w14:paraId="5290ADF1" w14:textId="77777777" w:rsidR="00EB3DC4" w:rsidRDefault="00EB3DC4">
            <w:pPr>
              <w:pStyle w:val="TAC"/>
              <w:spacing w:before="60" w:after="180"/>
            </w:pPr>
          </w:p>
        </w:tc>
      </w:tr>
      <w:tr w:rsidR="00EB3DC4" w14:paraId="5290ADFA"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DF3" w14:textId="77777777" w:rsidR="00EB3DC4" w:rsidRDefault="00EB3DC4">
            <w:pPr>
              <w:pStyle w:val="TAC"/>
            </w:pPr>
            <w:r>
              <w:t>27</w:t>
            </w:r>
          </w:p>
        </w:tc>
        <w:tc>
          <w:tcPr>
            <w:tcW w:w="1230" w:type="dxa"/>
            <w:tcBorders>
              <w:top w:val="single" w:sz="4" w:space="0" w:color="auto"/>
              <w:left w:val="single" w:sz="4" w:space="0" w:color="auto"/>
              <w:bottom w:val="single" w:sz="4" w:space="0" w:color="auto"/>
              <w:right w:val="single" w:sz="4" w:space="0" w:color="auto"/>
            </w:tcBorders>
            <w:vAlign w:val="center"/>
          </w:tcPr>
          <w:p w14:paraId="5290ADF4" w14:textId="77777777" w:rsidR="00EB3DC4" w:rsidRDefault="00EB3DC4">
            <w:pPr>
              <w:pStyle w:val="TAC"/>
            </w:pPr>
            <w:r>
              <w:rPr>
                <w:iCs/>
              </w:rPr>
              <w:t>21768</w:t>
            </w:r>
          </w:p>
        </w:tc>
        <w:tc>
          <w:tcPr>
            <w:tcW w:w="1058" w:type="dxa"/>
            <w:tcBorders>
              <w:top w:val="single" w:sz="4" w:space="0" w:color="auto"/>
              <w:left w:val="nil"/>
              <w:bottom w:val="single" w:sz="4" w:space="0" w:color="auto"/>
              <w:right w:val="single" w:sz="4" w:space="0" w:color="auto"/>
            </w:tcBorders>
            <w:vAlign w:val="center"/>
          </w:tcPr>
          <w:p w14:paraId="5290ADF5" w14:textId="77777777" w:rsidR="00EB3DC4" w:rsidRDefault="00EB3DC4">
            <w:pPr>
              <w:pStyle w:val="TAC"/>
            </w:pPr>
            <w:r>
              <w:rPr>
                <w:iCs/>
              </w:rPr>
              <w:t>12</w:t>
            </w:r>
          </w:p>
        </w:tc>
        <w:tc>
          <w:tcPr>
            <w:tcW w:w="1067" w:type="dxa"/>
            <w:tcBorders>
              <w:top w:val="single" w:sz="4" w:space="0" w:color="auto"/>
              <w:left w:val="nil"/>
              <w:bottom w:val="single" w:sz="4" w:space="0" w:color="auto"/>
              <w:right w:val="single" w:sz="4" w:space="0" w:color="auto"/>
            </w:tcBorders>
            <w:vAlign w:val="center"/>
          </w:tcPr>
          <w:p w14:paraId="5290ADF6" w14:textId="77777777" w:rsidR="00EB3DC4" w:rsidRDefault="00EB3DC4">
            <w:pPr>
              <w:pStyle w:val="TAC"/>
            </w:pPr>
            <w:r>
              <w:rPr>
                <w:iCs/>
              </w:rPr>
              <w:t>64-QAM</w:t>
            </w:r>
          </w:p>
        </w:tc>
        <w:tc>
          <w:tcPr>
            <w:tcW w:w="1595" w:type="dxa"/>
            <w:tcBorders>
              <w:top w:val="single" w:sz="4" w:space="0" w:color="auto"/>
              <w:left w:val="nil"/>
              <w:bottom w:val="single" w:sz="4" w:space="0" w:color="auto"/>
              <w:right w:val="single" w:sz="4" w:space="0" w:color="auto"/>
            </w:tcBorders>
          </w:tcPr>
          <w:p w14:paraId="5290ADF7" w14:textId="77777777" w:rsidR="00EB3DC4" w:rsidRDefault="00EB3DC4">
            <w:pPr>
              <w:pStyle w:val="TAC"/>
              <w:rPr>
                <w:lang w:eastAsia="ja-JP"/>
              </w:rPr>
            </w:pPr>
            <w:r>
              <w:rPr>
                <w:lang w:eastAsia="ja-JP"/>
              </w:rPr>
              <w:t>0</w:t>
            </w:r>
          </w:p>
        </w:tc>
        <w:tc>
          <w:tcPr>
            <w:tcW w:w="668" w:type="dxa"/>
            <w:vMerge/>
            <w:tcBorders>
              <w:left w:val="single" w:sz="4" w:space="0" w:color="auto"/>
              <w:right w:val="single" w:sz="4" w:space="0" w:color="auto"/>
            </w:tcBorders>
          </w:tcPr>
          <w:p w14:paraId="5290ADF8" w14:textId="77777777" w:rsidR="00EB3DC4" w:rsidRDefault="00EB3DC4">
            <w:pPr>
              <w:pStyle w:val="TAC"/>
            </w:pPr>
          </w:p>
        </w:tc>
        <w:tc>
          <w:tcPr>
            <w:tcW w:w="599" w:type="dxa"/>
            <w:vMerge/>
            <w:tcBorders>
              <w:left w:val="nil"/>
              <w:right w:val="single" w:sz="4" w:space="0" w:color="auto"/>
            </w:tcBorders>
          </w:tcPr>
          <w:p w14:paraId="5290ADF9" w14:textId="77777777" w:rsidR="00EB3DC4" w:rsidRDefault="00EB3DC4">
            <w:pPr>
              <w:pStyle w:val="TAC"/>
              <w:spacing w:before="60" w:after="180"/>
            </w:pPr>
          </w:p>
        </w:tc>
      </w:tr>
      <w:tr w:rsidR="00EB3DC4" w14:paraId="5290AE02"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DFB" w14:textId="77777777" w:rsidR="00EB3DC4" w:rsidRDefault="00EB3DC4">
            <w:pPr>
              <w:pStyle w:val="TAC"/>
            </w:pPr>
            <w:r>
              <w:t>28</w:t>
            </w:r>
          </w:p>
        </w:tc>
        <w:tc>
          <w:tcPr>
            <w:tcW w:w="1230" w:type="dxa"/>
            <w:tcBorders>
              <w:top w:val="single" w:sz="4" w:space="0" w:color="auto"/>
              <w:left w:val="single" w:sz="4" w:space="0" w:color="auto"/>
              <w:bottom w:val="single" w:sz="4" w:space="0" w:color="auto"/>
              <w:right w:val="single" w:sz="4" w:space="0" w:color="auto"/>
            </w:tcBorders>
            <w:vAlign w:val="center"/>
          </w:tcPr>
          <w:p w14:paraId="5290ADFC" w14:textId="77777777" w:rsidR="00EB3DC4" w:rsidRDefault="00EB3DC4">
            <w:pPr>
              <w:pStyle w:val="TAC"/>
            </w:pPr>
            <w:r>
              <w:rPr>
                <w:iCs/>
              </w:rPr>
              <w:t>26504</w:t>
            </w:r>
          </w:p>
        </w:tc>
        <w:tc>
          <w:tcPr>
            <w:tcW w:w="1058" w:type="dxa"/>
            <w:tcBorders>
              <w:top w:val="single" w:sz="4" w:space="0" w:color="auto"/>
              <w:left w:val="nil"/>
              <w:bottom w:val="single" w:sz="4" w:space="0" w:color="auto"/>
              <w:right w:val="single" w:sz="4" w:space="0" w:color="auto"/>
            </w:tcBorders>
            <w:vAlign w:val="center"/>
          </w:tcPr>
          <w:p w14:paraId="5290ADFD" w14:textId="77777777" w:rsidR="00EB3DC4" w:rsidRDefault="00EB3DC4">
            <w:pPr>
              <w:pStyle w:val="TAC"/>
            </w:pPr>
            <w:r>
              <w:rPr>
                <w:iCs/>
              </w:rPr>
              <w:t>13</w:t>
            </w:r>
          </w:p>
        </w:tc>
        <w:tc>
          <w:tcPr>
            <w:tcW w:w="1067" w:type="dxa"/>
            <w:tcBorders>
              <w:top w:val="single" w:sz="4" w:space="0" w:color="auto"/>
              <w:left w:val="nil"/>
              <w:bottom w:val="single" w:sz="4" w:space="0" w:color="auto"/>
              <w:right w:val="single" w:sz="4" w:space="0" w:color="auto"/>
            </w:tcBorders>
            <w:vAlign w:val="center"/>
          </w:tcPr>
          <w:p w14:paraId="5290ADFE" w14:textId="77777777" w:rsidR="00EB3DC4" w:rsidRDefault="00EB3DC4">
            <w:pPr>
              <w:pStyle w:val="TAC"/>
            </w:pPr>
            <w:r>
              <w:rPr>
                <w:iCs/>
              </w:rPr>
              <w:t>64-QAM</w:t>
            </w:r>
          </w:p>
        </w:tc>
        <w:tc>
          <w:tcPr>
            <w:tcW w:w="1595" w:type="dxa"/>
            <w:tcBorders>
              <w:top w:val="single" w:sz="4" w:space="0" w:color="auto"/>
              <w:left w:val="nil"/>
              <w:bottom w:val="single" w:sz="4" w:space="0" w:color="auto"/>
              <w:right w:val="single" w:sz="4" w:space="0" w:color="auto"/>
            </w:tcBorders>
          </w:tcPr>
          <w:p w14:paraId="5290ADFF" w14:textId="77777777" w:rsidR="00EB3DC4" w:rsidRDefault="00EB3DC4">
            <w:pPr>
              <w:pStyle w:val="TAC"/>
              <w:rPr>
                <w:lang w:eastAsia="ja-JP"/>
              </w:rPr>
            </w:pPr>
            <w:r>
              <w:rPr>
                <w:lang w:eastAsia="ja-JP"/>
              </w:rPr>
              <w:t>0</w:t>
            </w:r>
          </w:p>
        </w:tc>
        <w:tc>
          <w:tcPr>
            <w:tcW w:w="668" w:type="dxa"/>
            <w:vMerge/>
            <w:tcBorders>
              <w:left w:val="single" w:sz="4" w:space="0" w:color="auto"/>
              <w:right w:val="single" w:sz="4" w:space="0" w:color="auto"/>
            </w:tcBorders>
          </w:tcPr>
          <w:p w14:paraId="5290AE00" w14:textId="77777777" w:rsidR="00EB3DC4" w:rsidRDefault="00EB3DC4">
            <w:pPr>
              <w:pStyle w:val="TAC"/>
            </w:pPr>
          </w:p>
        </w:tc>
        <w:tc>
          <w:tcPr>
            <w:tcW w:w="599" w:type="dxa"/>
            <w:vMerge/>
            <w:tcBorders>
              <w:left w:val="nil"/>
              <w:right w:val="single" w:sz="4" w:space="0" w:color="auto"/>
            </w:tcBorders>
          </w:tcPr>
          <w:p w14:paraId="5290AE01" w14:textId="77777777" w:rsidR="00EB3DC4" w:rsidRDefault="00EB3DC4">
            <w:pPr>
              <w:pStyle w:val="TAC"/>
              <w:spacing w:before="60" w:after="180"/>
            </w:pPr>
          </w:p>
        </w:tc>
      </w:tr>
      <w:tr w:rsidR="00EB3DC4" w14:paraId="5290AE0A"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E03" w14:textId="77777777" w:rsidR="00EB3DC4" w:rsidRDefault="00EB3DC4">
            <w:pPr>
              <w:pStyle w:val="TAC"/>
            </w:pPr>
            <w:r>
              <w:t>29</w:t>
            </w:r>
          </w:p>
        </w:tc>
        <w:tc>
          <w:tcPr>
            <w:tcW w:w="1230" w:type="dxa"/>
            <w:tcBorders>
              <w:top w:val="single" w:sz="4" w:space="0" w:color="auto"/>
              <w:left w:val="single" w:sz="4" w:space="0" w:color="auto"/>
              <w:bottom w:val="single" w:sz="4" w:space="0" w:color="auto"/>
              <w:right w:val="single" w:sz="4" w:space="0" w:color="auto"/>
            </w:tcBorders>
            <w:vAlign w:val="center"/>
          </w:tcPr>
          <w:p w14:paraId="5290AE04" w14:textId="77777777" w:rsidR="00EB3DC4" w:rsidRDefault="00EB3DC4">
            <w:pPr>
              <w:pStyle w:val="TAC"/>
            </w:pPr>
            <w:r>
              <w:rPr>
                <w:iCs/>
              </w:rPr>
              <w:t>32264</w:t>
            </w:r>
          </w:p>
        </w:tc>
        <w:tc>
          <w:tcPr>
            <w:tcW w:w="1058" w:type="dxa"/>
            <w:tcBorders>
              <w:top w:val="single" w:sz="4" w:space="0" w:color="auto"/>
              <w:left w:val="nil"/>
              <w:bottom w:val="single" w:sz="4" w:space="0" w:color="auto"/>
              <w:right w:val="single" w:sz="4" w:space="0" w:color="auto"/>
            </w:tcBorders>
            <w:vAlign w:val="center"/>
          </w:tcPr>
          <w:p w14:paraId="5290AE05" w14:textId="77777777" w:rsidR="00EB3DC4" w:rsidRDefault="00EB3DC4">
            <w:pPr>
              <w:pStyle w:val="TAC"/>
            </w:pPr>
            <w:r>
              <w:rPr>
                <w:iCs/>
              </w:rPr>
              <w:t>14</w:t>
            </w:r>
          </w:p>
        </w:tc>
        <w:tc>
          <w:tcPr>
            <w:tcW w:w="1067" w:type="dxa"/>
            <w:tcBorders>
              <w:top w:val="single" w:sz="4" w:space="0" w:color="auto"/>
              <w:left w:val="nil"/>
              <w:bottom w:val="single" w:sz="4" w:space="0" w:color="auto"/>
              <w:right w:val="single" w:sz="4" w:space="0" w:color="auto"/>
            </w:tcBorders>
            <w:vAlign w:val="center"/>
          </w:tcPr>
          <w:p w14:paraId="5290AE06" w14:textId="77777777" w:rsidR="00EB3DC4" w:rsidRDefault="00EB3DC4">
            <w:pPr>
              <w:pStyle w:val="TAC"/>
            </w:pPr>
            <w:r>
              <w:rPr>
                <w:iCs/>
              </w:rPr>
              <w:t>64-QAM</w:t>
            </w:r>
          </w:p>
        </w:tc>
        <w:tc>
          <w:tcPr>
            <w:tcW w:w="1595" w:type="dxa"/>
            <w:tcBorders>
              <w:top w:val="single" w:sz="4" w:space="0" w:color="auto"/>
              <w:left w:val="nil"/>
              <w:bottom w:val="single" w:sz="4" w:space="0" w:color="auto"/>
              <w:right w:val="single" w:sz="4" w:space="0" w:color="auto"/>
            </w:tcBorders>
          </w:tcPr>
          <w:p w14:paraId="5290AE07" w14:textId="77777777" w:rsidR="00EB3DC4" w:rsidRDefault="00EB3DC4">
            <w:pPr>
              <w:pStyle w:val="TAC"/>
              <w:rPr>
                <w:lang w:eastAsia="ja-JP"/>
              </w:rPr>
            </w:pPr>
            <w:r>
              <w:rPr>
                <w:lang w:eastAsia="ja-JP"/>
              </w:rPr>
              <w:t>0</w:t>
            </w:r>
          </w:p>
        </w:tc>
        <w:tc>
          <w:tcPr>
            <w:tcW w:w="668" w:type="dxa"/>
            <w:vMerge/>
            <w:tcBorders>
              <w:left w:val="single" w:sz="4" w:space="0" w:color="auto"/>
              <w:right w:val="single" w:sz="4" w:space="0" w:color="auto"/>
            </w:tcBorders>
          </w:tcPr>
          <w:p w14:paraId="5290AE08" w14:textId="77777777" w:rsidR="00EB3DC4" w:rsidRDefault="00EB3DC4">
            <w:pPr>
              <w:pStyle w:val="TAC"/>
            </w:pPr>
          </w:p>
        </w:tc>
        <w:tc>
          <w:tcPr>
            <w:tcW w:w="599" w:type="dxa"/>
            <w:vMerge/>
            <w:tcBorders>
              <w:left w:val="nil"/>
              <w:right w:val="single" w:sz="4" w:space="0" w:color="auto"/>
            </w:tcBorders>
          </w:tcPr>
          <w:p w14:paraId="5290AE09" w14:textId="77777777" w:rsidR="00EB3DC4" w:rsidRDefault="00EB3DC4">
            <w:pPr>
              <w:pStyle w:val="TAC"/>
              <w:spacing w:before="60" w:after="180"/>
            </w:pPr>
          </w:p>
        </w:tc>
      </w:tr>
      <w:tr w:rsidR="00EB3DC4" w14:paraId="5290AE12"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E0B" w14:textId="77777777" w:rsidR="00EB3DC4" w:rsidRDefault="00EB3DC4">
            <w:pPr>
              <w:pStyle w:val="TAC"/>
              <w:rPr>
                <w:rFonts w:eastAsia="Arial Unicode MS"/>
              </w:rPr>
            </w:pPr>
            <w:r>
              <w:t>30</w:t>
            </w:r>
          </w:p>
        </w:tc>
        <w:tc>
          <w:tcPr>
            <w:tcW w:w="1230" w:type="dxa"/>
            <w:tcBorders>
              <w:top w:val="single" w:sz="4" w:space="0" w:color="auto"/>
              <w:left w:val="single" w:sz="4" w:space="0" w:color="auto"/>
              <w:bottom w:val="single" w:sz="4" w:space="0" w:color="auto"/>
              <w:right w:val="single" w:sz="4" w:space="0" w:color="auto"/>
            </w:tcBorders>
            <w:vAlign w:val="center"/>
          </w:tcPr>
          <w:p w14:paraId="5290AE0C" w14:textId="77777777" w:rsidR="00EB3DC4" w:rsidRDefault="00EB3DC4">
            <w:pPr>
              <w:pStyle w:val="TAC"/>
            </w:pPr>
            <w:r>
              <w:t>32264</w:t>
            </w:r>
          </w:p>
        </w:tc>
        <w:tc>
          <w:tcPr>
            <w:tcW w:w="1058" w:type="dxa"/>
            <w:tcBorders>
              <w:top w:val="single" w:sz="4" w:space="0" w:color="auto"/>
              <w:left w:val="nil"/>
              <w:bottom w:val="single" w:sz="4" w:space="0" w:color="auto"/>
              <w:right w:val="single" w:sz="4" w:space="0" w:color="auto"/>
            </w:tcBorders>
            <w:vAlign w:val="center"/>
          </w:tcPr>
          <w:p w14:paraId="5290AE0D" w14:textId="77777777" w:rsidR="00EB3DC4" w:rsidRDefault="00EB3DC4">
            <w:pPr>
              <w:pStyle w:val="TAC"/>
            </w:pPr>
            <w:r>
              <w:rPr>
                <w:iCs/>
              </w:rPr>
              <w:t>14</w:t>
            </w:r>
          </w:p>
        </w:tc>
        <w:tc>
          <w:tcPr>
            <w:tcW w:w="1067" w:type="dxa"/>
            <w:tcBorders>
              <w:top w:val="single" w:sz="4" w:space="0" w:color="auto"/>
              <w:left w:val="nil"/>
              <w:bottom w:val="single" w:sz="4" w:space="0" w:color="auto"/>
              <w:right w:val="single" w:sz="4" w:space="0" w:color="auto"/>
            </w:tcBorders>
            <w:vAlign w:val="center"/>
          </w:tcPr>
          <w:p w14:paraId="5290AE0E" w14:textId="77777777" w:rsidR="00EB3DC4" w:rsidRDefault="00EB3DC4">
            <w:pPr>
              <w:pStyle w:val="TAC"/>
            </w:pPr>
            <w:r>
              <w:rPr>
                <w:iCs/>
              </w:rPr>
              <w:t>64-QAM</w:t>
            </w:r>
          </w:p>
        </w:tc>
        <w:tc>
          <w:tcPr>
            <w:tcW w:w="1595" w:type="dxa"/>
            <w:tcBorders>
              <w:top w:val="single" w:sz="4" w:space="0" w:color="auto"/>
              <w:left w:val="nil"/>
              <w:bottom w:val="single" w:sz="4" w:space="0" w:color="auto"/>
              <w:right w:val="single" w:sz="4" w:space="0" w:color="auto"/>
            </w:tcBorders>
          </w:tcPr>
          <w:p w14:paraId="5290AE0F" w14:textId="77777777" w:rsidR="00EB3DC4" w:rsidRDefault="00EB3DC4">
            <w:pPr>
              <w:pStyle w:val="TAC"/>
              <w:rPr>
                <w:lang w:eastAsia="ja-JP"/>
              </w:rPr>
            </w:pPr>
            <w:r>
              <w:rPr>
                <w:lang w:eastAsia="ja-JP"/>
              </w:rPr>
              <w:t>-2</w:t>
            </w:r>
          </w:p>
        </w:tc>
        <w:tc>
          <w:tcPr>
            <w:tcW w:w="668" w:type="dxa"/>
            <w:vMerge/>
            <w:tcBorders>
              <w:left w:val="single" w:sz="4" w:space="0" w:color="auto"/>
              <w:bottom w:val="single" w:sz="4" w:space="0" w:color="auto"/>
              <w:right w:val="single" w:sz="4" w:space="0" w:color="auto"/>
            </w:tcBorders>
          </w:tcPr>
          <w:p w14:paraId="5290AE10" w14:textId="77777777" w:rsidR="00EB3DC4" w:rsidRDefault="00EB3DC4">
            <w:pPr>
              <w:pStyle w:val="TAC"/>
            </w:pPr>
          </w:p>
        </w:tc>
        <w:tc>
          <w:tcPr>
            <w:tcW w:w="599" w:type="dxa"/>
            <w:vMerge/>
            <w:tcBorders>
              <w:left w:val="nil"/>
              <w:bottom w:val="single" w:sz="4" w:space="0" w:color="auto"/>
              <w:right w:val="single" w:sz="4" w:space="0" w:color="auto"/>
            </w:tcBorders>
          </w:tcPr>
          <w:p w14:paraId="5290AE11" w14:textId="77777777" w:rsidR="00EB3DC4" w:rsidRDefault="00EB3DC4">
            <w:pPr>
              <w:pStyle w:val="TAC"/>
              <w:spacing w:before="60" w:after="180"/>
            </w:pPr>
          </w:p>
        </w:tc>
      </w:tr>
    </w:tbl>
    <w:p w14:paraId="5290AE13" w14:textId="77777777" w:rsidR="00EB3DC4" w:rsidRDefault="00EB3DC4"/>
    <w:p w14:paraId="5290AE14" w14:textId="77777777" w:rsidR="00EB3DC4" w:rsidRDefault="00EB3DC4">
      <w:pPr>
        <w:pStyle w:val="TH"/>
        <w:rPr>
          <w:lang w:eastAsia="ja-JP"/>
        </w:rPr>
      </w:pPr>
      <w:r>
        <w:lastRenderedPageBreak/>
        <w:t>Table 7G: CQI mapping table G.</w:t>
      </w:r>
    </w:p>
    <w:tbl>
      <w:tblPr>
        <w:tblW w:w="0" w:type="auto"/>
        <w:jc w:val="center"/>
        <w:tblLayout w:type="fixed"/>
        <w:tblCellMar>
          <w:left w:w="0" w:type="dxa"/>
          <w:right w:w="0" w:type="dxa"/>
        </w:tblCellMar>
        <w:tblLook w:val="0000" w:firstRow="0" w:lastRow="0" w:firstColumn="0" w:lastColumn="0" w:noHBand="0" w:noVBand="0"/>
      </w:tblPr>
      <w:tblGrid>
        <w:gridCol w:w="937"/>
        <w:gridCol w:w="1230"/>
        <w:gridCol w:w="1058"/>
        <w:gridCol w:w="1067"/>
        <w:gridCol w:w="1595"/>
        <w:gridCol w:w="668"/>
        <w:gridCol w:w="599"/>
      </w:tblGrid>
      <w:tr w:rsidR="00EB3DC4" w14:paraId="5290AE1C" w14:textId="77777777">
        <w:trPr>
          <w:cantSplit/>
          <w:trHeight w:hRule="exact" w:val="562"/>
          <w:jc w:val="center"/>
        </w:trPr>
        <w:tc>
          <w:tcPr>
            <w:tcW w:w="937" w:type="dxa"/>
            <w:tcBorders>
              <w:top w:val="single" w:sz="4" w:space="0" w:color="auto"/>
              <w:left w:val="single" w:sz="4" w:space="0" w:color="auto"/>
              <w:bottom w:val="single" w:sz="12" w:space="0" w:color="auto"/>
              <w:right w:val="single" w:sz="4" w:space="0" w:color="auto"/>
            </w:tcBorders>
            <w:vAlign w:val="center"/>
          </w:tcPr>
          <w:p w14:paraId="5290AE15" w14:textId="77777777" w:rsidR="00EB3DC4" w:rsidRDefault="00EB3DC4">
            <w:pPr>
              <w:pStyle w:val="TAH"/>
            </w:pPr>
            <w:r>
              <w:t>CQI value</w:t>
            </w:r>
          </w:p>
        </w:tc>
        <w:tc>
          <w:tcPr>
            <w:tcW w:w="1230" w:type="dxa"/>
            <w:tcBorders>
              <w:top w:val="single" w:sz="4" w:space="0" w:color="auto"/>
              <w:left w:val="nil"/>
              <w:bottom w:val="single" w:sz="12" w:space="0" w:color="auto"/>
              <w:right w:val="single" w:sz="4" w:space="0" w:color="auto"/>
            </w:tcBorders>
            <w:vAlign w:val="center"/>
          </w:tcPr>
          <w:p w14:paraId="5290AE16" w14:textId="77777777" w:rsidR="00EB3DC4" w:rsidRDefault="00EB3DC4">
            <w:pPr>
              <w:pStyle w:val="TAH"/>
            </w:pPr>
            <w:r>
              <w:t>Transport Block Size</w:t>
            </w:r>
          </w:p>
        </w:tc>
        <w:tc>
          <w:tcPr>
            <w:tcW w:w="1058" w:type="dxa"/>
            <w:tcBorders>
              <w:top w:val="single" w:sz="4" w:space="0" w:color="auto"/>
              <w:left w:val="nil"/>
              <w:bottom w:val="single" w:sz="12" w:space="0" w:color="auto"/>
              <w:right w:val="single" w:sz="4" w:space="0" w:color="auto"/>
            </w:tcBorders>
            <w:vAlign w:val="center"/>
          </w:tcPr>
          <w:p w14:paraId="5290AE17" w14:textId="77777777" w:rsidR="00EB3DC4" w:rsidRDefault="00EB3DC4">
            <w:pPr>
              <w:pStyle w:val="TAH"/>
            </w:pPr>
            <w:r>
              <w:t xml:space="preserve">Number of </w:t>
            </w:r>
            <w:r>
              <w:br/>
              <w:t>HS-PDSCH</w:t>
            </w:r>
          </w:p>
        </w:tc>
        <w:tc>
          <w:tcPr>
            <w:tcW w:w="1067" w:type="dxa"/>
            <w:tcBorders>
              <w:top w:val="single" w:sz="4" w:space="0" w:color="auto"/>
              <w:left w:val="nil"/>
              <w:bottom w:val="single" w:sz="12" w:space="0" w:color="auto"/>
              <w:right w:val="single" w:sz="4" w:space="0" w:color="auto"/>
            </w:tcBorders>
            <w:vAlign w:val="center"/>
          </w:tcPr>
          <w:p w14:paraId="5290AE18" w14:textId="77777777" w:rsidR="00EB3DC4" w:rsidRDefault="00EB3DC4">
            <w:pPr>
              <w:pStyle w:val="TAH"/>
            </w:pPr>
            <w:r>
              <w:t>Modulation</w:t>
            </w:r>
          </w:p>
        </w:tc>
        <w:tc>
          <w:tcPr>
            <w:tcW w:w="1595" w:type="dxa"/>
            <w:tcBorders>
              <w:top w:val="single" w:sz="4" w:space="0" w:color="auto"/>
              <w:left w:val="nil"/>
              <w:bottom w:val="single" w:sz="12" w:space="0" w:color="auto"/>
              <w:right w:val="single" w:sz="4" w:space="0" w:color="auto"/>
            </w:tcBorders>
          </w:tcPr>
          <w:p w14:paraId="5290AE19" w14:textId="77777777" w:rsidR="00EB3DC4" w:rsidRDefault="00EB3DC4">
            <w:pPr>
              <w:pStyle w:val="TAH"/>
            </w:pPr>
            <w:r>
              <w:t xml:space="preserve">Reference power adjustment </w:t>
            </w:r>
            <w:r>
              <w:sym w:font="Symbol" w:char="F044"/>
            </w:r>
          </w:p>
        </w:tc>
        <w:tc>
          <w:tcPr>
            <w:tcW w:w="668" w:type="dxa"/>
            <w:tcBorders>
              <w:top w:val="single" w:sz="4" w:space="0" w:color="auto"/>
              <w:left w:val="single" w:sz="4" w:space="0" w:color="auto"/>
              <w:bottom w:val="single" w:sz="12" w:space="0" w:color="auto"/>
              <w:right w:val="single" w:sz="4" w:space="0" w:color="auto"/>
            </w:tcBorders>
          </w:tcPr>
          <w:p w14:paraId="5290AE1A" w14:textId="77777777" w:rsidR="00EB3DC4" w:rsidRDefault="00EB3DC4">
            <w:pPr>
              <w:pStyle w:val="TAH"/>
            </w:pPr>
            <w:r>
              <w:rPr>
                <w:rFonts w:hint="eastAsia"/>
              </w:rPr>
              <w:t>N</w:t>
            </w:r>
            <w:r>
              <w:rPr>
                <w:rFonts w:hint="eastAsia"/>
                <w:sz w:val="12"/>
                <w:szCs w:val="12"/>
              </w:rPr>
              <w:t>IR</w:t>
            </w:r>
          </w:p>
        </w:tc>
        <w:tc>
          <w:tcPr>
            <w:tcW w:w="599" w:type="dxa"/>
            <w:tcBorders>
              <w:top w:val="single" w:sz="4" w:space="0" w:color="auto"/>
              <w:left w:val="nil"/>
              <w:bottom w:val="single" w:sz="12" w:space="0" w:color="auto"/>
              <w:right w:val="single" w:sz="4" w:space="0" w:color="auto"/>
            </w:tcBorders>
          </w:tcPr>
          <w:p w14:paraId="5290AE1B" w14:textId="77777777" w:rsidR="00EB3DC4" w:rsidRDefault="00EB3DC4">
            <w:pPr>
              <w:pStyle w:val="TAH"/>
            </w:pPr>
            <w:r>
              <w:rPr>
                <w:rFonts w:hint="eastAsia"/>
              </w:rPr>
              <w:t>X</w:t>
            </w:r>
            <w:r>
              <w:rPr>
                <w:rFonts w:hint="eastAsia"/>
                <w:sz w:val="12"/>
                <w:szCs w:val="12"/>
              </w:rPr>
              <w:t>RV</w:t>
            </w:r>
          </w:p>
        </w:tc>
      </w:tr>
      <w:tr w:rsidR="00EB3DC4" w14:paraId="5290AE20"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E1D" w14:textId="77777777" w:rsidR="00EB3DC4" w:rsidRDefault="00EB3DC4">
            <w:pPr>
              <w:pStyle w:val="TAC"/>
              <w:rPr>
                <w:lang w:eastAsia="ja-JP"/>
              </w:rPr>
            </w:pPr>
            <w:r>
              <w:rPr>
                <w:rFonts w:hint="eastAsia"/>
                <w:lang w:eastAsia="ja-JP"/>
              </w:rPr>
              <w:t>0</w:t>
            </w:r>
          </w:p>
        </w:tc>
        <w:tc>
          <w:tcPr>
            <w:tcW w:w="1230" w:type="dxa"/>
            <w:tcBorders>
              <w:top w:val="single" w:sz="4" w:space="0" w:color="auto"/>
              <w:left w:val="nil"/>
              <w:bottom w:val="single" w:sz="4" w:space="0" w:color="auto"/>
              <w:right w:val="single" w:sz="4" w:space="0" w:color="auto"/>
            </w:tcBorders>
            <w:vAlign w:val="center"/>
          </w:tcPr>
          <w:p w14:paraId="5290AE1E" w14:textId="77777777" w:rsidR="00EB3DC4" w:rsidRDefault="00EB3DC4">
            <w:pPr>
              <w:pStyle w:val="TAC"/>
              <w:rPr>
                <w:lang w:eastAsia="ja-JP"/>
              </w:rPr>
            </w:pPr>
            <w:r>
              <w:rPr>
                <w:rFonts w:hint="eastAsia"/>
                <w:lang w:eastAsia="ja-JP"/>
              </w:rPr>
              <w:t>N/A</w:t>
            </w:r>
          </w:p>
        </w:tc>
        <w:tc>
          <w:tcPr>
            <w:tcW w:w="4987" w:type="dxa"/>
            <w:gridSpan w:val="5"/>
            <w:tcBorders>
              <w:top w:val="single" w:sz="4" w:space="0" w:color="auto"/>
              <w:left w:val="nil"/>
              <w:bottom w:val="single" w:sz="4" w:space="0" w:color="auto"/>
              <w:right w:val="single" w:sz="4" w:space="0" w:color="auto"/>
            </w:tcBorders>
            <w:vAlign w:val="center"/>
          </w:tcPr>
          <w:p w14:paraId="5290AE1F" w14:textId="77777777" w:rsidR="00EB3DC4" w:rsidRDefault="00EB3DC4">
            <w:pPr>
              <w:pStyle w:val="TAC"/>
              <w:rPr>
                <w:lang w:eastAsia="ja-JP"/>
              </w:rPr>
            </w:pPr>
            <w:r>
              <w:rPr>
                <w:rFonts w:hint="eastAsia"/>
                <w:lang w:eastAsia="ja-JP"/>
              </w:rPr>
              <w:t>Out of range</w:t>
            </w:r>
          </w:p>
        </w:tc>
      </w:tr>
      <w:tr w:rsidR="00EB3DC4" w14:paraId="5290AE28"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E21" w14:textId="77777777" w:rsidR="00EB3DC4" w:rsidRDefault="00EB3DC4">
            <w:pPr>
              <w:pStyle w:val="TAC"/>
            </w:pPr>
            <w:r>
              <w:t>1</w:t>
            </w:r>
          </w:p>
        </w:tc>
        <w:tc>
          <w:tcPr>
            <w:tcW w:w="1230" w:type="dxa"/>
            <w:tcBorders>
              <w:top w:val="single" w:sz="4" w:space="0" w:color="auto"/>
              <w:left w:val="single" w:sz="4" w:space="0" w:color="auto"/>
              <w:bottom w:val="single" w:sz="4" w:space="0" w:color="auto"/>
              <w:right w:val="single" w:sz="4" w:space="0" w:color="auto"/>
            </w:tcBorders>
            <w:vAlign w:val="center"/>
          </w:tcPr>
          <w:p w14:paraId="5290AE22" w14:textId="77777777" w:rsidR="00EB3DC4" w:rsidRDefault="00EB3DC4">
            <w:pPr>
              <w:pStyle w:val="TAC"/>
            </w:pPr>
            <w:r>
              <w:t>136</w:t>
            </w:r>
          </w:p>
        </w:tc>
        <w:tc>
          <w:tcPr>
            <w:tcW w:w="1058" w:type="dxa"/>
            <w:tcBorders>
              <w:top w:val="single" w:sz="4" w:space="0" w:color="auto"/>
              <w:left w:val="nil"/>
              <w:bottom w:val="single" w:sz="4" w:space="0" w:color="auto"/>
              <w:right w:val="single" w:sz="4" w:space="0" w:color="auto"/>
            </w:tcBorders>
            <w:vAlign w:val="center"/>
          </w:tcPr>
          <w:p w14:paraId="5290AE23" w14:textId="77777777" w:rsidR="00EB3DC4" w:rsidRDefault="00EB3DC4">
            <w:pPr>
              <w:pStyle w:val="TAC"/>
            </w:pPr>
            <w:r>
              <w:t>1</w:t>
            </w:r>
          </w:p>
        </w:tc>
        <w:tc>
          <w:tcPr>
            <w:tcW w:w="1067" w:type="dxa"/>
            <w:tcBorders>
              <w:top w:val="single" w:sz="4" w:space="0" w:color="auto"/>
              <w:left w:val="nil"/>
              <w:bottom w:val="single" w:sz="4" w:space="0" w:color="auto"/>
              <w:right w:val="single" w:sz="4" w:space="0" w:color="auto"/>
            </w:tcBorders>
            <w:vAlign w:val="center"/>
          </w:tcPr>
          <w:p w14:paraId="5290AE24"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E25" w14:textId="77777777" w:rsidR="00EB3DC4" w:rsidRDefault="00EB3DC4">
            <w:pPr>
              <w:pStyle w:val="TAC"/>
            </w:pPr>
            <w:r>
              <w:t>0</w:t>
            </w:r>
          </w:p>
        </w:tc>
        <w:tc>
          <w:tcPr>
            <w:tcW w:w="668" w:type="dxa"/>
            <w:vMerge w:val="restart"/>
            <w:tcBorders>
              <w:top w:val="single" w:sz="4" w:space="0" w:color="auto"/>
              <w:left w:val="single" w:sz="4" w:space="0" w:color="auto"/>
              <w:right w:val="single" w:sz="4" w:space="0" w:color="auto"/>
            </w:tcBorders>
          </w:tcPr>
          <w:p w14:paraId="5290AE26" w14:textId="77777777" w:rsidR="00EB3DC4" w:rsidRDefault="00EB3DC4">
            <w:pPr>
              <w:pStyle w:val="TAC"/>
              <w:rPr>
                <w:lang w:eastAsia="ja-JP"/>
              </w:rPr>
            </w:pPr>
            <w:r>
              <w:rPr>
                <w:lang w:eastAsia="ja-JP"/>
              </w:rPr>
              <w:t>43200</w:t>
            </w:r>
          </w:p>
        </w:tc>
        <w:tc>
          <w:tcPr>
            <w:tcW w:w="599" w:type="dxa"/>
            <w:vMerge w:val="restart"/>
            <w:tcBorders>
              <w:top w:val="single" w:sz="4" w:space="0" w:color="auto"/>
              <w:left w:val="nil"/>
              <w:right w:val="single" w:sz="4" w:space="0" w:color="auto"/>
            </w:tcBorders>
          </w:tcPr>
          <w:p w14:paraId="5290AE27" w14:textId="77777777" w:rsidR="00EB3DC4" w:rsidRDefault="00EB3DC4">
            <w:pPr>
              <w:pStyle w:val="TAC"/>
            </w:pPr>
            <w:r>
              <w:t>0</w:t>
            </w:r>
          </w:p>
        </w:tc>
      </w:tr>
      <w:tr w:rsidR="00EB3DC4" w14:paraId="5290AE30"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E29" w14:textId="77777777" w:rsidR="00EB3DC4" w:rsidRDefault="00EB3DC4">
            <w:pPr>
              <w:pStyle w:val="TAC"/>
              <w:rPr>
                <w:rFonts w:eastAsia="Arial Unicode MS"/>
              </w:rPr>
            </w:pPr>
            <w:r>
              <w:t>2</w:t>
            </w:r>
          </w:p>
        </w:tc>
        <w:tc>
          <w:tcPr>
            <w:tcW w:w="1230" w:type="dxa"/>
            <w:tcBorders>
              <w:top w:val="single" w:sz="4" w:space="0" w:color="auto"/>
              <w:left w:val="nil"/>
              <w:bottom w:val="single" w:sz="4" w:space="0" w:color="auto"/>
              <w:right w:val="single" w:sz="4" w:space="0" w:color="auto"/>
            </w:tcBorders>
            <w:vAlign w:val="center"/>
          </w:tcPr>
          <w:p w14:paraId="5290AE2A" w14:textId="77777777" w:rsidR="00EB3DC4" w:rsidRDefault="00EB3DC4">
            <w:pPr>
              <w:pStyle w:val="TAC"/>
            </w:pPr>
            <w:r>
              <w:t>176</w:t>
            </w:r>
          </w:p>
        </w:tc>
        <w:tc>
          <w:tcPr>
            <w:tcW w:w="1058" w:type="dxa"/>
            <w:tcBorders>
              <w:top w:val="single" w:sz="4" w:space="0" w:color="auto"/>
              <w:left w:val="nil"/>
              <w:bottom w:val="single" w:sz="4" w:space="0" w:color="auto"/>
              <w:right w:val="single" w:sz="4" w:space="0" w:color="auto"/>
            </w:tcBorders>
            <w:vAlign w:val="center"/>
          </w:tcPr>
          <w:p w14:paraId="5290AE2B" w14:textId="77777777" w:rsidR="00EB3DC4" w:rsidRDefault="00EB3DC4">
            <w:pPr>
              <w:pStyle w:val="TAC"/>
            </w:pPr>
            <w:r>
              <w:t>1</w:t>
            </w:r>
          </w:p>
        </w:tc>
        <w:tc>
          <w:tcPr>
            <w:tcW w:w="1067" w:type="dxa"/>
            <w:tcBorders>
              <w:top w:val="single" w:sz="4" w:space="0" w:color="auto"/>
              <w:left w:val="nil"/>
              <w:bottom w:val="single" w:sz="4" w:space="0" w:color="auto"/>
              <w:right w:val="single" w:sz="4" w:space="0" w:color="auto"/>
            </w:tcBorders>
            <w:vAlign w:val="center"/>
          </w:tcPr>
          <w:p w14:paraId="5290AE2C"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E2D" w14:textId="77777777" w:rsidR="00EB3DC4" w:rsidRDefault="00EB3DC4">
            <w:pPr>
              <w:pStyle w:val="TAC"/>
            </w:pPr>
            <w:r>
              <w:t>0</w:t>
            </w:r>
          </w:p>
        </w:tc>
        <w:tc>
          <w:tcPr>
            <w:tcW w:w="668" w:type="dxa"/>
            <w:vMerge/>
            <w:tcBorders>
              <w:left w:val="single" w:sz="4" w:space="0" w:color="auto"/>
              <w:right w:val="single" w:sz="4" w:space="0" w:color="auto"/>
            </w:tcBorders>
          </w:tcPr>
          <w:p w14:paraId="5290AE2E" w14:textId="77777777" w:rsidR="00EB3DC4" w:rsidRDefault="00EB3DC4">
            <w:pPr>
              <w:pStyle w:val="TAC"/>
            </w:pPr>
          </w:p>
        </w:tc>
        <w:tc>
          <w:tcPr>
            <w:tcW w:w="599" w:type="dxa"/>
            <w:vMerge/>
            <w:tcBorders>
              <w:left w:val="nil"/>
              <w:right w:val="single" w:sz="4" w:space="0" w:color="auto"/>
            </w:tcBorders>
          </w:tcPr>
          <w:p w14:paraId="5290AE2F" w14:textId="77777777" w:rsidR="00EB3DC4" w:rsidRDefault="00EB3DC4">
            <w:pPr>
              <w:pStyle w:val="TAC"/>
              <w:spacing w:before="60" w:after="180"/>
            </w:pPr>
          </w:p>
        </w:tc>
      </w:tr>
      <w:tr w:rsidR="00EB3DC4" w14:paraId="5290AE38"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E31" w14:textId="77777777" w:rsidR="00EB3DC4" w:rsidRDefault="00EB3DC4">
            <w:pPr>
              <w:pStyle w:val="TAC"/>
              <w:rPr>
                <w:rFonts w:eastAsia="Arial Unicode MS"/>
              </w:rPr>
            </w:pPr>
            <w:r>
              <w:t>3</w:t>
            </w:r>
          </w:p>
        </w:tc>
        <w:tc>
          <w:tcPr>
            <w:tcW w:w="1230" w:type="dxa"/>
            <w:tcBorders>
              <w:top w:val="single" w:sz="4" w:space="0" w:color="auto"/>
              <w:left w:val="single" w:sz="4" w:space="0" w:color="auto"/>
              <w:bottom w:val="single" w:sz="4" w:space="0" w:color="auto"/>
              <w:right w:val="single" w:sz="4" w:space="0" w:color="auto"/>
            </w:tcBorders>
            <w:vAlign w:val="center"/>
          </w:tcPr>
          <w:p w14:paraId="5290AE32" w14:textId="77777777" w:rsidR="00EB3DC4" w:rsidRDefault="00EB3DC4">
            <w:pPr>
              <w:pStyle w:val="TAC"/>
            </w:pPr>
            <w:r>
              <w:t>232</w:t>
            </w:r>
          </w:p>
        </w:tc>
        <w:tc>
          <w:tcPr>
            <w:tcW w:w="1058" w:type="dxa"/>
            <w:tcBorders>
              <w:top w:val="single" w:sz="4" w:space="0" w:color="auto"/>
              <w:left w:val="nil"/>
              <w:bottom w:val="single" w:sz="4" w:space="0" w:color="auto"/>
              <w:right w:val="single" w:sz="4" w:space="0" w:color="auto"/>
            </w:tcBorders>
            <w:vAlign w:val="center"/>
          </w:tcPr>
          <w:p w14:paraId="5290AE33" w14:textId="77777777" w:rsidR="00EB3DC4" w:rsidRDefault="00EB3DC4">
            <w:pPr>
              <w:pStyle w:val="TAC"/>
            </w:pPr>
            <w:r>
              <w:t>1</w:t>
            </w:r>
          </w:p>
        </w:tc>
        <w:tc>
          <w:tcPr>
            <w:tcW w:w="1067" w:type="dxa"/>
            <w:tcBorders>
              <w:top w:val="single" w:sz="4" w:space="0" w:color="auto"/>
              <w:left w:val="nil"/>
              <w:bottom w:val="single" w:sz="4" w:space="0" w:color="auto"/>
              <w:right w:val="single" w:sz="4" w:space="0" w:color="auto"/>
            </w:tcBorders>
            <w:vAlign w:val="center"/>
          </w:tcPr>
          <w:p w14:paraId="5290AE34"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E35" w14:textId="77777777" w:rsidR="00EB3DC4" w:rsidRDefault="00EB3DC4">
            <w:pPr>
              <w:pStyle w:val="TAC"/>
            </w:pPr>
            <w:r>
              <w:t>0</w:t>
            </w:r>
          </w:p>
        </w:tc>
        <w:tc>
          <w:tcPr>
            <w:tcW w:w="668" w:type="dxa"/>
            <w:vMerge/>
            <w:tcBorders>
              <w:left w:val="single" w:sz="4" w:space="0" w:color="auto"/>
              <w:right w:val="single" w:sz="4" w:space="0" w:color="auto"/>
            </w:tcBorders>
          </w:tcPr>
          <w:p w14:paraId="5290AE36" w14:textId="77777777" w:rsidR="00EB3DC4" w:rsidRDefault="00EB3DC4">
            <w:pPr>
              <w:pStyle w:val="TAC"/>
            </w:pPr>
          </w:p>
        </w:tc>
        <w:tc>
          <w:tcPr>
            <w:tcW w:w="599" w:type="dxa"/>
            <w:vMerge/>
            <w:tcBorders>
              <w:left w:val="nil"/>
              <w:right w:val="single" w:sz="4" w:space="0" w:color="auto"/>
            </w:tcBorders>
          </w:tcPr>
          <w:p w14:paraId="5290AE37" w14:textId="77777777" w:rsidR="00EB3DC4" w:rsidRDefault="00EB3DC4">
            <w:pPr>
              <w:pStyle w:val="TAC"/>
              <w:spacing w:before="60" w:after="180"/>
            </w:pPr>
          </w:p>
        </w:tc>
      </w:tr>
      <w:tr w:rsidR="00EB3DC4" w14:paraId="5290AE40"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E39" w14:textId="77777777" w:rsidR="00EB3DC4" w:rsidRDefault="00EB3DC4">
            <w:pPr>
              <w:pStyle w:val="TAC"/>
              <w:rPr>
                <w:rFonts w:eastAsia="Arial Unicode MS"/>
              </w:rPr>
            </w:pPr>
            <w:r>
              <w:t>4</w:t>
            </w:r>
          </w:p>
        </w:tc>
        <w:tc>
          <w:tcPr>
            <w:tcW w:w="1230" w:type="dxa"/>
            <w:tcBorders>
              <w:top w:val="single" w:sz="4" w:space="0" w:color="auto"/>
              <w:left w:val="single" w:sz="4" w:space="0" w:color="auto"/>
              <w:bottom w:val="single" w:sz="4" w:space="0" w:color="auto"/>
              <w:right w:val="single" w:sz="4" w:space="0" w:color="auto"/>
            </w:tcBorders>
            <w:vAlign w:val="center"/>
          </w:tcPr>
          <w:p w14:paraId="5290AE3A" w14:textId="77777777" w:rsidR="00EB3DC4" w:rsidRDefault="00EB3DC4">
            <w:pPr>
              <w:pStyle w:val="TAC"/>
            </w:pPr>
            <w:r>
              <w:t>320</w:t>
            </w:r>
          </w:p>
        </w:tc>
        <w:tc>
          <w:tcPr>
            <w:tcW w:w="1058" w:type="dxa"/>
            <w:tcBorders>
              <w:top w:val="single" w:sz="4" w:space="0" w:color="auto"/>
              <w:left w:val="nil"/>
              <w:bottom w:val="single" w:sz="4" w:space="0" w:color="auto"/>
              <w:right w:val="single" w:sz="4" w:space="0" w:color="auto"/>
            </w:tcBorders>
            <w:vAlign w:val="center"/>
          </w:tcPr>
          <w:p w14:paraId="5290AE3B" w14:textId="77777777" w:rsidR="00EB3DC4" w:rsidRDefault="00EB3DC4">
            <w:pPr>
              <w:pStyle w:val="TAC"/>
            </w:pPr>
            <w:r>
              <w:t>1</w:t>
            </w:r>
          </w:p>
        </w:tc>
        <w:tc>
          <w:tcPr>
            <w:tcW w:w="1067" w:type="dxa"/>
            <w:tcBorders>
              <w:top w:val="single" w:sz="4" w:space="0" w:color="auto"/>
              <w:left w:val="nil"/>
              <w:bottom w:val="single" w:sz="4" w:space="0" w:color="auto"/>
              <w:right w:val="single" w:sz="4" w:space="0" w:color="auto"/>
            </w:tcBorders>
            <w:vAlign w:val="center"/>
          </w:tcPr>
          <w:p w14:paraId="5290AE3C"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E3D" w14:textId="77777777" w:rsidR="00EB3DC4" w:rsidRDefault="00EB3DC4">
            <w:pPr>
              <w:pStyle w:val="TAC"/>
            </w:pPr>
            <w:r>
              <w:t>0</w:t>
            </w:r>
          </w:p>
        </w:tc>
        <w:tc>
          <w:tcPr>
            <w:tcW w:w="668" w:type="dxa"/>
            <w:vMerge/>
            <w:tcBorders>
              <w:left w:val="single" w:sz="4" w:space="0" w:color="auto"/>
              <w:right w:val="single" w:sz="4" w:space="0" w:color="auto"/>
            </w:tcBorders>
          </w:tcPr>
          <w:p w14:paraId="5290AE3E" w14:textId="77777777" w:rsidR="00EB3DC4" w:rsidRDefault="00EB3DC4">
            <w:pPr>
              <w:pStyle w:val="TAC"/>
            </w:pPr>
          </w:p>
        </w:tc>
        <w:tc>
          <w:tcPr>
            <w:tcW w:w="599" w:type="dxa"/>
            <w:vMerge/>
            <w:tcBorders>
              <w:left w:val="nil"/>
              <w:right w:val="single" w:sz="4" w:space="0" w:color="auto"/>
            </w:tcBorders>
          </w:tcPr>
          <w:p w14:paraId="5290AE3F" w14:textId="77777777" w:rsidR="00EB3DC4" w:rsidRDefault="00EB3DC4">
            <w:pPr>
              <w:pStyle w:val="TAC"/>
              <w:spacing w:before="60" w:after="180"/>
            </w:pPr>
          </w:p>
        </w:tc>
      </w:tr>
      <w:tr w:rsidR="00EB3DC4" w14:paraId="5290AE48"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E41" w14:textId="77777777" w:rsidR="00EB3DC4" w:rsidRDefault="00EB3DC4">
            <w:pPr>
              <w:pStyle w:val="TAC"/>
              <w:rPr>
                <w:rFonts w:eastAsia="Arial Unicode MS"/>
              </w:rPr>
            </w:pPr>
            <w:r>
              <w:t>5</w:t>
            </w:r>
          </w:p>
        </w:tc>
        <w:tc>
          <w:tcPr>
            <w:tcW w:w="1230" w:type="dxa"/>
            <w:tcBorders>
              <w:top w:val="single" w:sz="4" w:space="0" w:color="auto"/>
              <w:left w:val="single" w:sz="4" w:space="0" w:color="auto"/>
              <w:bottom w:val="single" w:sz="4" w:space="0" w:color="auto"/>
              <w:right w:val="single" w:sz="4" w:space="0" w:color="auto"/>
            </w:tcBorders>
            <w:vAlign w:val="center"/>
          </w:tcPr>
          <w:p w14:paraId="5290AE42" w14:textId="77777777" w:rsidR="00EB3DC4" w:rsidRDefault="00EB3DC4">
            <w:pPr>
              <w:pStyle w:val="TAC"/>
            </w:pPr>
            <w:r>
              <w:t>376</w:t>
            </w:r>
          </w:p>
        </w:tc>
        <w:tc>
          <w:tcPr>
            <w:tcW w:w="1058" w:type="dxa"/>
            <w:tcBorders>
              <w:top w:val="single" w:sz="4" w:space="0" w:color="auto"/>
              <w:left w:val="nil"/>
              <w:bottom w:val="single" w:sz="4" w:space="0" w:color="auto"/>
              <w:right w:val="single" w:sz="4" w:space="0" w:color="auto"/>
            </w:tcBorders>
            <w:vAlign w:val="center"/>
          </w:tcPr>
          <w:p w14:paraId="5290AE43" w14:textId="77777777" w:rsidR="00EB3DC4" w:rsidRDefault="00EB3DC4">
            <w:pPr>
              <w:pStyle w:val="TAC"/>
            </w:pPr>
            <w:r>
              <w:t>1</w:t>
            </w:r>
          </w:p>
        </w:tc>
        <w:tc>
          <w:tcPr>
            <w:tcW w:w="1067" w:type="dxa"/>
            <w:tcBorders>
              <w:top w:val="single" w:sz="4" w:space="0" w:color="auto"/>
              <w:left w:val="nil"/>
              <w:bottom w:val="single" w:sz="4" w:space="0" w:color="auto"/>
              <w:right w:val="single" w:sz="4" w:space="0" w:color="auto"/>
            </w:tcBorders>
            <w:vAlign w:val="center"/>
          </w:tcPr>
          <w:p w14:paraId="5290AE44"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E45" w14:textId="77777777" w:rsidR="00EB3DC4" w:rsidRDefault="00EB3DC4">
            <w:pPr>
              <w:pStyle w:val="TAC"/>
            </w:pPr>
            <w:r>
              <w:t>0</w:t>
            </w:r>
          </w:p>
        </w:tc>
        <w:tc>
          <w:tcPr>
            <w:tcW w:w="668" w:type="dxa"/>
            <w:vMerge/>
            <w:tcBorders>
              <w:left w:val="single" w:sz="4" w:space="0" w:color="auto"/>
              <w:right w:val="single" w:sz="4" w:space="0" w:color="auto"/>
            </w:tcBorders>
          </w:tcPr>
          <w:p w14:paraId="5290AE46" w14:textId="77777777" w:rsidR="00EB3DC4" w:rsidRDefault="00EB3DC4">
            <w:pPr>
              <w:pStyle w:val="TAC"/>
            </w:pPr>
          </w:p>
        </w:tc>
        <w:tc>
          <w:tcPr>
            <w:tcW w:w="599" w:type="dxa"/>
            <w:vMerge/>
            <w:tcBorders>
              <w:left w:val="nil"/>
              <w:right w:val="single" w:sz="4" w:space="0" w:color="auto"/>
            </w:tcBorders>
          </w:tcPr>
          <w:p w14:paraId="5290AE47" w14:textId="77777777" w:rsidR="00EB3DC4" w:rsidRDefault="00EB3DC4">
            <w:pPr>
              <w:pStyle w:val="TAC"/>
              <w:spacing w:before="60" w:after="180"/>
            </w:pPr>
          </w:p>
        </w:tc>
      </w:tr>
      <w:tr w:rsidR="00EB3DC4" w14:paraId="5290AE50"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E49" w14:textId="77777777" w:rsidR="00EB3DC4" w:rsidRDefault="00EB3DC4">
            <w:pPr>
              <w:pStyle w:val="TAC"/>
              <w:rPr>
                <w:rFonts w:eastAsia="Arial Unicode MS"/>
              </w:rPr>
            </w:pPr>
            <w:r>
              <w:t>6</w:t>
            </w:r>
          </w:p>
        </w:tc>
        <w:tc>
          <w:tcPr>
            <w:tcW w:w="1230" w:type="dxa"/>
            <w:tcBorders>
              <w:top w:val="single" w:sz="4" w:space="0" w:color="auto"/>
              <w:left w:val="single" w:sz="4" w:space="0" w:color="auto"/>
              <w:bottom w:val="single" w:sz="4" w:space="0" w:color="auto"/>
              <w:right w:val="single" w:sz="4" w:space="0" w:color="auto"/>
            </w:tcBorders>
            <w:vAlign w:val="center"/>
          </w:tcPr>
          <w:p w14:paraId="5290AE4A" w14:textId="77777777" w:rsidR="00EB3DC4" w:rsidRDefault="00EB3DC4">
            <w:pPr>
              <w:pStyle w:val="TAC"/>
            </w:pPr>
            <w:r>
              <w:t>464</w:t>
            </w:r>
          </w:p>
        </w:tc>
        <w:tc>
          <w:tcPr>
            <w:tcW w:w="1058" w:type="dxa"/>
            <w:tcBorders>
              <w:top w:val="single" w:sz="4" w:space="0" w:color="auto"/>
              <w:left w:val="nil"/>
              <w:bottom w:val="single" w:sz="4" w:space="0" w:color="auto"/>
              <w:right w:val="single" w:sz="4" w:space="0" w:color="auto"/>
            </w:tcBorders>
            <w:vAlign w:val="center"/>
          </w:tcPr>
          <w:p w14:paraId="5290AE4B" w14:textId="77777777" w:rsidR="00EB3DC4" w:rsidRDefault="00EB3DC4">
            <w:pPr>
              <w:pStyle w:val="TAC"/>
            </w:pPr>
            <w:r>
              <w:t>1</w:t>
            </w:r>
          </w:p>
        </w:tc>
        <w:tc>
          <w:tcPr>
            <w:tcW w:w="1067" w:type="dxa"/>
            <w:tcBorders>
              <w:top w:val="single" w:sz="4" w:space="0" w:color="auto"/>
              <w:left w:val="nil"/>
              <w:bottom w:val="single" w:sz="4" w:space="0" w:color="auto"/>
              <w:right w:val="single" w:sz="4" w:space="0" w:color="auto"/>
            </w:tcBorders>
            <w:vAlign w:val="center"/>
          </w:tcPr>
          <w:p w14:paraId="5290AE4C"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E4D" w14:textId="77777777" w:rsidR="00EB3DC4" w:rsidRDefault="00EB3DC4">
            <w:pPr>
              <w:pStyle w:val="TAC"/>
            </w:pPr>
            <w:r>
              <w:t>0</w:t>
            </w:r>
          </w:p>
        </w:tc>
        <w:tc>
          <w:tcPr>
            <w:tcW w:w="668" w:type="dxa"/>
            <w:vMerge/>
            <w:tcBorders>
              <w:left w:val="single" w:sz="4" w:space="0" w:color="auto"/>
              <w:right w:val="single" w:sz="4" w:space="0" w:color="auto"/>
            </w:tcBorders>
          </w:tcPr>
          <w:p w14:paraId="5290AE4E" w14:textId="77777777" w:rsidR="00EB3DC4" w:rsidRDefault="00EB3DC4">
            <w:pPr>
              <w:pStyle w:val="TAC"/>
            </w:pPr>
          </w:p>
        </w:tc>
        <w:tc>
          <w:tcPr>
            <w:tcW w:w="599" w:type="dxa"/>
            <w:vMerge/>
            <w:tcBorders>
              <w:left w:val="nil"/>
              <w:right w:val="single" w:sz="4" w:space="0" w:color="auto"/>
            </w:tcBorders>
          </w:tcPr>
          <w:p w14:paraId="5290AE4F" w14:textId="77777777" w:rsidR="00EB3DC4" w:rsidRDefault="00EB3DC4">
            <w:pPr>
              <w:pStyle w:val="TAC"/>
              <w:spacing w:before="60" w:after="180"/>
            </w:pPr>
          </w:p>
        </w:tc>
      </w:tr>
      <w:tr w:rsidR="00EB3DC4" w14:paraId="5290AE58"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E51" w14:textId="77777777" w:rsidR="00EB3DC4" w:rsidRDefault="00EB3DC4">
            <w:pPr>
              <w:pStyle w:val="TAC"/>
              <w:rPr>
                <w:rFonts w:eastAsia="Arial Unicode MS"/>
              </w:rPr>
            </w:pPr>
            <w:r>
              <w:t>7</w:t>
            </w:r>
          </w:p>
        </w:tc>
        <w:tc>
          <w:tcPr>
            <w:tcW w:w="1230" w:type="dxa"/>
            <w:tcBorders>
              <w:top w:val="single" w:sz="4" w:space="0" w:color="auto"/>
              <w:left w:val="single" w:sz="4" w:space="0" w:color="auto"/>
              <w:bottom w:val="single" w:sz="4" w:space="0" w:color="auto"/>
              <w:right w:val="single" w:sz="4" w:space="0" w:color="auto"/>
            </w:tcBorders>
            <w:vAlign w:val="center"/>
          </w:tcPr>
          <w:p w14:paraId="5290AE52" w14:textId="77777777" w:rsidR="00EB3DC4" w:rsidRDefault="00EB3DC4">
            <w:pPr>
              <w:pStyle w:val="TAC"/>
            </w:pPr>
            <w:r>
              <w:t>648</w:t>
            </w:r>
          </w:p>
        </w:tc>
        <w:tc>
          <w:tcPr>
            <w:tcW w:w="1058" w:type="dxa"/>
            <w:tcBorders>
              <w:top w:val="single" w:sz="4" w:space="0" w:color="auto"/>
              <w:left w:val="nil"/>
              <w:bottom w:val="single" w:sz="4" w:space="0" w:color="auto"/>
              <w:right w:val="single" w:sz="4" w:space="0" w:color="auto"/>
            </w:tcBorders>
            <w:vAlign w:val="center"/>
          </w:tcPr>
          <w:p w14:paraId="5290AE53" w14:textId="77777777" w:rsidR="00EB3DC4" w:rsidRDefault="00EB3DC4">
            <w:pPr>
              <w:pStyle w:val="TAC"/>
            </w:pPr>
            <w:r>
              <w:t>2</w:t>
            </w:r>
          </w:p>
        </w:tc>
        <w:tc>
          <w:tcPr>
            <w:tcW w:w="1067" w:type="dxa"/>
            <w:tcBorders>
              <w:top w:val="single" w:sz="4" w:space="0" w:color="auto"/>
              <w:left w:val="nil"/>
              <w:bottom w:val="single" w:sz="4" w:space="0" w:color="auto"/>
              <w:right w:val="single" w:sz="4" w:space="0" w:color="auto"/>
            </w:tcBorders>
            <w:vAlign w:val="center"/>
          </w:tcPr>
          <w:p w14:paraId="5290AE54"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E55" w14:textId="77777777" w:rsidR="00EB3DC4" w:rsidRDefault="00EB3DC4">
            <w:pPr>
              <w:pStyle w:val="TAC"/>
            </w:pPr>
            <w:r>
              <w:t>0</w:t>
            </w:r>
          </w:p>
        </w:tc>
        <w:tc>
          <w:tcPr>
            <w:tcW w:w="668" w:type="dxa"/>
            <w:vMerge/>
            <w:tcBorders>
              <w:left w:val="single" w:sz="4" w:space="0" w:color="auto"/>
              <w:right w:val="single" w:sz="4" w:space="0" w:color="auto"/>
            </w:tcBorders>
          </w:tcPr>
          <w:p w14:paraId="5290AE56" w14:textId="77777777" w:rsidR="00EB3DC4" w:rsidRDefault="00EB3DC4">
            <w:pPr>
              <w:pStyle w:val="TAC"/>
            </w:pPr>
          </w:p>
        </w:tc>
        <w:tc>
          <w:tcPr>
            <w:tcW w:w="599" w:type="dxa"/>
            <w:vMerge/>
            <w:tcBorders>
              <w:left w:val="nil"/>
              <w:right w:val="single" w:sz="4" w:space="0" w:color="auto"/>
            </w:tcBorders>
          </w:tcPr>
          <w:p w14:paraId="5290AE57" w14:textId="77777777" w:rsidR="00EB3DC4" w:rsidRDefault="00EB3DC4">
            <w:pPr>
              <w:pStyle w:val="TAC"/>
              <w:spacing w:before="60" w:after="180"/>
            </w:pPr>
          </w:p>
        </w:tc>
      </w:tr>
      <w:tr w:rsidR="00EB3DC4" w14:paraId="5290AE60"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E59" w14:textId="77777777" w:rsidR="00EB3DC4" w:rsidRDefault="00EB3DC4">
            <w:pPr>
              <w:pStyle w:val="TAC"/>
              <w:rPr>
                <w:rFonts w:eastAsia="Arial Unicode MS"/>
              </w:rPr>
            </w:pPr>
            <w:r>
              <w:t>8</w:t>
            </w:r>
          </w:p>
        </w:tc>
        <w:tc>
          <w:tcPr>
            <w:tcW w:w="1230" w:type="dxa"/>
            <w:tcBorders>
              <w:top w:val="single" w:sz="4" w:space="0" w:color="auto"/>
              <w:left w:val="single" w:sz="4" w:space="0" w:color="auto"/>
              <w:bottom w:val="single" w:sz="4" w:space="0" w:color="auto"/>
              <w:right w:val="single" w:sz="4" w:space="0" w:color="auto"/>
            </w:tcBorders>
            <w:vAlign w:val="center"/>
          </w:tcPr>
          <w:p w14:paraId="5290AE5A" w14:textId="77777777" w:rsidR="00EB3DC4" w:rsidRDefault="00EB3DC4">
            <w:pPr>
              <w:pStyle w:val="TAC"/>
            </w:pPr>
            <w:r>
              <w:t>792</w:t>
            </w:r>
          </w:p>
        </w:tc>
        <w:tc>
          <w:tcPr>
            <w:tcW w:w="1058" w:type="dxa"/>
            <w:tcBorders>
              <w:top w:val="single" w:sz="4" w:space="0" w:color="auto"/>
              <w:left w:val="nil"/>
              <w:bottom w:val="single" w:sz="4" w:space="0" w:color="auto"/>
              <w:right w:val="single" w:sz="4" w:space="0" w:color="auto"/>
            </w:tcBorders>
            <w:vAlign w:val="center"/>
          </w:tcPr>
          <w:p w14:paraId="5290AE5B" w14:textId="77777777" w:rsidR="00EB3DC4" w:rsidRDefault="00EB3DC4">
            <w:pPr>
              <w:pStyle w:val="TAC"/>
            </w:pPr>
            <w:r>
              <w:t>2</w:t>
            </w:r>
          </w:p>
        </w:tc>
        <w:tc>
          <w:tcPr>
            <w:tcW w:w="1067" w:type="dxa"/>
            <w:tcBorders>
              <w:top w:val="single" w:sz="4" w:space="0" w:color="auto"/>
              <w:left w:val="nil"/>
              <w:bottom w:val="single" w:sz="4" w:space="0" w:color="auto"/>
              <w:right w:val="single" w:sz="4" w:space="0" w:color="auto"/>
            </w:tcBorders>
            <w:vAlign w:val="center"/>
          </w:tcPr>
          <w:p w14:paraId="5290AE5C"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E5D" w14:textId="77777777" w:rsidR="00EB3DC4" w:rsidRDefault="00EB3DC4">
            <w:pPr>
              <w:pStyle w:val="TAC"/>
            </w:pPr>
            <w:r>
              <w:t>0</w:t>
            </w:r>
          </w:p>
        </w:tc>
        <w:tc>
          <w:tcPr>
            <w:tcW w:w="668" w:type="dxa"/>
            <w:vMerge/>
            <w:tcBorders>
              <w:left w:val="single" w:sz="4" w:space="0" w:color="auto"/>
              <w:right w:val="single" w:sz="4" w:space="0" w:color="auto"/>
            </w:tcBorders>
          </w:tcPr>
          <w:p w14:paraId="5290AE5E" w14:textId="77777777" w:rsidR="00EB3DC4" w:rsidRDefault="00EB3DC4">
            <w:pPr>
              <w:pStyle w:val="TAC"/>
            </w:pPr>
          </w:p>
        </w:tc>
        <w:tc>
          <w:tcPr>
            <w:tcW w:w="599" w:type="dxa"/>
            <w:vMerge/>
            <w:tcBorders>
              <w:left w:val="nil"/>
              <w:right w:val="single" w:sz="4" w:space="0" w:color="auto"/>
            </w:tcBorders>
          </w:tcPr>
          <w:p w14:paraId="5290AE5F" w14:textId="77777777" w:rsidR="00EB3DC4" w:rsidRDefault="00EB3DC4">
            <w:pPr>
              <w:pStyle w:val="TAC"/>
              <w:spacing w:before="60" w:after="180"/>
            </w:pPr>
          </w:p>
        </w:tc>
      </w:tr>
      <w:tr w:rsidR="00EB3DC4" w14:paraId="5290AE68"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E61" w14:textId="77777777" w:rsidR="00EB3DC4" w:rsidRDefault="00EB3DC4">
            <w:pPr>
              <w:pStyle w:val="TAC"/>
              <w:rPr>
                <w:rFonts w:eastAsia="Arial Unicode MS"/>
              </w:rPr>
            </w:pPr>
            <w:r>
              <w:t>9</w:t>
            </w:r>
          </w:p>
        </w:tc>
        <w:tc>
          <w:tcPr>
            <w:tcW w:w="1230" w:type="dxa"/>
            <w:tcBorders>
              <w:top w:val="single" w:sz="4" w:space="0" w:color="auto"/>
              <w:left w:val="single" w:sz="4" w:space="0" w:color="auto"/>
              <w:bottom w:val="single" w:sz="4" w:space="0" w:color="auto"/>
              <w:right w:val="single" w:sz="4" w:space="0" w:color="auto"/>
            </w:tcBorders>
            <w:vAlign w:val="center"/>
          </w:tcPr>
          <w:p w14:paraId="5290AE62" w14:textId="77777777" w:rsidR="00EB3DC4" w:rsidRDefault="00EB3DC4">
            <w:pPr>
              <w:pStyle w:val="TAC"/>
            </w:pPr>
            <w:r>
              <w:t>928</w:t>
            </w:r>
          </w:p>
        </w:tc>
        <w:tc>
          <w:tcPr>
            <w:tcW w:w="1058" w:type="dxa"/>
            <w:tcBorders>
              <w:top w:val="single" w:sz="4" w:space="0" w:color="auto"/>
              <w:left w:val="nil"/>
              <w:bottom w:val="single" w:sz="4" w:space="0" w:color="auto"/>
              <w:right w:val="single" w:sz="4" w:space="0" w:color="auto"/>
            </w:tcBorders>
            <w:vAlign w:val="center"/>
          </w:tcPr>
          <w:p w14:paraId="5290AE63" w14:textId="77777777" w:rsidR="00EB3DC4" w:rsidRDefault="00EB3DC4">
            <w:pPr>
              <w:pStyle w:val="TAC"/>
            </w:pPr>
            <w:r>
              <w:t>2</w:t>
            </w:r>
          </w:p>
        </w:tc>
        <w:tc>
          <w:tcPr>
            <w:tcW w:w="1067" w:type="dxa"/>
            <w:tcBorders>
              <w:top w:val="single" w:sz="4" w:space="0" w:color="auto"/>
              <w:left w:val="nil"/>
              <w:bottom w:val="single" w:sz="4" w:space="0" w:color="auto"/>
              <w:right w:val="single" w:sz="4" w:space="0" w:color="auto"/>
            </w:tcBorders>
            <w:vAlign w:val="center"/>
          </w:tcPr>
          <w:p w14:paraId="5290AE64"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E65" w14:textId="77777777" w:rsidR="00EB3DC4" w:rsidRDefault="00EB3DC4">
            <w:pPr>
              <w:pStyle w:val="TAC"/>
            </w:pPr>
            <w:r>
              <w:t>0</w:t>
            </w:r>
          </w:p>
        </w:tc>
        <w:tc>
          <w:tcPr>
            <w:tcW w:w="668" w:type="dxa"/>
            <w:vMerge/>
            <w:tcBorders>
              <w:left w:val="single" w:sz="4" w:space="0" w:color="auto"/>
              <w:right w:val="single" w:sz="4" w:space="0" w:color="auto"/>
            </w:tcBorders>
          </w:tcPr>
          <w:p w14:paraId="5290AE66" w14:textId="77777777" w:rsidR="00EB3DC4" w:rsidRDefault="00EB3DC4">
            <w:pPr>
              <w:pStyle w:val="TAC"/>
            </w:pPr>
          </w:p>
        </w:tc>
        <w:tc>
          <w:tcPr>
            <w:tcW w:w="599" w:type="dxa"/>
            <w:vMerge/>
            <w:tcBorders>
              <w:left w:val="nil"/>
              <w:right w:val="single" w:sz="4" w:space="0" w:color="auto"/>
            </w:tcBorders>
          </w:tcPr>
          <w:p w14:paraId="5290AE67" w14:textId="77777777" w:rsidR="00EB3DC4" w:rsidRDefault="00EB3DC4">
            <w:pPr>
              <w:pStyle w:val="TAC"/>
              <w:spacing w:before="60" w:after="180"/>
            </w:pPr>
          </w:p>
        </w:tc>
      </w:tr>
      <w:tr w:rsidR="00EB3DC4" w14:paraId="5290AE70"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E69" w14:textId="77777777" w:rsidR="00EB3DC4" w:rsidRDefault="00EB3DC4">
            <w:pPr>
              <w:pStyle w:val="TAC"/>
              <w:rPr>
                <w:rFonts w:eastAsia="Arial Unicode MS"/>
              </w:rPr>
            </w:pPr>
            <w:r>
              <w:t>10</w:t>
            </w:r>
          </w:p>
        </w:tc>
        <w:tc>
          <w:tcPr>
            <w:tcW w:w="1230" w:type="dxa"/>
            <w:tcBorders>
              <w:top w:val="single" w:sz="4" w:space="0" w:color="auto"/>
              <w:left w:val="single" w:sz="4" w:space="0" w:color="auto"/>
              <w:bottom w:val="single" w:sz="4" w:space="0" w:color="auto"/>
              <w:right w:val="single" w:sz="4" w:space="0" w:color="auto"/>
            </w:tcBorders>
            <w:vAlign w:val="center"/>
          </w:tcPr>
          <w:p w14:paraId="5290AE6A" w14:textId="77777777" w:rsidR="00EB3DC4" w:rsidRDefault="00EB3DC4">
            <w:pPr>
              <w:pStyle w:val="TAC"/>
            </w:pPr>
            <w:r>
              <w:t>1264</w:t>
            </w:r>
          </w:p>
        </w:tc>
        <w:tc>
          <w:tcPr>
            <w:tcW w:w="1058" w:type="dxa"/>
            <w:tcBorders>
              <w:top w:val="single" w:sz="4" w:space="0" w:color="auto"/>
              <w:left w:val="nil"/>
              <w:bottom w:val="single" w:sz="4" w:space="0" w:color="auto"/>
              <w:right w:val="single" w:sz="4" w:space="0" w:color="auto"/>
            </w:tcBorders>
            <w:vAlign w:val="center"/>
          </w:tcPr>
          <w:p w14:paraId="5290AE6B" w14:textId="77777777" w:rsidR="00EB3DC4" w:rsidRDefault="00EB3DC4">
            <w:pPr>
              <w:pStyle w:val="TAC"/>
            </w:pPr>
            <w:r>
              <w:t>3</w:t>
            </w:r>
          </w:p>
        </w:tc>
        <w:tc>
          <w:tcPr>
            <w:tcW w:w="1067" w:type="dxa"/>
            <w:tcBorders>
              <w:top w:val="single" w:sz="4" w:space="0" w:color="auto"/>
              <w:left w:val="nil"/>
              <w:bottom w:val="single" w:sz="4" w:space="0" w:color="auto"/>
              <w:right w:val="single" w:sz="4" w:space="0" w:color="auto"/>
            </w:tcBorders>
            <w:vAlign w:val="center"/>
          </w:tcPr>
          <w:p w14:paraId="5290AE6C"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E6D" w14:textId="77777777" w:rsidR="00EB3DC4" w:rsidRDefault="00EB3DC4">
            <w:pPr>
              <w:pStyle w:val="TAC"/>
            </w:pPr>
            <w:r>
              <w:t>0</w:t>
            </w:r>
          </w:p>
        </w:tc>
        <w:tc>
          <w:tcPr>
            <w:tcW w:w="668" w:type="dxa"/>
            <w:vMerge/>
            <w:tcBorders>
              <w:left w:val="single" w:sz="4" w:space="0" w:color="auto"/>
              <w:right w:val="single" w:sz="4" w:space="0" w:color="auto"/>
            </w:tcBorders>
          </w:tcPr>
          <w:p w14:paraId="5290AE6E" w14:textId="77777777" w:rsidR="00EB3DC4" w:rsidRDefault="00EB3DC4">
            <w:pPr>
              <w:pStyle w:val="TAC"/>
            </w:pPr>
          </w:p>
        </w:tc>
        <w:tc>
          <w:tcPr>
            <w:tcW w:w="599" w:type="dxa"/>
            <w:vMerge/>
            <w:tcBorders>
              <w:left w:val="nil"/>
              <w:right w:val="single" w:sz="4" w:space="0" w:color="auto"/>
            </w:tcBorders>
          </w:tcPr>
          <w:p w14:paraId="5290AE6F" w14:textId="77777777" w:rsidR="00EB3DC4" w:rsidRDefault="00EB3DC4">
            <w:pPr>
              <w:pStyle w:val="TAC"/>
              <w:spacing w:before="60" w:after="180"/>
            </w:pPr>
          </w:p>
        </w:tc>
      </w:tr>
      <w:tr w:rsidR="00EB3DC4" w14:paraId="5290AE78"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E71" w14:textId="77777777" w:rsidR="00EB3DC4" w:rsidRDefault="00EB3DC4">
            <w:pPr>
              <w:pStyle w:val="TAC"/>
              <w:rPr>
                <w:rFonts w:eastAsia="Arial Unicode MS"/>
              </w:rPr>
            </w:pPr>
            <w:r>
              <w:t>11</w:t>
            </w:r>
          </w:p>
        </w:tc>
        <w:tc>
          <w:tcPr>
            <w:tcW w:w="1230" w:type="dxa"/>
            <w:tcBorders>
              <w:top w:val="single" w:sz="4" w:space="0" w:color="auto"/>
              <w:left w:val="single" w:sz="4" w:space="0" w:color="auto"/>
              <w:bottom w:val="single" w:sz="4" w:space="0" w:color="auto"/>
              <w:right w:val="single" w:sz="4" w:space="0" w:color="auto"/>
            </w:tcBorders>
            <w:vAlign w:val="center"/>
          </w:tcPr>
          <w:p w14:paraId="5290AE72" w14:textId="77777777" w:rsidR="00EB3DC4" w:rsidRDefault="00EB3DC4">
            <w:pPr>
              <w:pStyle w:val="TAC"/>
            </w:pPr>
            <w:r>
              <w:t>1488</w:t>
            </w:r>
          </w:p>
        </w:tc>
        <w:tc>
          <w:tcPr>
            <w:tcW w:w="1058" w:type="dxa"/>
            <w:tcBorders>
              <w:top w:val="single" w:sz="4" w:space="0" w:color="auto"/>
              <w:left w:val="nil"/>
              <w:bottom w:val="single" w:sz="4" w:space="0" w:color="auto"/>
              <w:right w:val="single" w:sz="4" w:space="0" w:color="auto"/>
            </w:tcBorders>
            <w:vAlign w:val="center"/>
          </w:tcPr>
          <w:p w14:paraId="5290AE73" w14:textId="77777777" w:rsidR="00EB3DC4" w:rsidRDefault="00EB3DC4">
            <w:pPr>
              <w:pStyle w:val="TAC"/>
            </w:pPr>
            <w:r>
              <w:t>3</w:t>
            </w:r>
          </w:p>
        </w:tc>
        <w:tc>
          <w:tcPr>
            <w:tcW w:w="1067" w:type="dxa"/>
            <w:tcBorders>
              <w:top w:val="single" w:sz="4" w:space="0" w:color="auto"/>
              <w:left w:val="nil"/>
              <w:bottom w:val="single" w:sz="4" w:space="0" w:color="auto"/>
              <w:right w:val="single" w:sz="4" w:space="0" w:color="auto"/>
            </w:tcBorders>
            <w:vAlign w:val="center"/>
          </w:tcPr>
          <w:p w14:paraId="5290AE74"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E75" w14:textId="77777777" w:rsidR="00EB3DC4" w:rsidRDefault="00EB3DC4">
            <w:pPr>
              <w:pStyle w:val="TAC"/>
            </w:pPr>
            <w:r>
              <w:t>0</w:t>
            </w:r>
          </w:p>
        </w:tc>
        <w:tc>
          <w:tcPr>
            <w:tcW w:w="668" w:type="dxa"/>
            <w:vMerge/>
            <w:tcBorders>
              <w:left w:val="single" w:sz="4" w:space="0" w:color="auto"/>
              <w:right w:val="single" w:sz="4" w:space="0" w:color="auto"/>
            </w:tcBorders>
          </w:tcPr>
          <w:p w14:paraId="5290AE76" w14:textId="77777777" w:rsidR="00EB3DC4" w:rsidRDefault="00EB3DC4">
            <w:pPr>
              <w:pStyle w:val="TAC"/>
            </w:pPr>
          </w:p>
        </w:tc>
        <w:tc>
          <w:tcPr>
            <w:tcW w:w="599" w:type="dxa"/>
            <w:vMerge/>
            <w:tcBorders>
              <w:left w:val="nil"/>
              <w:right w:val="single" w:sz="4" w:space="0" w:color="auto"/>
            </w:tcBorders>
          </w:tcPr>
          <w:p w14:paraId="5290AE77" w14:textId="77777777" w:rsidR="00EB3DC4" w:rsidRDefault="00EB3DC4">
            <w:pPr>
              <w:pStyle w:val="TAC"/>
              <w:spacing w:before="60" w:after="180"/>
            </w:pPr>
          </w:p>
        </w:tc>
      </w:tr>
      <w:tr w:rsidR="00EB3DC4" w14:paraId="5290AE80"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E79" w14:textId="77777777" w:rsidR="00EB3DC4" w:rsidRDefault="00EB3DC4">
            <w:pPr>
              <w:pStyle w:val="TAC"/>
              <w:rPr>
                <w:rFonts w:eastAsia="Arial Unicode MS"/>
              </w:rPr>
            </w:pPr>
            <w:r>
              <w:t>12</w:t>
            </w:r>
          </w:p>
        </w:tc>
        <w:tc>
          <w:tcPr>
            <w:tcW w:w="1230" w:type="dxa"/>
            <w:tcBorders>
              <w:top w:val="single" w:sz="4" w:space="0" w:color="auto"/>
              <w:left w:val="single" w:sz="4" w:space="0" w:color="auto"/>
              <w:bottom w:val="single" w:sz="4" w:space="0" w:color="auto"/>
              <w:right w:val="single" w:sz="4" w:space="0" w:color="auto"/>
            </w:tcBorders>
            <w:vAlign w:val="center"/>
          </w:tcPr>
          <w:p w14:paraId="5290AE7A" w14:textId="77777777" w:rsidR="00EB3DC4" w:rsidRDefault="00EB3DC4">
            <w:pPr>
              <w:pStyle w:val="TAC"/>
            </w:pPr>
            <w:r>
              <w:t>1744</w:t>
            </w:r>
          </w:p>
        </w:tc>
        <w:tc>
          <w:tcPr>
            <w:tcW w:w="1058" w:type="dxa"/>
            <w:tcBorders>
              <w:top w:val="single" w:sz="4" w:space="0" w:color="auto"/>
              <w:left w:val="nil"/>
              <w:bottom w:val="single" w:sz="4" w:space="0" w:color="auto"/>
              <w:right w:val="single" w:sz="4" w:space="0" w:color="auto"/>
            </w:tcBorders>
            <w:vAlign w:val="center"/>
          </w:tcPr>
          <w:p w14:paraId="5290AE7B" w14:textId="77777777" w:rsidR="00EB3DC4" w:rsidRDefault="00EB3DC4">
            <w:pPr>
              <w:pStyle w:val="TAC"/>
            </w:pPr>
            <w:r>
              <w:t>3</w:t>
            </w:r>
          </w:p>
        </w:tc>
        <w:tc>
          <w:tcPr>
            <w:tcW w:w="1067" w:type="dxa"/>
            <w:tcBorders>
              <w:top w:val="single" w:sz="4" w:space="0" w:color="auto"/>
              <w:left w:val="nil"/>
              <w:bottom w:val="single" w:sz="4" w:space="0" w:color="auto"/>
              <w:right w:val="single" w:sz="4" w:space="0" w:color="auto"/>
            </w:tcBorders>
            <w:vAlign w:val="center"/>
          </w:tcPr>
          <w:p w14:paraId="5290AE7C"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E7D" w14:textId="77777777" w:rsidR="00EB3DC4" w:rsidRDefault="00EB3DC4">
            <w:pPr>
              <w:pStyle w:val="TAC"/>
            </w:pPr>
            <w:r>
              <w:t>0</w:t>
            </w:r>
          </w:p>
        </w:tc>
        <w:tc>
          <w:tcPr>
            <w:tcW w:w="668" w:type="dxa"/>
            <w:vMerge/>
            <w:tcBorders>
              <w:left w:val="single" w:sz="4" w:space="0" w:color="auto"/>
              <w:right w:val="single" w:sz="4" w:space="0" w:color="auto"/>
            </w:tcBorders>
          </w:tcPr>
          <w:p w14:paraId="5290AE7E" w14:textId="77777777" w:rsidR="00EB3DC4" w:rsidRDefault="00EB3DC4">
            <w:pPr>
              <w:pStyle w:val="TAC"/>
            </w:pPr>
          </w:p>
        </w:tc>
        <w:tc>
          <w:tcPr>
            <w:tcW w:w="599" w:type="dxa"/>
            <w:vMerge/>
            <w:tcBorders>
              <w:left w:val="nil"/>
              <w:right w:val="single" w:sz="4" w:space="0" w:color="auto"/>
            </w:tcBorders>
          </w:tcPr>
          <w:p w14:paraId="5290AE7F" w14:textId="77777777" w:rsidR="00EB3DC4" w:rsidRDefault="00EB3DC4">
            <w:pPr>
              <w:pStyle w:val="TAC"/>
              <w:spacing w:before="60" w:after="180"/>
            </w:pPr>
          </w:p>
        </w:tc>
      </w:tr>
      <w:tr w:rsidR="00EB3DC4" w14:paraId="5290AE88"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E81" w14:textId="77777777" w:rsidR="00EB3DC4" w:rsidRDefault="00EB3DC4">
            <w:pPr>
              <w:pStyle w:val="TAC"/>
              <w:rPr>
                <w:rFonts w:eastAsia="Arial Unicode MS"/>
              </w:rPr>
            </w:pPr>
            <w:r>
              <w:t>13</w:t>
            </w:r>
          </w:p>
        </w:tc>
        <w:tc>
          <w:tcPr>
            <w:tcW w:w="1230" w:type="dxa"/>
            <w:tcBorders>
              <w:top w:val="single" w:sz="4" w:space="0" w:color="auto"/>
              <w:left w:val="single" w:sz="4" w:space="0" w:color="auto"/>
              <w:bottom w:val="single" w:sz="4" w:space="0" w:color="auto"/>
              <w:right w:val="single" w:sz="4" w:space="0" w:color="auto"/>
            </w:tcBorders>
            <w:vAlign w:val="center"/>
          </w:tcPr>
          <w:p w14:paraId="5290AE82" w14:textId="77777777" w:rsidR="00EB3DC4" w:rsidRDefault="00EB3DC4">
            <w:pPr>
              <w:pStyle w:val="TAC"/>
            </w:pPr>
            <w:r>
              <w:t>2288</w:t>
            </w:r>
          </w:p>
        </w:tc>
        <w:tc>
          <w:tcPr>
            <w:tcW w:w="1058" w:type="dxa"/>
            <w:tcBorders>
              <w:top w:val="single" w:sz="4" w:space="0" w:color="auto"/>
              <w:left w:val="nil"/>
              <w:bottom w:val="single" w:sz="4" w:space="0" w:color="auto"/>
              <w:right w:val="single" w:sz="4" w:space="0" w:color="auto"/>
            </w:tcBorders>
            <w:vAlign w:val="center"/>
          </w:tcPr>
          <w:p w14:paraId="5290AE83" w14:textId="77777777" w:rsidR="00EB3DC4" w:rsidRDefault="00EB3DC4">
            <w:pPr>
              <w:pStyle w:val="TAC"/>
            </w:pPr>
            <w:r>
              <w:t>4</w:t>
            </w:r>
          </w:p>
        </w:tc>
        <w:tc>
          <w:tcPr>
            <w:tcW w:w="1067" w:type="dxa"/>
            <w:tcBorders>
              <w:top w:val="single" w:sz="4" w:space="0" w:color="auto"/>
              <w:left w:val="nil"/>
              <w:bottom w:val="single" w:sz="4" w:space="0" w:color="auto"/>
              <w:right w:val="single" w:sz="4" w:space="0" w:color="auto"/>
            </w:tcBorders>
            <w:vAlign w:val="center"/>
          </w:tcPr>
          <w:p w14:paraId="5290AE84"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E85" w14:textId="77777777" w:rsidR="00EB3DC4" w:rsidRDefault="00EB3DC4">
            <w:pPr>
              <w:pStyle w:val="TAC"/>
            </w:pPr>
            <w:r>
              <w:t>0</w:t>
            </w:r>
          </w:p>
        </w:tc>
        <w:tc>
          <w:tcPr>
            <w:tcW w:w="668" w:type="dxa"/>
            <w:vMerge/>
            <w:tcBorders>
              <w:left w:val="single" w:sz="4" w:space="0" w:color="auto"/>
              <w:right w:val="single" w:sz="4" w:space="0" w:color="auto"/>
            </w:tcBorders>
          </w:tcPr>
          <w:p w14:paraId="5290AE86" w14:textId="77777777" w:rsidR="00EB3DC4" w:rsidRDefault="00EB3DC4">
            <w:pPr>
              <w:pStyle w:val="TAC"/>
            </w:pPr>
          </w:p>
        </w:tc>
        <w:tc>
          <w:tcPr>
            <w:tcW w:w="599" w:type="dxa"/>
            <w:vMerge/>
            <w:tcBorders>
              <w:left w:val="nil"/>
              <w:right w:val="single" w:sz="4" w:space="0" w:color="auto"/>
            </w:tcBorders>
          </w:tcPr>
          <w:p w14:paraId="5290AE87" w14:textId="77777777" w:rsidR="00EB3DC4" w:rsidRDefault="00EB3DC4">
            <w:pPr>
              <w:pStyle w:val="TAC"/>
              <w:spacing w:before="60" w:after="180"/>
            </w:pPr>
          </w:p>
        </w:tc>
      </w:tr>
      <w:tr w:rsidR="00EB3DC4" w14:paraId="5290AE90"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E89" w14:textId="77777777" w:rsidR="00EB3DC4" w:rsidRDefault="00EB3DC4">
            <w:pPr>
              <w:pStyle w:val="TAC"/>
              <w:rPr>
                <w:rFonts w:eastAsia="Arial Unicode MS"/>
              </w:rPr>
            </w:pPr>
            <w:r>
              <w:t>14</w:t>
            </w:r>
          </w:p>
        </w:tc>
        <w:tc>
          <w:tcPr>
            <w:tcW w:w="1230" w:type="dxa"/>
            <w:tcBorders>
              <w:top w:val="single" w:sz="4" w:space="0" w:color="auto"/>
              <w:left w:val="single" w:sz="4" w:space="0" w:color="auto"/>
              <w:bottom w:val="single" w:sz="4" w:space="0" w:color="auto"/>
              <w:right w:val="single" w:sz="4" w:space="0" w:color="auto"/>
            </w:tcBorders>
            <w:vAlign w:val="center"/>
          </w:tcPr>
          <w:p w14:paraId="5290AE8A" w14:textId="77777777" w:rsidR="00EB3DC4" w:rsidRDefault="00EB3DC4">
            <w:pPr>
              <w:pStyle w:val="TAC"/>
            </w:pPr>
            <w:r>
              <w:t>2592</w:t>
            </w:r>
          </w:p>
        </w:tc>
        <w:tc>
          <w:tcPr>
            <w:tcW w:w="1058" w:type="dxa"/>
            <w:tcBorders>
              <w:top w:val="single" w:sz="4" w:space="0" w:color="auto"/>
              <w:left w:val="nil"/>
              <w:bottom w:val="single" w:sz="4" w:space="0" w:color="auto"/>
              <w:right w:val="single" w:sz="4" w:space="0" w:color="auto"/>
            </w:tcBorders>
            <w:vAlign w:val="center"/>
          </w:tcPr>
          <w:p w14:paraId="5290AE8B" w14:textId="77777777" w:rsidR="00EB3DC4" w:rsidRDefault="00EB3DC4">
            <w:pPr>
              <w:pStyle w:val="TAC"/>
            </w:pPr>
            <w:r>
              <w:t>4</w:t>
            </w:r>
          </w:p>
        </w:tc>
        <w:tc>
          <w:tcPr>
            <w:tcW w:w="1067" w:type="dxa"/>
            <w:tcBorders>
              <w:top w:val="single" w:sz="4" w:space="0" w:color="auto"/>
              <w:left w:val="nil"/>
              <w:bottom w:val="single" w:sz="4" w:space="0" w:color="auto"/>
              <w:right w:val="single" w:sz="4" w:space="0" w:color="auto"/>
            </w:tcBorders>
            <w:vAlign w:val="center"/>
          </w:tcPr>
          <w:p w14:paraId="5290AE8C"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E8D" w14:textId="77777777" w:rsidR="00EB3DC4" w:rsidRDefault="00EB3DC4">
            <w:pPr>
              <w:pStyle w:val="TAC"/>
            </w:pPr>
            <w:r>
              <w:t>0</w:t>
            </w:r>
          </w:p>
        </w:tc>
        <w:tc>
          <w:tcPr>
            <w:tcW w:w="668" w:type="dxa"/>
            <w:vMerge/>
            <w:tcBorders>
              <w:left w:val="single" w:sz="4" w:space="0" w:color="auto"/>
              <w:right w:val="single" w:sz="4" w:space="0" w:color="auto"/>
            </w:tcBorders>
          </w:tcPr>
          <w:p w14:paraId="5290AE8E" w14:textId="77777777" w:rsidR="00EB3DC4" w:rsidRDefault="00EB3DC4">
            <w:pPr>
              <w:pStyle w:val="TAC"/>
            </w:pPr>
          </w:p>
        </w:tc>
        <w:tc>
          <w:tcPr>
            <w:tcW w:w="599" w:type="dxa"/>
            <w:vMerge/>
            <w:tcBorders>
              <w:left w:val="nil"/>
              <w:right w:val="single" w:sz="4" w:space="0" w:color="auto"/>
            </w:tcBorders>
          </w:tcPr>
          <w:p w14:paraId="5290AE8F" w14:textId="77777777" w:rsidR="00EB3DC4" w:rsidRDefault="00EB3DC4">
            <w:pPr>
              <w:pStyle w:val="TAC"/>
              <w:spacing w:before="60" w:after="180"/>
            </w:pPr>
          </w:p>
        </w:tc>
      </w:tr>
      <w:tr w:rsidR="00EB3DC4" w14:paraId="5290AE98"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E91" w14:textId="77777777" w:rsidR="00EB3DC4" w:rsidRDefault="00EB3DC4">
            <w:pPr>
              <w:pStyle w:val="TAC"/>
              <w:rPr>
                <w:rFonts w:eastAsia="Arial Unicode MS"/>
              </w:rPr>
            </w:pPr>
            <w:r>
              <w:t>15</w:t>
            </w:r>
          </w:p>
        </w:tc>
        <w:tc>
          <w:tcPr>
            <w:tcW w:w="1230" w:type="dxa"/>
            <w:tcBorders>
              <w:top w:val="single" w:sz="4" w:space="0" w:color="auto"/>
              <w:left w:val="single" w:sz="4" w:space="0" w:color="auto"/>
              <w:bottom w:val="single" w:sz="4" w:space="0" w:color="auto"/>
              <w:right w:val="single" w:sz="4" w:space="0" w:color="auto"/>
            </w:tcBorders>
            <w:vAlign w:val="center"/>
          </w:tcPr>
          <w:p w14:paraId="5290AE92" w14:textId="77777777" w:rsidR="00EB3DC4" w:rsidRDefault="00EB3DC4">
            <w:pPr>
              <w:pStyle w:val="TAC"/>
            </w:pPr>
            <w:r>
              <w:t>3328</w:t>
            </w:r>
          </w:p>
        </w:tc>
        <w:tc>
          <w:tcPr>
            <w:tcW w:w="1058" w:type="dxa"/>
            <w:tcBorders>
              <w:top w:val="single" w:sz="4" w:space="0" w:color="auto"/>
              <w:left w:val="nil"/>
              <w:bottom w:val="single" w:sz="4" w:space="0" w:color="auto"/>
              <w:right w:val="single" w:sz="4" w:space="0" w:color="auto"/>
            </w:tcBorders>
            <w:vAlign w:val="center"/>
          </w:tcPr>
          <w:p w14:paraId="5290AE93"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5290AE94"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5290AE95" w14:textId="77777777" w:rsidR="00EB3DC4" w:rsidRDefault="00EB3DC4">
            <w:pPr>
              <w:pStyle w:val="TAC"/>
            </w:pPr>
            <w:r>
              <w:t>0</w:t>
            </w:r>
          </w:p>
        </w:tc>
        <w:tc>
          <w:tcPr>
            <w:tcW w:w="668" w:type="dxa"/>
            <w:vMerge/>
            <w:tcBorders>
              <w:left w:val="single" w:sz="4" w:space="0" w:color="auto"/>
              <w:right w:val="single" w:sz="4" w:space="0" w:color="auto"/>
            </w:tcBorders>
          </w:tcPr>
          <w:p w14:paraId="5290AE96" w14:textId="77777777" w:rsidR="00EB3DC4" w:rsidRDefault="00EB3DC4">
            <w:pPr>
              <w:pStyle w:val="TAC"/>
            </w:pPr>
          </w:p>
        </w:tc>
        <w:tc>
          <w:tcPr>
            <w:tcW w:w="599" w:type="dxa"/>
            <w:vMerge/>
            <w:tcBorders>
              <w:left w:val="nil"/>
              <w:right w:val="single" w:sz="4" w:space="0" w:color="auto"/>
            </w:tcBorders>
          </w:tcPr>
          <w:p w14:paraId="5290AE97" w14:textId="77777777" w:rsidR="00EB3DC4" w:rsidRDefault="00EB3DC4">
            <w:pPr>
              <w:pStyle w:val="TAC"/>
              <w:spacing w:before="60" w:after="180"/>
            </w:pPr>
          </w:p>
        </w:tc>
      </w:tr>
      <w:tr w:rsidR="00EB3DC4" w14:paraId="5290AEA0"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E99" w14:textId="77777777" w:rsidR="00EB3DC4" w:rsidRDefault="00EB3DC4">
            <w:pPr>
              <w:pStyle w:val="TAC"/>
              <w:rPr>
                <w:rFonts w:eastAsia="Arial Unicode MS"/>
              </w:rPr>
            </w:pPr>
            <w:r>
              <w:t>16</w:t>
            </w:r>
          </w:p>
        </w:tc>
        <w:tc>
          <w:tcPr>
            <w:tcW w:w="1230" w:type="dxa"/>
            <w:tcBorders>
              <w:top w:val="single" w:sz="4" w:space="0" w:color="auto"/>
              <w:left w:val="single" w:sz="4" w:space="0" w:color="auto"/>
              <w:bottom w:val="single" w:sz="4" w:space="0" w:color="auto"/>
              <w:right w:val="single" w:sz="4" w:space="0" w:color="auto"/>
            </w:tcBorders>
            <w:vAlign w:val="center"/>
          </w:tcPr>
          <w:p w14:paraId="5290AE9A" w14:textId="77777777" w:rsidR="00EB3DC4" w:rsidRDefault="00EB3DC4">
            <w:pPr>
              <w:pStyle w:val="TAC"/>
            </w:pPr>
            <w:r>
              <w:t>3576</w:t>
            </w:r>
          </w:p>
        </w:tc>
        <w:tc>
          <w:tcPr>
            <w:tcW w:w="1058" w:type="dxa"/>
            <w:tcBorders>
              <w:top w:val="single" w:sz="4" w:space="0" w:color="auto"/>
              <w:left w:val="nil"/>
              <w:bottom w:val="single" w:sz="4" w:space="0" w:color="auto"/>
              <w:right w:val="single" w:sz="4" w:space="0" w:color="auto"/>
            </w:tcBorders>
            <w:vAlign w:val="center"/>
          </w:tcPr>
          <w:p w14:paraId="5290AE9B"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5290AE9C"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5290AE9D" w14:textId="77777777" w:rsidR="00EB3DC4" w:rsidRDefault="00EB3DC4">
            <w:pPr>
              <w:pStyle w:val="TAC"/>
            </w:pPr>
            <w:r>
              <w:t>0</w:t>
            </w:r>
          </w:p>
        </w:tc>
        <w:tc>
          <w:tcPr>
            <w:tcW w:w="668" w:type="dxa"/>
            <w:vMerge/>
            <w:tcBorders>
              <w:left w:val="single" w:sz="4" w:space="0" w:color="auto"/>
              <w:right w:val="single" w:sz="4" w:space="0" w:color="auto"/>
            </w:tcBorders>
          </w:tcPr>
          <w:p w14:paraId="5290AE9E" w14:textId="77777777" w:rsidR="00EB3DC4" w:rsidRDefault="00EB3DC4">
            <w:pPr>
              <w:pStyle w:val="TAC"/>
            </w:pPr>
          </w:p>
        </w:tc>
        <w:tc>
          <w:tcPr>
            <w:tcW w:w="599" w:type="dxa"/>
            <w:vMerge/>
            <w:tcBorders>
              <w:left w:val="nil"/>
              <w:right w:val="single" w:sz="4" w:space="0" w:color="auto"/>
            </w:tcBorders>
          </w:tcPr>
          <w:p w14:paraId="5290AE9F" w14:textId="77777777" w:rsidR="00EB3DC4" w:rsidRDefault="00EB3DC4">
            <w:pPr>
              <w:pStyle w:val="TAC"/>
              <w:spacing w:before="60" w:after="180"/>
            </w:pPr>
          </w:p>
        </w:tc>
      </w:tr>
      <w:tr w:rsidR="00EB3DC4" w14:paraId="5290AEA8"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EA1" w14:textId="77777777" w:rsidR="00EB3DC4" w:rsidRDefault="00EB3DC4">
            <w:pPr>
              <w:pStyle w:val="TAC"/>
              <w:rPr>
                <w:rFonts w:eastAsia="Arial Unicode MS"/>
              </w:rPr>
            </w:pPr>
            <w:r>
              <w:t>17</w:t>
            </w:r>
          </w:p>
        </w:tc>
        <w:tc>
          <w:tcPr>
            <w:tcW w:w="1230" w:type="dxa"/>
            <w:tcBorders>
              <w:top w:val="single" w:sz="4" w:space="0" w:color="auto"/>
              <w:left w:val="single" w:sz="4" w:space="0" w:color="auto"/>
              <w:bottom w:val="single" w:sz="4" w:space="0" w:color="auto"/>
              <w:right w:val="single" w:sz="4" w:space="0" w:color="auto"/>
            </w:tcBorders>
            <w:vAlign w:val="center"/>
          </w:tcPr>
          <w:p w14:paraId="5290AEA2" w14:textId="77777777" w:rsidR="00EB3DC4" w:rsidRDefault="00EB3DC4">
            <w:pPr>
              <w:pStyle w:val="TAC"/>
            </w:pPr>
            <w:r>
              <w:t>4200</w:t>
            </w:r>
          </w:p>
        </w:tc>
        <w:tc>
          <w:tcPr>
            <w:tcW w:w="1058" w:type="dxa"/>
            <w:tcBorders>
              <w:top w:val="single" w:sz="4" w:space="0" w:color="auto"/>
              <w:left w:val="nil"/>
              <w:bottom w:val="single" w:sz="4" w:space="0" w:color="auto"/>
              <w:right w:val="single" w:sz="4" w:space="0" w:color="auto"/>
            </w:tcBorders>
            <w:vAlign w:val="center"/>
          </w:tcPr>
          <w:p w14:paraId="5290AEA3"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5290AEA4"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5290AEA5" w14:textId="77777777" w:rsidR="00EB3DC4" w:rsidRDefault="00EB3DC4">
            <w:pPr>
              <w:pStyle w:val="TAC"/>
            </w:pPr>
            <w:r>
              <w:t>0</w:t>
            </w:r>
          </w:p>
        </w:tc>
        <w:tc>
          <w:tcPr>
            <w:tcW w:w="668" w:type="dxa"/>
            <w:vMerge/>
            <w:tcBorders>
              <w:left w:val="single" w:sz="4" w:space="0" w:color="auto"/>
              <w:right w:val="single" w:sz="4" w:space="0" w:color="auto"/>
            </w:tcBorders>
          </w:tcPr>
          <w:p w14:paraId="5290AEA6" w14:textId="77777777" w:rsidR="00EB3DC4" w:rsidRDefault="00EB3DC4">
            <w:pPr>
              <w:pStyle w:val="TAC"/>
            </w:pPr>
          </w:p>
        </w:tc>
        <w:tc>
          <w:tcPr>
            <w:tcW w:w="599" w:type="dxa"/>
            <w:vMerge/>
            <w:tcBorders>
              <w:left w:val="nil"/>
              <w:right w:val="single" w:sz="4" w:space="0" w:color="auto"/>
            </w:tcBorders>
          </w:tcPr>
          <w:p w14:paraId="5290AEA7" w14:textId="77777777" w:rsidR="00EB3DC4" w:rsidRDefault="00EB3DC4">
            <w:pPr>
              <w:pStyle w:val="TAC"/>
              <w:spacing w:before="60" w:after="180"/>
            </w:pPr>
          </w:p>
        </w:tc>
      </w:tr>
      <w:tr w:rsidR="00EB3DC4" w14:paraId="5290AEB0"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EA9" w14:textId="77777777" w:rsidR="00EB3DC4" w:rsidRDefault="00EB3DC4">
            <w:pPr>
              <w:pStyle w:val="TAC"/>
              <w:rPr>
                <w:rFonts w:eastAsia="Arial Unicode MS"/>
              </w:rPr>
            </w:pPr>
            <w:r>
              <w:t>18</w:t>
            </w:r>
          </w:p>
        </w:tc>
        <w:tc>
          <w:tcPr>
            <w:tcW w:w="1230" w:type="dxa"/>
            <w:tcBorders>
              <w:top w:val="single" w:sz="4" w:space="0" w:color="auto"/>
              <w:left w:val="single" w:sz="4" w:space="0" w:color="auto"/>
              <w:bottom w:val="single" w:sz="4" w:space="0" w:color="auto"/>
              <w:right w:val="single" w:sz="4" w:space="0" w:color="auto"/>
            </w:tcBorders>
            <w:vAlign w:val="center"/>
          </w:tcPr>
          <w:p w14:paraId="5290AEAA" w14:textId="77777777" w:rsidR="00EB3DC4" w:rsidRDefault="00EB3DC4">
            <w:pPr>
              <w:pStyle w:val="TAC"/>
            </w:pPr>
            <w:r>
              <w:t>4672</w:t>
            </w:r>
          </w:p>
        </w:tc>
        <w:tc>
          <w:tcPr>
            <w:tcW w:w="1058" w:type="dxa"/>
            <w:tcBorders>
              <w:top w:val="single" w:sz="4" w:space="0" w:color="auto"/>
              <w:left w:val="nil"/>
              <w:bottom w:val="single" w:sz="4" w:space="0" w:color="auto"/>
              <w:right w:val="single" w:sz="4" w:space="0" w:color="auto"/>
            </w:tcBorders>
            <w:vAlign w:val="center"/>
          </w:tcPr>
          <w:p w14:paraId="5290AEAB"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5290AEAC"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5290AEAD" w14:textId="77777777" w:rsidR="00EB3DC4" w:rsidRDefault="00EB3DC4">
            <w:pPr>
              <w:pStyle w:val="TAC"/>
            </w:pPr>
            <w:r>
              <w:t>0</w:t>
            </w:r>
          </w:p>
        </w:tc>
        <w:tc>
          <w:tcPr>
            <w:tcW w:w="668" w:type="dxa"/>
            <w:vMerge/>
            <w:tcBorders>
              <w:left w:val="single" w:sz="4" w:space="0" w:color="auto"/>
              <w:right w:val="single" w:sz="4" w:space="0" w:color="auto"/>
            </w:tcBorders>
          </w:tcPr>
          <w:p w14:paraId="5290AEAE" w14:textId="77777777" w:rsidR="00EB3DC4" w:rsidRDefault="00EB3DC4">
            <w:pPr>
              <w:pStyle w:val="TAC"/>
            </w:pPr>
          </w:p>
        </w:tc>
        <w:tc>
          <w:tcPr>
            <w:tcW w:w="599" w:type="dxa"/>
            <w:vMerge/>
            <w:tcBorders>
              <w:left w:val="nil"/>
              <w:right w:val="single" w:sz="4" w:space="0" w:color="auto"/>
            </w:tcBorders>
          </w:tcPr>
          <w:p w14:paraId="5290AEAF" w14:textId="77777777" w:rsidR="00EB3DC4" w:rsidRDefault="00EB3DC4">
            <w:pPr>
              <w:pStyle w:val="TAC"/>
              <w:spacing w:before="60" w:after="180"/>
            </w:pPr>
          </w:p>
        </w:tc>
      </w:tr>
      <w:tr w:rsidR="00EB3DC4" w14:paraId="5290AEB8"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EB1" w14:textId="77777777" w:rsidR="00EB3DC4" w:rsidRDefault="00EB3DC4">
            <w:pPr>
              <w:pStyle w:val="TAC"/>
              <w:rPr>
                <w:rFonts w:eastAsia="Arial Unicode MS"/>
              </w:rPr>
            </w:pPr>
            <w:r>
              <w:t>19</w:t>
            </w:r>
          </w:p>
        </w:tc>
        <w:tc>
          <w:tcPr>
            <w:tcW w:w="1230" w:type="dxa"/>
            <w:tcBorders>
              <w:top w:val="single" w:sz="4" w:space="0" w:color="auto"/>
              <w:left w:val="single" w:sz="4" w:space="0" w:color="auto"/>
              <w:bottom w:val="single" w:sz="4" w:space="0" w:color="auto"/>
              <w:right w:val="single" w:sz="4" w:space="0" w:color="auto"/>
            </w:tcBorders>
            <w:vAlign w:val="center"/>
          </w:tcPr>
          <w:p w14:paraId="5290AEB2" w14:textId="77777777" w:rsidR="00EB3DC4" w:rsidRDefault="00EB3DC4">
            <w:pPr>
              <w:pStyle w:val="TAC"/>
            </w:pPr>
            <w:r>
              <w:t>5296</w:t>
            </w:r>
          </w:p>
        </w:tc>
        <w:tc>
          <w:tcPr>
            <w:tcW w:w="1058" w:type="dxa"/>
            <w:tcBorders>
              <w:top w:val="single" w:sz="4" w:space="0" w:color="auto"/>
              <w:left w:val="nil"/>
              <w:bottom w:val="single" w:sz="4" w:space="0" w:color="auto"/>
              <w:right w:val="single" w:sz="4" w:space="0" w:color="auto"/>
            </w:tcBorders>
            <w:vAlign w:val="center"/>
          </w:tcPr>
          <w:p w14:paraId="5290AEB3"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5290AEB4"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5290AEB5" w14:textId="77777777" w:rsidR="00EB3DC4" w:rsidRDefault="00EB3DC4">
            <w:pPr>
              <w:pStyle w:val="TAC"/>
            </w:pPr>
            <w:r>
              <w:t>0</w:t>
            </w:r>
          </w:p>
        </w:tc>
        <w:tc>
          <w:tcPr>
            <w:tcW w:w="668" w:type="dxa"/>
            <w:vMerge/>
            <w:tcBorders>
              <w:left w:val="single" w:sz="4" w:space="0" w:color="auto"/>
              <w:right w:val="single" w:sz="4" w:space="0" w:color="auto"/>
            </w:tcBorders>
          </w:tcPr>
          <w:p w14:paraId="5290AEB6" w14:textId="77777777" w:rsidR="00EB3DC4" w:rsidRDefault="00EB3DC4">
            <w:pPr>
              <w:pStyle w:val="TAC"/>
            </w:pPr>
          </w:p>
        </w:tc>
        <w:tc>
          <w:tcPr>
            <w:tcW w:w="599" w:type="dxa"/>
            <w:vMerge/>
            <w:tcBorders>
              <w:left w:val="nil"/>
              <w:right w:val="single" w:sz="4" w:space="0" w:color="auto"/>
            </w:tcBorders>
          </w:tcPr>
          <w:p w14:paraId="5290AEB7" w14:textId="77777777" w:rsidR="00EB3DC4" w:rsidRDefault="00EB3DC4">
            <w:pPr>
              <w:pStyle w:val="TAC"/>
              <w:spacing w:before="60" w:after="180"/>
            </w:pPr>
          </w:p>
        </w:tc>
      </w:tr>
      <w:tr w:rsidR="00EB3DC4" w14:paraId="5290AEC0"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EB9" w14:textId="77777777" w:rsidR="00EB3DC4" w:rsidRDefault="00EB3DC4">
            <w:pPr>
              <w:pStyle w:val="TAC"/>
              <w:rPr>
                <w:rFonts w:eastAsia="Arial Unicode MS"/>
              </w:rPr>
            </w:pPr>
            <w:r>
              <w:t>20</w:t>
            </w:r>
          </w:p>
        </w:tc>
        <w:tc>
          <w:tcPr>
            <w:tcW w:w="1230" w:type="dxa"/>
            <w:tcBorders>
              <w:top w:val="single" w:sz="4" w:space="0" w:color="auto"/>
              <w:left w:val="single" w:sz="4" w:space="0" w:color="auto"/>
              <w:bottom w:val="single" w:sz="4" w:space="0" w:color="auto"/>
              <w:right w:val="single" w:sz="4" w:space="0" w:color="auto"/>
            </w:tcBorders>
            <w:vAlign w:val="center"/>
          </w:tcPr>
          <w:p w14:paraId="5290AEBA" w14:textId="77777777" w:rsidR="00EB3DC4" w:rsidRDefault="00EB3DC4">
            <w:pPr>
              <w:pStyle w:val="TAC"/>
            </w:pPr>
            <w:r>
              <w:t>5896</w:t>
            </w:r>
          </w:p>
        </w:tc>
        <w:tc>
          <w:tcPr>
            <w:tcW w:w="1058" w:type="dxa"/>
            <w:tcBorders>
              <w:top w:val="single" w:sz="4" w:space="0" w:color="auto"/>
              <w:left w:val="nil"/>
              <w:bottom w:val="single" w:sz="4" w:space="0" w:color="auto"/>
              <w:right w:val="single" w:sz="4" w:space="0" w:color="auto"/>
            </w:tcBorders>
            <w:vAlign w:val="center"/>
          </w:tcPr>
          <w:p w14:paraId="5290AEBB"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5290AEBC" w14:textId="77777777" w:rsidR="00EB3DC4" w:rsidRDefault="00EB3DC4">
            <w:pPr>
              <w:pStyle w:val="TAC"/>
              <w:rPr>
                <w:rFonts w:eastAsia="Arial Unicode MS"/>
              </w:rPr>
            </w:pPr>
            <w:r>
              <w:t>16-QAM</w:t>
            </w:r>
          </w:p>
        </w:tc>
        <w:tc>
          <w:tcPr>
            <w:tcW w:w="1595" w:type="dxa"/>
            <w:tcBorders>
              <w:top w:val="single" w:sz="4" w:space="0" w:color="auto"/>
              <w:left w:val="nil"/>
              <w:bottom w:val="single" w:sz="4" w:space="0" w:color="auto"/>
              <w:right w:val="single" w:sz="4" w:space="0" w:color="auto"/>
            </w:tcBorders>
          </w:tcPr>
          <w:p w14:paraId="5290AEBD" w14:textId="77777777" w:rsidR="00EB3DC4" w:rsidRDefault="00EB3DC4">
            <w:pPr>
              <w:pStyle w:val="TAC"/>
              <w:rPr>
                <w:lang w:eastAsia="ja-JP"/>
              </w:rPr>
            </w:pPr>
            <w:r>
              <w:t>0</w:t>
            </w:r>
          </w:p>
        </w:tc>
        <w:tc>
          <w:tcPr>
            <w:tcW w:w="668" w:type="dxa"/>
            <w:vMerge/>
            <w:tcBorders>
              <w:left w:val="single" w:sz="4" w:space="0" w:color="auto"/>
              <w:right w:val="single" w:sz="4" w:space="0" w:color="auto"/>
            </w:tcBorders>
          </w:tcPr>
          <w:p w14:paraId="5290AEBE" w14:textId="77777777" w:rsidR="00EB3DC4" w:rsidRDefault="00EB3DC4">
            <w:pPr>
              <w:pStyle w:val="TAC"/>
            </w:pPr>
          </w:p>
        </w:tc>
        <w:tc>
          <w:tcPr>
            <w:tcW w:w="599" w:type="dxa"/>
            <w:vMerge/>
            <w:tcBorders>
              <w:left w:val="nil"/>
              <w:right w:val="single" w:sz="4" w:space="0" w:color="auto"/>
            </w:tcBorders>
          </w:tcPr>
          <w:p w14:paraId="5290AEBF" w14:textId="77777777" w:rsidR="00EB3DC4" w:rsidRDefault="00EB3DC4">
            <w:pPr>
              <w:pStyle w:val="TAC"/>
              <w:spacing w:before="60" w:after="180"/>
            </w:pPr>
          </w:p>
        </w:tc>
      </w:tr>
      <w:tr w:rsidR="00EB3DC4" w14:paraId="5290AEC8"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EC1" w14:textId="77777777" w:rsidR="00EB3DC4" w:rsidRDefault="00EB3DC4">
            <w:pPr>
              <w:pStyle w:val="TAC"/>
              <w:rPr>
                <w:rFonts w:eastAsia="Arial Unicode MS"/>
              </w:rPr>
            </w:pPr>
            <w:r>
              <w:t>21</w:t>
            </w:r>
          </w:p>
        </w:tc>
        <w:tc>
          <w:tcPr>
            <w:tcW w:w="1230" w:type="dxa"/>
            <w:tcBorders>
              <w:top w:val="single" w:sz="4" w:space="0" w:color="auto"/>
              <w:left w:val="single" w:sz="4" w:space="0" w:color="auto"/>
              <w:bottom w:val="single" w:sz="4" w:space="0" w:color="auto"/>
              <w:right w:val="single" w:sz="4" w:space="0" w:color="auto"/>
            </w:tcBorders>
            <w:vAlign w:val="center"/>
          </w:tcPr>
          <w:p w14:paraId="5290AEC2" w14:textId="77777777" w:rsidR="00EB3DC4" w:rsidRDefault="00EB3DC4">
            <w:pPr>
              <w:keepNext/>
              <w:keepLines/>
              <w:spacing w:after="0"/>
              <w:jc w:val="center"/>
              <w:rPr>
                <w:rFonts w:ascii="Arial" w:hAnsi="Arial"/>
                <w:iCs/>
                <w:sz w:val="18"/>
              </w:rPr>
            </w:pPr>
            <w:r>
              <w:rPr>
                <w:rFonts w:ascii="Arial" w:hAnsi="Arial"/>
                <w:iCs/>
                <w:sz w:val="18"/>
              </w:rPr>
              <w:t>6568</w:t>
            </w:r>
          </w:p>
        </w:tc>
        <w:tc>
          <w:tcPr>
            <w:tcW w:w="1058" w:type="dxa"/>
            <w:tcBorders>
              <w:top w:val="single" w:sz="4" w:space="0" w:color="auto"/>
              <w:left w:val="nil"/>
              <w:bottom w:val="single" w:sz="4" w:space="0" w:color="auto"/>
              <w:right w:val="single" w:sz="4" w:space="0" w:color="auto"/>
            </w:tcBorders>
            <w:vAlign w:val="center"/>
          </w:tcPr>
          <w:p w14:paraId="5290AEC3" w14:textId="77777777" w:rsidR="00EB3DC4" w:rsidRDefault="00EB3DC4">
            <w:pPr>
              <w:keepNext/>
              <w:keepLines/>
              <w:spacing w:after="0"/>
              <w:jc w:val="center"/>
              <w:rPr>
                <w:rFonts w:ascii="Arial" w:hAnsi="Arial"/>
                <w:iCs/>
                <w:sz w:val="18"/>
              </w:rPr>
            </w:pPr>
            <w:r>
              <w:rPr>
                <w:rFonts w:ascii="Arial" w:hAnsi="Arial"/>
                <w:iCs/>
                <w:sz w:val="18"/>
              </w:rPr>
              <w:t>5</w:t>
            </w:r>
          </w:p>
        </w:tc>
        <w:tc>
          <w:tcPr>
            <w:tcW w:w="1067" w:type="dxa"/>
            <w:tcBorders>
              <w:top w:val="single" w:sz="4" w:space="0" w:color="auto"/>
              <w:left w:val="nil"/>
              <w:bottom w:val="single" w:sz="4" w:space="0" w:color="auto"/>
              <w:right w:val="single" w:sz="4" w:space="0" w:color="auto"/>
            </w:tcBorders>
            <w:vAlign w:val="center"/>
          </w:tcPr>
          <w:p w14:paraId="5290AEC4" w14:textId="77777777" w:rsidR="00EB3DC4" w:rsidRDefault="00EB3DC4">
            <w:pPr>
              <w:keepNext/>
              <w:keepLines/>
              <w:spacing w:after="0"/>
              <w:jc w:val="center"/>
              <w:rPr>
                <w:rFonts w:ascii="Arial" w:eastAsia="Arial Unicode MS" w:hAnsi="Arial"/>
                <w:iCs/>
                <w:sz w:val="18"/>
              </w:rPr>
            </w:pPr>
            <w:r>
              <w:rPr>
                <w:rFonts w:ascii="Arial" w:hAnsi="Arial"/>
                <w:iCs/>
                <w:sz w:val="18"/>
              </w:rPr>
              <w:t>16-QAM</w:t>
            </w:r>
          </w:p>
        </w:tc>
        <w:tc>
          <w:tcPr>
            <w:tcW w:w="1595" w:type="dxa"/>
            <w:tcBorders>
              <w:top w:val="single" w:sz="4" w:space="0" w:color="auto"/>
              <w:left w:val="nil"/>
              <w:bottom w:val="single" w:sz="4" w:space="0" w:color="auto"/>
              <w:right w:val="single" w:sz="4" w:space="0" w:color="auto"/>
            </w:tcBorders>
          </w:tcPr>
          <w:p w14:paraId="5290AEC5" w14:textId="77777777" w:rsidR="00EB3DC4" w:rsidRDefault="00EB3DC4">
            <w:pPr>
              <w:pStyle w:val="TAC"/>
              <w:rPr>
                <w:lang w:eastAsia="ja-JP"/>
              </w:rPr>
            </w:pPr>
            <w:r>
              <w:rPr>
                <w:lang w:eastAsia="ja-JP"/>
              </w:rPr>
              <w:t>0</w:t>
            </w:r>
          </w:p>
        </w:tc>
        <w:tc>
          <w:tcPr>
            <w:tcW w:w="668" w:type="dxa"/>
            <w:vMerge/>
            <w:tcBorders>
              <w:left w:val="single" w:sz="4" w:space="0" w:color="auto"/>
              <w:right w:val="single" w:sz="4" w:space="0" w:color="auto"/>
            </w:tcBorders>
          </w:tcPr>
          <w:p w14:paraId="5290AEC6" w14:textId="77777777" w:rsidR="00EB3DC4" w:rsidRDefault="00EB3DC4">
            <w:pPr>
              <w:pStyle w:val="TAC"/>
            </w:pPr>
          </w:p>
        </w:tc>
        <w:tc>
          <w:tcPr>
            <w:tcW w:w="599" w:type="dxa"/>
            <w:vMerge/>
            <w:tcBorders>
              <w:left w:val="nil"/>
              <w:right w:val="single" w:sz="4" w:space="0" w:color="auto"/>
            </w:tcBorders>
          </w:tcPr>
          <w:p w14:paraId="5290AEC7" w14:textId="77777777" w:rsidR="00EB3DC4" w:rsidRDefault="00EB3DC4">
            <w:pPr>
              <w:pStyle w:val="TAC"/>
              <w:spacing w:before="60" w:after="180"/>
            </w:pPr>
          </w:p>
        </w:tc>
      </w:tr>
      <w:tr w:rsidR="00EB3DC4" w14:paraId="5290AED0"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EC9" w14:textId="77777777" w:rsidR="00EB3DC4" w:rsidRDefault="00EB3DC4">
            <w:pPr>
              <w:pStyle w:val="TAC"/>
              <w:rPr>
                <w:rFonts w:eastAsia="Arial Unicode MS"/>
              </w:rPr>
            </w:pPr>
            <w:r>
              <w:t>22</w:t>
            </w:r>
          </w:p>
        </w:tc>
        <w:tc>
          <w:tcPr>
            <w:tcW w:w="1230" w:type="dxa"/>
            <w:tcBorders>
              <w:top w:val="single" w:sz="4" w:space="0" w:color="auto"/>
              <w:left w:val="single" w:sz="4" w:space="0" w:color="auto"/>
              <w:bottom w:val="single" w:sz="4" w:space="0" w:color="auto"/>
              <w:right w:val="single" w:sz="4" w:space="0" w:color="auto"/>
            </w:tcBorders>
            <w:vAlign w:val="center"/>
          </w:tcPr>
          <w:p w14:paraId="5290AECA" w14:textId="77777777" w:rsidR="00EB3DC4" w:rsidRDefault="00EB3DC4">
            <w:pPr>
              <w:keepNext/>
              <w:keepLines/>
              <w:spacing w:after="0"/>
              <w:jc w:val="center"/>
              <w:rPr>
                <w:rFonts w:ascii="Arial" w:hAnsi="Arial"/>
                <w:iCs/>
                <w:sz w:val="18"/>
              </w:rPr>
            </w:pPr>
            <w:r>
              <w:rPr>
                <w:rFonts w:ascii="Arial" w:hAnsi="Arial"/>
                <w:iCs/>
                <w:sz w:val="18"/>
              </w:rPr>
              <w:t>7184</w:t>
            </w:r>
          </w:p>
        </w:tc>
        <w:tc>
          <w:tcPr>
            <w:tcW w:w="1058" w:type="dxa"/>
            <w:tcBorders>
              <w:top w:val="single" w:sz="4" w:space="0" w:color="auto"/>
              <w:left w:val="nil"/>
              <w:bottom w:val="single" w:sz="4" w:space="0" w:color="auto"/>
              <w:right w:val="single" w:sz="4" w:space="0" w:color="auto"/>
            </w:tcBorders>
            <w:vAlign w:val="center"/>
          </w:tcPr>
          <w:p w14:paraId="5290AECB" w14:textId="77777777" w:rsidR="00EB3DC4" w:rsidRDefault="00EB3DC4">
            <w:pPr>
              <w:keepNext/>
              <w:keepLines/>
              <w:spacing w:after="0"/>
              <w:jc w:val="center"/>
              <w:rPr>
                <w:rFonts w:ascii="Arial" w:hAnsi="Arial"/>
                <w:iCs/>
                <w:sz w:val="18"/>
              </w:rPr>
            </w:pPr>
            <w:r>
              <w:rPr>
                <w:rFonts w:ascii="Arial" w:hAnsi="Arial"/>
                <w:iCs/>
                <w:sz w:val="18"/>
              </w:rPr>
              <w:t>5</w:t>
            </w:r>
          </w:p>
        </w:tc>
        <w:tc>
          <w:tcPr>
            <w:tcW w:w="1067" w:type="dxa"/>
            <w:tcBorders>
              <w:top w:val="single" w:sz="4" w:space="0" w:color="auto"/>
              <w:left w:val="nil"/>
              <w:bottom w:val="single" w:sz="4" w:space="0" w:color="auto"/>
              <w:right w:val="single" w:sz="4" w:space="0" w:color="auto"/>
            </w:tcBorders>
            <w:vAlign w:val="center"/>
          </w:tcPr>
          <w:p w14:paraId="5290AECC" w14:textId="77777777" w:rsidR="00EB3DC4" w:rsidRDefault="00EB3DC4">
            <w:pPr>
              <w:keepNext/>
              <w:keepLines/>
              <w:spacing w:after="0"/>
              <w:jc w:val="center"/>
              <w:rPr>
                <w:rFonts w:ascii="Arial" w:eastAsia="Arial Unicode MS" w:hAnsi="Arial"/>
                <w:iCs/>
                <w:sz w:val="18"/>
              </w:rPr>
            </w:pPr>
            <w:r>
              <w:rPr>
                <w:rFonts w:ascii="Arial" w:hAnsi="Arial"/>
                <w:iCs/>
                <w:sz w:val="18"/>
              </w:rPr>
              <w:t>16-QAM</w:t>
            </w:r>
          </w:p>
        </w:tc>
        <w:tc>
          <w:tcPr>
            <w:tcW w:w="1595" w:type="dxa"/>
            <w:tcBorders>
              <w:top w:val="single" w:sz="4" w:space="0" w:color="auto"/>
              <w:left w:val="nil"/>
              <w:bottom w:val="single" w:sz="4" w:space="0" w:color="auto"/>
              <w:right w:val="single" w:sz="4" w:space="0" w:color="auto"/>
            </w:tcBorders>
          </w:tcPr>
          <w:p w14:paraId="5290AECD" w14:textId="77777777" w:rsidR="00EB3DC4" w:rsidRDefault="00EB3DC4">
            <w:pPr>
              <w:pStyle w:val="TAC"/>
              <w:rPr>
                <w:lang w:eastAsia="ja-JP"/>
              </w:rPr>
            </w:pPr>
            <w:r>
              <w:rPr>
                <w:lang w:eastAsia="ja-JP"/>
              </w:rPr>
              <w:t>0</w:t>
            </w:r>
          </w:p>
        </w:tc>
        <w:tc>
          <w:tcPr>
            <w:tcW w:w="668" w:type="dxa"/>
            <w:vMerge/>
            <w:tcBorders>
              <w:left w:val="single" w:sz="4" w:space="0" w:color="auto"/>
              <w:right w:val="single" w:sz="4" w:space="0" w:color="auto"/>
            </w:tcBorders>
          </w:tcPr>
          <w:p w14:paraId="5290AECE" w14:textId="77777777" w:rsidR="00EB3DC4" w:rsidRDefault="00EB3DC4">
            <w:pPr>
              <w:pStyle w:val="TAC"/>
            </w:pPr>
          </w:p>
        </w:tc>
        <w:tc>
          <w:tcPr>
            <w:tcW w:w="599" w:type="dxa"/>
            <w:vMerge/>
            <w:tcBorders>
              <w:left w:val="nil"/>
              <w:right w:val="single" w:sz="4" w:space="0" w:color="auto"/>
            </w:tcBorders>
          </w:tcPr>
          <w:p w14:paraId="5290AECF" w14:textId="77777777" w:rsidR="00EB3DC4" w:rsidRDefault="00EB3DC4">
            <w:pPr>
              <w:pStyle w:val="TAC"/>
              <w:spacing w:before="60" w:after="180"/>
            </w:pPr>
          </w:p>
        </w:tc>
      </w:tr>
      <w:tr w:rsidR="00EB3DC4" w14:paraId="5290AED8"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ED1" w14:textId="77777777" w:rsidR="00EB3DC4" w:rsidRDefault="00EB3DC4">
            <w:pPr>
              <w:pStyle w:val="TAC"/>
              <w:rPr>
                <w:rFonts w:eastAsia="Arial Unicode MS"/>
              </w:rPr>
            </w:pPr>
            <w:r>
              <w:t>23</w:t>
            </w:r>
          </w:p>
        </w:tc>
        <w:tc>
          <w:tcPr>
            <w:tcW w:w="1230" w:type="dxa"/>
            <w:tcBorders>
              <w:top w:val="single" w:sz="4" w:space="0" w:color="auto"/>
              <w:left w:val="single" w:sz="4" w:space="0" w:color="auto"/>
              <w:bottom w:val="single" w:sz="4" w:space="0" w:color="auto"/>
              <w:right w:val="single" w:sz="4" w:space="0" w:color="auto"/>
            </w:tcBorders>
            <w:vAlign w:val="center"/>
          </w:tcPr>
          <w:p w14:paraId="5290AED2" w14:textId="77777777" w:rsidR="00EB3DC4" w:rsidRDefault="00EB3DC4">
            <w:pPr>
              <w:keepNext/>
              <w:keepLines/>
              <w:spacing w:after="0"/>
              <w:jc w:val="center"/>
              <w:rPr>
                <w:rFonts w:ascii="Arial" w:hAnsi="Arial"/>
                <w:iCs/>
                <w:sz w:val="18"/>
              </w:rPr>
            </w:pPr>
            <w:r>
              <w:rPr>
                <w:rFonts w:ascii="Arial" w:hAnsi="Arial"/>
                <w:iCs/>
                <w:sz w:val="18"/>
              </w:rPr>
              <w:t>9736</w:t>
            </w:r>
          </w:p>
        </w:tc>
        <w:tc>
          <w:tcPr>
            <w:tcW w:w="1058" w:type="dxa"/>
            <w:tcBorders>
              <w:top w:val="single" w:sz="4" w:space="0" w:color="auto"/>
              <w:left w:val="nil"/>
              <w:bottom w:val="single" w:sz="4" w:space="0" w:color="auto"/>
              <w:right w:val="single" w:sz="4" w:space="0" w:color="auto"/>
            </w:tcBorders>
            <w:vAlign w:val="center"/>
          </w:tcPr>
          <w:p w14:paraId="5290AED3" w14:textId="77777777" w:rsidR="00EB3DC4" w:rsidRDefault="00EB3DC4">
            <w:pPr>
              <w:keepNext/>
              <w:keepLines/>
              <w:spacing w:after="0"/>
              <w:jc w:val="center"/>
              <w:rPr>
                <w:rFonts w:ascii="Arial" w:hAnsi="Arial"/>
                <w:iCs/>
                <w:sz w:val="18"/>
              </w:rPr>
            </w:pPr>
            <w:r>
              <w:rPr>
                <w:rFonts w:ascii="Arial" w:hAnsi="Arial"/>
                <w:iCs/>
                <w:sz w:val="18"/>
              </w:rPr>
              <w:t>7</w:t>
            </w:r>
          </w:p>
        </w:tc>
        <w:tc>
          <w:tcPr>
            <w:tcW w:w="1067" w:type="dxa"/>
            <w:tcBorders>
              <w:top w:val="single" w:sz="4" w:space="0" w:color="auto"/>
              <w:left w:val="nil"/>
              <w:bottom w:val="single" w:sz="4" w:space="0" w:color="auto"/>
              <w:right w:val="single" w:sz="4" w:space="0" w:color="auto"/>
            </w:tcBorders>
            <w:vAlign w:val="center"/>
          </w:tcPr>
          <w:p w14:paraId="5290AED4" w14:textId="77777777" w:rsidR="00EB3DC4" w:rsidRDefault="00EB3DC4">
            <w:pPr>
              <w:keepNext/>
              <w:keepLines/>
              <w:spacing w:after="0"/>
              <w:jc w:val="center"/>
              <w:rPr>
                <w:rFonts w:ascii="Arial" w:hAnsi="Arial"/>
                <w:iCs/>
                <w:sz w:val="18"/>
              </w:rPr>
            </w:pPr>
            <w:r>
              <w:rPr>
                <w:rFonts w:ascii="Arial" w:hAnsi="Arial"/>
                <w:iCs/>
                <w:sz w:val="18"/>
              </w:rPr>
              <w:t>16-QAM</w:t>
            </w:r>
          </w:p>
        </w:tc>
        <w:tc>
          <w:tcPr>
            <w:tcW w:w="1595" w:type="dxa"/>
            <w:tcBorders>
              <w:top w:val="single" w:sz="4" w:space="0" w:color="auto"/>
              <w:left w:val="nil"/>
              <w:bottom w:val="single" w:sz="4" w:space="0" w:color="auto"/>
              <w:right w:val="single" w:sz="4" w:space="0" w:color="auto"/>
            </w:tcBorders>
          </w:tcPr>
          <w:p w14:paraId="5290AED5" w14:textId="77777777" w:rsidR="00EB3DC4" w:rsidRDefault="00EB3DC4">
            <w:pPr>
              <w:pStyle w:val="TAC"/>
              <w:rPr>
                <w:lang w:eastAsia="ja-JP"/>
              </w:rPr>
            </w:pPr>
            <w:r>
              <w:rPr>
                <w:lang w:eastAsia="ja-JP"/>
              </w:rPr>
              <w:t>0</w:t>
            </w:r>
          </w:p>
        </w:tc>
        <w:tc>
          <w:tcPr>
            <w:tcW w:w="668" w:type="dxa"/>
            <w:vMerge/>
            <w:tcBorders>
              <w:left w:val="single" w:sz="4" w:space="0" w:color="auto"/>
              <w:right w:val="single" w:sz="4" w:space="0" w:color="auto"/>
            </w:tcBorders>
          </w:tcPr>
          <w:p w14:paraId="5290AED6" w14:textId="77777777" w:rsidR="00EB3DC4" w:rsidRDefault="00EB3DC4">
            <w:pPr>
              <w:pStyle w:val="TAC"/>
            </w:pPr>
          </w:p>
        </w:tc>
        <w:tc>
          <w:tcPr>
            <w:tcW w:w="599" w:type="dxa"/>
            <w:vMerge/>
            <w:tcBorders>
              <w:left w:val="nil"/>
              <w:right w:val="single" w:sz="4" w:space="0" w:color="auto"/>
            </w:tcBorders>
          </w:tcPr>
          <w:p w14:paraId="5290AED7" w14:textId="77777777" w:rsidR="00EB3DC4" w:rsidRDefault="00EB3DC4">
            <w:pPr>
              <w:pStyle w:val="TAC"/>
              <w:spacing w:before="60" w:after="180"/>
            </w:pPr>
          </w:p>
        </w:tc>
      </w:tr>
      <w:tr w:rsidR="00EB3DC4" w14:paraId="5290AEE0"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ED9" w14:textId="77777777" w:rsidR="00EB3DC4" w:rsidRDefault="00EB3DC4">
            <w:pPr>
              <w:pStyle w:val="TAC"/>
              <w:rPr>
                <w:rFonts w:eastAsia="Arial Unicode MS"/>
              </w:rPr>
            </w:pPr>
            <w:r>
              <w:t>24</w:t>
            </w:r>
          </w:p>
        </w:tc>
        <w:tc>
          <w:tcPr>
            <w:tcW w:w="1230" w:type="dxa"/>
            <w:tcBorders>
              <w:top w:val="single" w:sz="4" w:space="0" w:color="auto"/>
              <w:left w:val="single" w:sz="4" w:space="0" w:color="auto"/>
              <w:bottom w:val="single" w:sz="4" w:space="0" w:color="auto"/>
              <w:right w:val="single" w:sz="4" w:space="0" w:color="auto"/>
            </w:tcBorders>
            <w:vAlign w:val="center"/>
          </w:tcPr>
          <w:p w14:paraId="5290AEDA" w14:textId="77777777" w:rsidR="00EB3DC4" w:rsidRDefault="00EB3DC4">
            <w:pPr>
              <w:keepNext/>
              <w:keepLines/>
              <w:spacing w:after="0"/>
              <w:jc w:val="center"/>
              <w:rPr>
                <w:rFonts w:ascii="Arial" w:hAnsi="Arial"/>
                <w:iCs/>
                <w:sz w:val="18"/>
              </w:rPr>
            </w:pPr>
            <w:r>
              <w:rPr>
                <w:rFonts w:ascii="Arial" w:hAnsi="Arial"/>
                <w:iCs/>
                <w:sz w:val="18"/>
              </w:rPr>
              <w:t>11432</w:t>
            </w:r>
          </w:p>
        </w:tc>
        <w:tc>
          <w:tcPr>
            <w:tcW w:w="1058" w:type="dxa"/>
            <w:tcBorders>
              <w:top w:val="single" w:sz="4" w:space="0" w:color="auto"/>
              <w:left w:val="nil"/>
              <w:bottom w:val="single" w:sz="4" w:space="0" w:color="auto"/>
              <w:right w:val="single" w:sz="4" w:space="0" w:color="auto"/>
            </w:tcBorders>
            <w:vAlign w:val="center"/>
          </w:tcPr>
          <w:p w14:paraId="5290AEDB" w14:textId="77777777" w:rsidR="00EB3DC4" w:rsidRDefault="00EB3DC4">
            <w:pPr>
              <w:keepNext/>
              <w:keepLines/>
              <w:spacing w:after="0"/>
              <w:jc w:val="center"/>
              <w:rPr>
                <w:rFonts w:ascii="Arial" w:hAnsi="Arial"/>
                <w:iCs/>
                <w:sz w:val="18"/>
              </w:rPr>
            </w:pPr>
            <w:r>
              <w:rPr>
                <w:rFonts w:ascii="Arial" w:hAnsi="Arial"/>
                <w:iCs/>
                <w:sz w:val="18"/>
              </w:rPr>
              <w:t>8</w:t>
            </w:r>
          </w:p>
        </w:tc>
        <w:tc>
          <w:tcPr>
            <w:tcW w:w="1067" w:type="dxa"/>
            <w:tcBorders>
              <w:top w:val="single" w:sz="4" w:space="0" w:color="auto"/>
              <w:left w:val="nil"/>
              <w:bottom w:val="single" w:sz="4" w:space="0" w:color="auto"/>
              <w:right w:val="single" w:sz="4" w:space="0" w:color="auto"/>
            </w:tcBorders>
            <w:vAlign w:val="center"/>
          </w:tcPr>
          <w:p w14:paraId="5290AEDC" w14:textId="77777777" w:rsidR="00EB3DC4" w:rsidRDefault="00EB3DC4">
            <w:pPr>
              <w:keepNext/>
              <w:keepLines/>
              <w:spacing w:after="0"/>
              <w:jc w:val="center"/>
              <w:rPr>
                <w:rFonts w:ascii="Arial" w:hAnsi="Arial"/>
                <w:iCs/>
                <w:sz w:val="18"/>
              </w:rPr>
            </w:pPr>
            <w:r>
              <w:rPr>
                <w:rFonts w:ascii="Arial" w:hAnsi="Arial"/>
                <w:iCs/>
                <w:sz w:val="18"/>
              </w:rPr>
              <w:t>16-QAM</w:t>
            </w:r>
          </w:p>
        </w:tc>
        <w:tc>
          <w:tcPr>
            <w:tcW w:w="1595" w:type="dxa"/>
            <w:tcBorders>
              <w:top w:val="single" w:sz="4" w:space="0" w:color="auto"/>
              <w:left w:val="nil"/>
              <w:bottom w:val="single" w:sz="4" w:space="0" w:color="auto"/>
              <w:right w:val="single" w:sz="4" w:space="0" w:color="auto"/>
            </w:tcBorders>
          </w:tcPr>
          <w:p w14:paraId="5290AEDD" w14:textId="77777777" w:rsidR="00EB3DC4" w:rsidRDefault="00EB3DC4">
            <w:pPr>
              <w:pStyle w:val="TAC"/>
              <w:rPr>
                <w:lang w:eastAsia="ja-JP"/>
              </w:rPr>
            </w:pPr>
            <w:r>
              <w:rPr>
                <w:lang w:eastAsia="ja-JP"/>
              </w:rPr>
              <w:t>0</w:t>
            </w:r>
          </w:p>
        </w:tc>
        <w:tc>
          <w:tcPr>
            <w:tcW w:w="668" w:type="dxa"/>
            <w:vMerge/>
            <w:tcBorders>
              <w:left w:val="single" w:sz="4" w:space="0" w:color="auto"/>
              <w:right w:val="single" w:sz="4" w:space="0" w:color="auto"/>
            </w:tcBorders>
          </w:tcPr>
          <w:p w14:paraId="5290AEDE" w14:textId="77777777" w:rsidR="00EB3DC4" w:rsidRDefault="00EB3DC4">
            <w:pPr>
              <w:pStyle w:val="TAC"/>
            </w:pPr>
          </w:p>
        </w:tc>
        <w:tc>
          <w:tcPr>
            <w:tcW w:w="599" w:type="dxa"/>
            <w:vMerge/>
            <w:tcBorders>
              <w:left w:val="nil"/>
              <w:right w:val="single" w:sz="4" w:space="0" w:color="auto"/>
            </w:tcBorders>
          </w:tcPr>
          <w:p w14:paraId="5290AEDF" w14:textId="77777777" w:rsidR="00EB3DC4" w:rsidRDefault="00EB3DC4">
            <w:pPr>
              <w:pStyle w:val="TAC"/>
              <w:spacing w:before="60" w:after="180"/>
            </w:pPr>
          </w:p>
        </w:tc>
      </w:tr>
      <w:tr w:rsidR="00EB3DC4" w14:paraId="5290AEE8"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EE1" w14:textId="77777777" w:rsidR="00EB3DC4" w:rsidRDefault="00EB3DC4">
            <w:pPr>
              <w:pStyle w:val="TAC"/>
              <w:rPr>
                <w:rFonts w:eastAsia="Arial Unicode MS"/>
              </w:rPr>
            </w:pPr>
            <w:r>
              <w:t>25</w:t>
            </w:r>
          </w:p>
        </w:tc>
        <w:tc>
          <w:tcPr>
            <w:tcW w:w="1230" w:type="dxa"/>
            <w:tcBorders>
              <w:top w:val="single" w:sz="4" w:space="0" w:color="auto"/>
              <w:left w:val="single" w:sz="4" w:space="0" w:color="auto"/>
              <w:bottom w:val="single" w:sz="4" w:space="0" w:color="auto"/>
              <w:right w:val="single" w:sz="4" w:space="0" w:color="auto"/>
            </w:tcBorders>
            <w:vAlign w:val="center"/>
          </w:tcPr>
          <w:p w14:paraId="5290AEE2" w14:textId="77777777" w:rsidR="00EB3DC4" w:rsidRDefault="00EB3DC4">
            <w:pPr>
              <w:keepNext/>
              <w:keepLines/>
              <w:spacing w:after="0"/>
              <w:jc w:val="center"/>
              <w:rPr>
                <w:rFonts w:ascii="Arial" w:hAnsi="Arial"/>
                <w:iCs/>
                <w:sz w:val="18"/>
              </w:rPr>
            </w:pPr>
            <w:r>
              <w:rPr>
                <w:rFonts w:ascii="Arial" w:hAnsi="Arial"/>
                <w:iCs/>
                <w:sz w:val="18"/>
              </w:rPr>
              <w:t>14424</w:t>
            </w:r>
          </w:p>
        </w:tc>
        <w:tc>
          <w:tcPr>
            <w:tcW w:w="1058" w:type="dxa"/>
            <w:tcBorders>
              <w:top w:val="single" w:sz="4" w:space="0" w:color="auto"/>
              <w:left w:val="nil"/>
              <w:bottom w:val="single" w:sz="4" w:space="0" w:color="auto"/>
              <w:right w:val="single" w:sz="4" w:space="0" w:color="auto"/>
            </w:tcBorders>
            <w:vAlign w:val="center"/>
          </w:tcPr>
          <w:p w14:paraId="5290AEE3" w14:textId="77777777" w:rsidR="00EB3DC4" w:rsidRDefault="00EB3DC4">
            <w:pPr>
              <w:keepNext/>
              <w:keepLines/>
              <w:spacing w:after="0"/>
              <w:jc w:val="center"/>
              <w:rPr>
                <w:rFonts w:ascii="Arial" w:hAnsi="Arial"/>
                <w:iCs/>
                <w:sz w:val="18"/>
              </w:rPr>
            </w:pPr>
            <w:r>
              <w:rPr>
                <w:rFonts w:ascii="Arial" w:hAnsi="Arial"/>
                <w:iCs/>
                <w:sz w:val="18"/>
              </w:rPr>
              <w:t>10</w:t>
            </w:r>
          </w:p>
        </w:tc>
        <w:tc>
          <w:tcPr>
            <w:tcW w:w="1067" w:type="dxa"/>
            <w:tcBorders>
              <w:top w:val="single" w:sz="4" w:space="0" w:color="auto"/>
              <w:left w:val="nil"/>
              <w:bottom w:val="single" w:sz="4" w:space="0" w:color="auto"/>
              <w:right w:val="single" w:sz="4" w:space="0" w:color="auto"/>
            </w:tcBorders>
            <w:vAlign w:val="center"/>
          </w:tcPr>
          <w:p w14:paraId="5290AEE4" w14:textId="77777777" w:rsidR="00EB3DC4" w:rsidRDefault="00EB3DC4">
            <w:pPr>
              <w:keepNext/>
              <w:keepLines/>
              <w:spacing w:after="0"/>
              <w:jc w:val="center"/>
              <w:rPr>
                <w:rFonts w:ascii="Arial" w:hAnsi="Arial"/>
                <w:iCs/>
                <w:sz w:val="18"/>
              </w:rPr>
            </w:pPr>
            <w:r>
              <w:rPr>
                <w:rFonts w:ascii="Arial" w:hAnsi="Arial"/>
                <w:iCs/>
                <w:sz w:val="18"/>
              </w:rPr>
              <w:t>16-QAM</w:t>
            </w:r>
          </w:p>
        </w:tc>
        <w:tc>
          <w:tcPr>
            <w:tcW w:w="1595" w:type="dxa"/>
            <w:tcBorders>
              <w:top w:val="single" w:sz="4" w:space="0" w:color="auto"/>
              <w:left w:val="nil"/>
              <w:bottom w:val="single" w:sz="4" w:space="0" w:color="auto"/>
              <w:right w:val="single" w:sz="4" w:space="0" w:color="auto"/>
            </w:tcBorders>
          </w:tcPr>
          <w:p w14:paraId="5290AEE5" w14:textId="77777777" w:rsidR="00EB3DC4" w:rsidRDefault="00EB3DC4">
            <w:pPr>
              <w:pStyle w:val="TAC"/>
              <w:rPr>
                <w:lang w:eastAsia="ja-JP"/>
              </w:rPr>
            </w:pPr>
            <w:r>
              <w:rPr>
                <w:lang w:eastAsia="ja-JP"/>
              </w:rPr>
              <w:t>0</w:t>
            </w:r>
          </w:p>
        </w:tc>
        <w:tc>
          <w:tcPr>
            <w:tcW w:w="668" w:type="dxa"/>
            <w:vMerge/>
            <w:tcBorders>
              <w:left w:val="single" w:sz="4" w:space="0" w:color="auto"/>
              <w:right w:val="single" w:sz="4" w:space="0" w:color="auto"/>
            </w:tcBorders>
          </w:tcPr>
          <w:p w14:paraId="5290AEE6" w14:textId="77777777" w:rsidR="00EB3DC4" w:rsidRDefault="00EB3DC4">
            <w:pPr>
              <w:pStyle w:val="TAC"/>
            </w:pPr>
          </w:p>
        </w:tc>
        <w:tc>
          <w:tcPr>
            <w:tcW w:w="599" w:type="dxa"/>
            <w:vMerge/>
            <w:tcBorders>
              <w:left w:val="nil"/>
              <w:right w:val="single" w:sz="4" w:space="0" w:color="auto"/>
            </w:tcBorders>
          </w:tcPr>
          <w:p w14:paraId="5290AEE7" w14:textId="77777777" w:rsidR="00EB3DC4" w:rsidRDefault="00EB3DC4">
            <w:pPr>
              <w:pStyle w:val="TAC"/>
              <w:spacing w:before="60" w:after="180"/>
            </w:pPr>
          </w:p>
        </w:tc>
      </w:tr>
      <w:tr w:rsidR="00EB3DC4" w14:paraId="5290AEF0"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EE9" w14:textId="77777777" w:rsidR="00EB3DC4" w:rsidRDefault="00EB3DC4">
            <w:pPr>
              <w:pStyle w:val="TAC"/>
              <w:rPr>
                <w:rFonts w:eastAsia="Arial Unicode MS"/>
              </w:rPr>
            </w:pPr>
            <w:r>
              <w:t>26</w:t>
            </w:r>
          </w:p>
        </w:tc>
        <w:tc>
          <w:tcPr>
            <w:tcW w:w="1230" w:type="dxa"/>
            <w:tcBorders>
              <w:top w:val="single" w:sz="4" w:space="0" w:color="auto"/>
              <w:left w:val="single" w:sz="4" w:space="0" w:color="auto"/>
              <w:bottom w:val="single" w:sz="4" w:space="0" w:color="auto"/>
              <w:right w:val="single" w:sz="4" w:space="0" w:color="auto"/>
            </w:tcBorders>
            <w:vAlign w:val="center"/>
          </w:tcPr>
          <w:p w14:paraId="5290AEEA" w14:textId="77777777" w:rsidR="00EB3DC4" w:rsidRDefault="00EB3DC4">
            <w:pPr>
              <w:keepNext/>
              <w:keepLines/>
              <w:spacing w:after="0"/>
              <w:jc w:val="center"/>
              <w:rPr>
                <w:rFonts w:ascii="Arial" w:hAnsi="Arial"/>
                <w:iCs/>
                <w:sz w:val="18"/>
                <w:highlight w:val="yellow"/>
              </w:rPr>
            </w:pPr>
            <w:r>
              <w:rPr>
                <w:rFonts w:ascii="Arial" w:hAnsi="Arial"/>
                <w:iCs/>
                <w:sz w:val="18"/>
                <w:lang w:eastAsia="ja-JP"/>
              </w:rPr>
              <w:t>15776</w:t>
            </w:r>
          </w:p>
        </w:tc>
        <w:tc>
          <w:tcPr>
            <w:tcW w:w="1058" w:type="dxa"/>
            <w:tcBorders>
              <w:top w:val="single" w:sz="4" w:space="0" w:color="auto"/>
              <w:left w:val="nil"/>
              <w:bottom w:val="single" w:sz="4" w:space="0" w:color="auto"/>
              <w:right w:val="single" w:sz="4" w:space="0" w:color="auto"/>
            </w:tcBorders>
            <w:vAlign w:val="center"/>
          </w:tcPr>
          <w:p w14:paraId="5290AEEB" w14:textId="77777777" w:rsidR="00EB3DC4" w:rsidRDefault="00EB3DC4">
            <w:pPr>
              <w:keepNext/>
              <w:keepLines/>
              <w:spacing w:after="0"/>
              <w:jc w:val="center"/>
              <w:rPr>
                <w:rFonts w:ascii="Arial" w:hAnsi="Arial"/>
                <w:iCs/>
                <w:sz w:val="18"/>
                <w:highlight w:val="yellow"/>
              </w:rPr>
            </w:pPr>
            <w:r>
              <w:rPr>
                <w:rFonts w:ascii="Arial" w:hAnsi="Arial"/>
                <w:iCs/>
                <w:sz w:val="18"/>
              </w:rPr>
              <w:t>10</w:t>
            </w:r>
          </w:p>
        </w:tc>
        <w:tc>
          <w:tcPr>
            <w:tcW w:w="1067" w:type="dxa"/>
            <w:tcBorders>
              <w:top w:val="single" w:sz="4" w:space="0" w:color="auto"/>
              <w:left w:val="nil"/>
              <w:bottom w:val="single" w:sz="4" w:space="0" w:color="auto"/>
              <w:right w:val="single" w:sz="4" w:space="0" w:color="auto"/>
            </w:tcBorders>
            <w:vAlign w:val="center"/>
          </w:tcPr>
          <w:p w14:paraId="5290AEEC" w14:textId="77777777" w:rsidR="00EB3DC4" w:rsidRDefault="00EB3DC4">
            <w:pPr>
              <w:keepNext/>
              <w:keepLines/>
              <w:spacing w:after="0"/>
              <w:jc w:val="center"/>
              <w:rPr>
                <w:rFonts w:ascii="Arial" w:hAnsi="Arial"/>
                <w:iCs/>
                <w:sz w:val="18"/>
                <w:highlight w:val="yellow"/>
              </w:rPr>
            </w:pPr>
            <w:r>
              <w:rPr>
                <w:rFonts w:ascii="Arial" w:hAnsi="Arial"/>
                <w:iCs/>
                <w:sz w:val="18"/>
              </w:rPr>
              <w:t>64-QAM</w:t>
            </w:r>
          </w:p>
        </w:tc>
        <w:tc>
          <w:tcPr>
            <w:tcW w:w="1595" w:type="dxa"/>
            <w:tcBorders>
              <w:top w:val="single" w:sz="4" w:space="0" w:color="auto"/>
              <w:left w:val="nil"/>
              <w:bottom w:val="single" w:sz="4" w:space="0" w:color="auto"/>
              <w:right w:val="single" w:sz="4" w:space="0" w:color="auto"/>
            </w:tcBorders>
          </w:tcPr>
          <w:p w14:paraId="5290AEED" w14:textId="77777777" w:rsidR="00EB3DC4" w:rsidRDefault="00EB3DC4">
            <w:pPr>
              <w:pStyle w:val="TAC"/>
              <w:rPr>
                <w:lang w:eastAsia="ja-JP"/>
              </w:rPr>
            </w:pPr>
            <w:r>
              <w:rPr>
                <w:lang w:eastAsia="ja-JP"/>
              </w:rPr>
              <w:t>0</w:t>
            </w:r>
          </w:p>
        </w:tc>
        <w:tc>
          <w:tcPr>
            <w:tcW w:w="668" w:type="dxa"/>
            <w:vMerge/>
            <w:tcBorders>
              <w:left w:val="single" w:sz="4" w:space="0" w:color="auto"/>
              <w:right w:val="single" w:sz="4" w:space="0" w:color="auto"/>
            </w:tcBorders>
          </w:tcPr>
          <w:p w14:paraId="5290AEEE" w14:textId="77777777" w:rsidR="00EB3DC4" w:rsidRDefault="00EB3DC4">
            <w:pPr>
              <w:pStyle w:val="TAC"/>
            </w:pPr>
          </w:p>
        </w:tc>
        <w:tc>
          <w:tcPr>
            <w:tcW w:w="599" w:type="dxa"/>
            <w:vMerge/>
            <w:tcBorders>
              <w:left w:val="nil"/>
              <w:right w:val="single" w:sz="4" w:space="0" w:color="auto"/>
            </w:tcBorders>
          </w:tcPr>
          <w:p w14:paraId="5290AEEF" w14:textId="77777777" w:rsidR="00EB3DC4" w:rsidRDefault="00EB3DC4">
            <w:pPr>
              <w:pStyle w:val="TAC"/>
              <w:spacing w:before="60" w:after="180"/>
            </w:pPr>
          </w:p>
        </w:tc>
      </w:tr>
      <w:tr w:rsidR="00EB3DC4" w14:paraId="5290AEF8"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EF1" w14:textId="77777777" w:rsidR="00EB3DC4" w:rsidRDefault="00EB3DC4">
            <w:pPr>
              <w:pStyle w:val="TAC"/>
            </w:pPr>
            <w:r>
              <w:t>27</w:t>
            </w:r>
          </w:p>
        </w:tc>
        <w:tc>
          <w:tcPr>
            <w:tcW w:w="1230" w:type="dxa"/>
            <w:tcBorders>
              <w:top w:val="single" w:sz="4" w:space="0" w:color="auto"/>
              <w:left w:val="single" w:sz="4" w:space="0" w:color="auto"/>
              <w:bottom w:val="single" w:sz="4" w:space="0" w:color="auto"/>
              <w:right w:val="single" w:sz="4" w:space="0" w:color="auto"/>
            </w:tcBorders>
            <w:vAlign w:val="center"/>
          </w:tcPr>
          <w:p w14:paraId="5290AEF2" w14:textId="77777777" w:rsidR="00EB3DC4" w:rsidRDefault="00EB3DC4">
            <w:pPr>
              <w:keepNext/>
              <w:keepLines/>
              <w:spacing w:after="0"/>
              <w:jc w:val="center"/>
              <w:rPr>
                <w:rFonts w:ascii="Arial" w:hAnsi="Arial"/>
                <w:iCs/>
                <w:sz w:val="18"/>
                <w:highlight w:val="yellow"/>
              </w:rPr>
            </w:pPr>
            <w:r>
              <w:rPr>
                <w:rFonts w:ascii="Arial" w:hAnsi="Arial"/>
                <w:iCs/>
                <w:sz w:val="18"/>
              </w:rPr>
              <w:t>21768</w:t>
            </w:r>
          </w:p>
        </w:tc>
        <w:tc>
          <w:tcPr>
            <w:tcW w:w="1058" w:type="dxa"/>
            <w:tcBorders>
              <w:top w:val="single" w:sz="4" w:space="0" w:color="auto"/>
              <w:left w:val="nil"/>
              <w:bottom w:val="single" w:sz="4" w:space="0" w:color="auto"/>
              <w:right w:val="single" w:sz="4" w:space="0" w:color="auto"/>
            </w:tcBorders>
            <w:vAlign w:val="center"/>
          </w:tcPr>
          <w:p w14:paraId="5290AEF3" w14:textId="77777777" w:rsidR="00EB3DC4" w:rsidRDefault="00EB3DC4">
            <w:pPr>
              <w:keepNext/>
              <w:keepLines/>
              <w:spacing w:after="0"/>
              <w:jc w:val="center"/>
              <w:rPr>
                <w:rFonts w:ascii="Arial" w:hAnsi="Arial"/>
                <w:iCs/>
                <w:sz w:val="18"/>
                <w:highlight w:val="yellow"/>
              </w:rPr>
            </w:pPr>
            <w:r>
              <w:rPr>
                <w:rFonts w:ascii="Arial" w:hAnsi="Arial"/>
                <w:iCs/>
                <w:sz w:val="18"/>
              </w:rPr>
              <w:t>12</w:t>
            </w:r>
          </w:p>
        </w:tc>
        <w:tc>
          <w:tcPr>
            <w:tcW w:w="1067" w:type="dxa"/>
            <w:tcBorders>
              <w:top w:val="single" w:sz="4" w:space="0" w:color="auto"/>
              <w:left w:val="nil"/>
              <w:bottom w:val="single" w:sz="4" w:space="0" w:color="auto"/>
              <w:right w:val="single" w:sz="4" w:space="0" w:color="auto"/>
            </w:tcBorders>
            <w:vAlign w:val="center"/>
          </w:tcPr>
          <w:p w14:paraId="5290AEF4" w14:textId="77777777" w:rsidR="00EB3DC4" w:rsidRDefault="00EB3DC4">
            <w:pPr>
              <w:keepNext/>
              <w:keepLines/>
              <w:spacing w:after="0"/>
              <w:jc w:val="center"/>
              <w:rPr>
                <w:rFonts w:ascii="Arial" w:hAnsi="Arial"/>
                <w:iCs/>
                <w:sz w:val="18"/>
                <w:highlight w:val="yellow"/>
              </w:rPr>
            </w:pPr>
            <w:r>
              <w:rPr>
                <w:rFonts w:ascii="Arial" w:hAnsi="Arial"/>
                <w:iCs/>
                <w:sz w:val="18"/>
              </w:rPr>
              <w:t>64-QAM</w:t>
            </w:r>
          </w:p>
        </w:tc>
        <w:tc>
          <w:tcPr>
            <w:tcW w:w="1595" w:type="dxa"/>
            <w:tcBorders>
              <w:top w:val="single" w:sz="4" w:space="0" w:color="auto"/>
              <w:left w:val="nil"/>
              <w:bottom w:val="single" w:sz="4" w:space="0" w:color="auto"/>
              <w:right w:val="single" w:sz="4" w:space="0" w:color="auto"/>
            </w:tcBorders>
          </w:tcPr>
          <w:p w14:paraId="5290AEF5" w14:textId="77777777" w:rsidR="00EB3DC4" w:rsidRDefault="00EB3DC4">
            <w:pPr>
              <w:pStyle w:val="TAC"/>
              <w:rPr>
                <w:lang w:eastAsia="ja-JP"/>
              </w:rPr>
            </w:pPr>
            <w:r>
              <w:rPr>
                <w:lang w:eastAsia="ja-JP"/>
              </w:rPr>
              <w:t>0</w:t>
            </w:r>
          </w:p>
        </w:tc>
        <w:tc>
          <w:tcPr>
            <w:tcW w:w="668" w:type="dxa"/>
            <w:vMerge/>
            <w:tcBorders>
              <w:left w:val="single" w:sz="4" w:space="0" w:color="auto"/>
              <w:right w:val="single" w:sz="4" w:space="0" w:color="auto"/>
            </w:tcBorders>
          </w:tcPr>
          <w:p w14:paraId="5290AEF6" w14:textId="77777777" w:rsidR="00EB3DC4" w:rsidRDefault="00EB3DC4">
            <w:pPr>
              <w:pStyle w:val="TAC"/>
            </w:pPr>
          </w:p>
        </w:tc>
        <w:tc>
          <w:tcPr>
            <w:tcW w:w="599" w:type="dxa"/>
            <w:vMerge/>
            <w:tcBorders>
              <w:left w:val="nil"/>
              <w:right w:val="single" w:sz="4" w:space="0" w:color="auto"/>
            </w:tcBorders>
          </w:tcPr>
          <w:p w14:paraId="5290AEF7" w14:textId="77777777" w:rsidR="00EB3DC4" w:rsidRDefault="00EB3DC4">
            <w:pPr>
              <w:pStyle w:val="TAC"/>
              <w:spacing w:before="60" w:after="180"/>
            </w:pPr>
          </w:p>
        </w:tc>
      </w:tr>
      <w:tr w:rsidR="00EB3DC4" w14:paraId="5290AF00"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EF9" w14:textId="77777777" w:rsidR="00EB3DC4" w:rsidRDefault="00EB3DC4">
            <w:pPr>
              <w:pStyle w:val="TAC"/>
            </w:pPr>
            <w:r>
              <w:t>28</w:t>
            </w:r>
          </w:p>
        </w:tc>
        <w:tc>
          <w:tcPr>
            <w:tcW w:w="1230" w:type="dxa"/>
            <w:tcBorders>
              <w:top w:val="single" w:sz="4" w:space="0" w:color="auto"/>
              <w:left w:val="single" w:sz="4" w:space="0" w:color="auto"/>
              <w:bottom w:val="single" w:sz="4" w:space="0" w:color="auto"/>
              <w:right w:val="single" w:sz="4" w:space="0" w:color="auto"/>
            </w:tcBorders>
            <w:vAlign w:val="center"/>
          </w:tcPr>
          <w:p w14:paraId="5290AEFA" w14:textId="77777777" w:rsidR="00EB3DC4" w:rsidRDefault="00EB3DC4">
            <w:pPr>
              <w:keepNext/>
              <w:keepLines/>
              <w:spacing w:after="0"/>
              <w:jc w:val="center"/>
              <w:rPr>
                <w:rFonts w:ascii="Arial" w:hAnsi="Arial"/>
                <w:iCs/>
                <w:sz w:val="18"/>
                <w:highlight w:val="yellow"/>
              </w:rPr>
            </w:pPr>
            <w:r>
              <w:rPr>
                <w:rFonts w:ascii="Arial" w:hAnsi="Arial"/>
                <w:iCs/>
                <w:sz w:val="18"/>
              </w:rPr>
              <w:t>26504</w:t>
            </w:r>
          </w:p>
        </w:tc>
        <w:tc>
          <w:tcPr>
            <w:tcW w:w="1058" w:type="dxa"/>
            <w:tcBorders>
              <w:top w:val="single" w:sz="4" w:space="0" w:color="auto"/>
              <w:left w:val="nil"/>
              <w:bottom w:val="single" w:sz="4" w:space="0" w:color="auto"/>
              <w:right w:val="single" w:sz="4" w:space="0" w:color="auto"/>
            </w:tcBorders>
            <w:vAlign w:val="center"/>
          </w:tcPr>
          <w:p w14:paraId="5290AEFB" w14:textId="77777777" w:rsidR="00EB3DC4" w:rsidRDefault="00EB3DC4">
            <w:pPr>
              <w:keepNext/>
              <w:keepLines/>
              <w:spacing w:after="0"/>
              <w:jc w:val="center"/>
              <w:rPr>
                <w:rFonts w:ascii="Arial" w:hAnsi="Arial"/>
                <w:iCs/>
                <w:sz w:val="18"/>
                <w:highlight w:val="yellow"/>
              </w:rPr>
            </w:pPr>
            <w:r>
              <w:rPr>
                <w:rFonts w:ascii="Arial" w:hAnsi="Arial"/>
                <w:iCs/>
                <w:sz w:val="18"/>
              </w:rPr>
              <w:t>13</w:t>
            </w:r>
          </w:p>
        </w:tc>
        <w:tc>
          <w:tcPr>
            <w:tcW w:w="1067" w:type="dxa"/>
            <w:tcBorders>
              <w:top w:val="single" w:sz="4" w:space="0" w:color="auto"/>
              <w:left w:val="nil"/>
              <w:bottom w:val="single" w:sz="4" w:space="0" w:color="auto"/>
              <w:right w:val="single" w:sz="4" w:space="0" w:color="auto"/>
            </w:tcBorders>
            <w:vAlign w:val="center"/>
          </w:tcPr>
          <w:p w14:paraId="5290AEFC" w14:textId="77777777" w:rsidR="00EB3DC4" w:rsidRDefault="00EB3DC4">
            <w:pPr>
              <w:keepNext/>
              <w:keepLines/>
              <w:spacing w:after="0"/>
              <w:jc w:val="center"/>
              <w:rPr>
                <w:rFonts w:ascii="Arial" w:hAnsi="Arial"/>
                <w:iCs/>
                <w:sz w:val="18"/>
                <w:highlight w:val="yellow"/>
              </w:rPr>
            </w:pPr>
            <w:r>
              <w:rPr>
                <w:rFonts w:ascii="Arial" w:hAnsi="Arial"/>
                <w:iCs/>
                <w:sz w:val="18"/>
              </w:rPr>
              <w:t>64-QAM</w:t>
            </w:r>
          </w:p>
        </w:tc>
        <w:tc>
          <w:tcPr>
            <w:tcW w:w="1595" w:type="dxa"/>
            <w:tcBorders>
              <w:top w:val="single" w:sz="4" w:space="0" w:color="auto"/>
              <w:left w:val="nil"/>
              <w:bottom w:val="single" w:sz="4" w:space="0" w:color="auto"/>
              <w:right w:val="single" w:sz="4" w:space="0" w:color="auto"/>
            </w:tcBorders>
          </w:tcPr>
          <w:p w14:paraId="5290AEFD" w14:textId="77777777" w:rsidR="00EB3DC4" w:rsidRDefault="00EB3DC4">
            <w:pPr>
              <w:pStyle w:val="TAC"/>
              <w:rPr>
                <w:lang w:eastAsia="ja-JP"/>
              </w:rPr>
            </w:pPr>
            <w:r>
              <w:rPr>
                <w:lang w:eastAsia="ja-JP"/>
              </w:rPr>
              <w:t>0</w:t>
            </w:r>
          </w:p>
        </w:tc>
        <w:tc>
          <w:tcPr>
            <w:tcW w:w="668" w:type="dxa"/>
            <w:vMerge/>
            <w:tcBorders>
              <w:left w:val="single" w:sz="4" w:space="0" w:color="auto"/>
              <w:right w:val="single" w:sz="4" w:space="0" w:color="auto"/>
            </w:tcBorders>
          </w:tcPr>
          <w:p w14:paraId="5290AEFE" w14:textId="77777777" w:rsidR="00EB3DC4" w:rsidRDefault="00EB3DC4">
            <w:pPr>
              <w:pStyle w:val="TAC"/>
            </w:pPr>
          </w:p>
        </w:tc>
        <w:tc>
          <w:tcPr>
            <w:tcW w:w="599" w:type="dxa"/>
            <w:vMerge/>
            <w:tcBorders>
              <w:left w:val="nil"/>
              <w:right w:val="single" w:sz="4" w:space="0" w:color="auto"/>
            </w:tcBorders>
          </w:tcPr>
          <w:p w14:paraId="5290AEFF" w14:textId="77777777" w:rsidR="00EB3DC4" w:rsidRDefault="00EB3DC4">
            <w:pPr>
              <w:pStyle w:val="TAC"/>
              <w:spacing w:before="60" w:after="180"/>
            </w:pPr>
          </w:p>
        </w:tc>
      </w:tr>
      <w:tr w:rsidR="00EB3DC4" w14:paraId="5290AF08"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F01" w14:textId="77777777" w:rsidR="00EB3DC4" w:rsidRDefault="00EB3DC4">
            <w:pPr>
              <w:pStyle w:val="TAC"/>
            </w:pPr>
            <w:r>
              <w:t>29</w:t>
            </w:r>
          </w:p>
        </w:tc>
        <w:tc>
          <w:tcPr>
            <w:tcW w:w="1230" w:type="dxa"/>
            <w:tcBorders>
              <w:top w:val="single" w:sz="4" w:space="0" w:color="auto"/>
              <w:left w:val="single" w:sz="4" w:space="0" w:color="auto"/>
              <w:bottom w:val="single" w:sz="4" w:space="0" w:color="auto"/>
              <w:right w:val="single" w:sz="4" w:space="0" w:color="auto"/>
            </w:tcBorders>
            <w:vAlign w:val="center"/>
          </w:tcPr>
          <w:p w14:paraId="5290AF02" w14:textId="77777777" w:rsidR="00EB3DC4" w:rsidRDefault="00EB3DC4">
            <w:pPr>
              <w:keepNext/>
              <w:keepLines/>
              <w:spacing w:after="0"/>
              <w:jc w:val="center"/>
              <w:rPr>
                <w:rFonts w:ascii="Arial" w:hAnsi="Arial"/>
                <w:iCs/>
                <w:sz w:val="18"/>
                <w:highlight w:val="yellow"/>
              </w:rPr>
            </w:pPr>
            <w:r>
              <w:rPr>
                <w:rFonts w:ascii="Arial" w:hAnsi="Arial"/>
                <w:iCs/>
                <w:sz w:val="18"/>
              </w:rPr>
              <w:t>32264</w:t>
            </w:r>
          </w:p>
        </w:tc>
        <w:tc>
          <w:tcPr>
            <w:tcW w:w="1058" w:type="dxa"/>
            <w:tcBorders>
              <w:top w:val="single" w:sz="4" w:space="0" w:color="auto"/>
              <w:left w:val="nil"/>
              <w:bottom w:val="single" w:sz="4" w:space="0" w:color="auto"/>
              <w:right w:val="single" w:sz="4" w:space="0" w:color="auto"/>
            </w:tcBorders>
            <w:vAlign w:val="center"/>
          </w:tcPr>
          <w:p w14:paraId="5290AF03" w14:textId="77777777" w:rsidR="00EB3DC4" w:rsidRDefault="00EB3DC4">
            <w:pPr>
              <w:keepNext/>
              <w:keepLines/>
              <w:spacing w:after="0"/>
              <w:jc w:val="center"/>
              <w:rPr>
                <w:rFonts w:ascii="Arial" w:hAnsi="Arial"/>
                <w:iCs/>
                <w:sz w:val="18"/>
              </w:rPr>
            </w:pPr>
            <w:r>
              <w:rPr>
                <w:rFonts w:ascii="Arial" w:hAnsi="Arial"/>
                <w:iCs/>
                <w:sz w:val="18"/>
              </w:rPr>
              <w:t>14</w:t>
            </w:r>
          </w:p>
        </w:tc>
        <w:tc>
          <w:tcPr>
            <w:tcW w:w="1067" w:type="dxa"/>
            <w:tcBorders>
              <w:top w:val="single" w:sz="4" w:space="0" w:color="auto"/>
              <w:left w:val="nil"/>
              <w:bottom w:val="single" w:sz="4" w:space="0" w:color="auto"/>
              <w:right w:val="single" w:sz="4" w:space="0" w:color="auto"/>
            </w:tcBorders>
            <w:vAlign w:val="center"/>
          </w:tcPr>
          <w:p w14:paraId="5290AF04" w14:textId="77777777" w:rsidR="00EB3DC4" w:rsidRDefault="00EB3DC4">
            <w:pPr>
              <w:keepNext/>
              <w:keepLines/>
              <w:spacing w:after="0"/>
              <w:jc w:val="center"/>
              <w:rPr>
                <w:rFonts w:ascii="Arial" w:hAnsi="Arial"/>
                <w:iCs/>
                <w:sz w:val="18"/>
                <w:highlight w:val="yellow"/>
              </w:rPr>
            </w:pPr>
            <w:r>
              <w:rPr>
                <w:rFonts w:ascii="Arial" w:hAnsi="Arial"/>
                <w:iCs/>
                <w:sz w:val="18"/>
              </w:rPr>
              <w:t>64-QAM</w:t>
            </w:r>
          </w:p>
        </w:tc>
        <w:tc>
          <w:tcPr>
            <w:tcW w:w="1595" w:type="dxa"/>
            <w:tcBorders>
              <w:top w:val="single" w:sz="4" w:space="0" w:color="auto"/>
              <w:left w:val="nil"/>
              <w:bottom w:val="single" w:sz="4" w:space="0" w:color="auto"/>
              <w:right w:val="single" w:sz="4" w:space="0" w:color="auto"/>
            </w:tcBorders>
          </w:tcPr>
          <w:p w14:paraId="5290AF05" w14:textId="77777777" w:rsidR="00EB3DC4" w:rsidRDefault="00EB3DC4">
            <w:pPr>
              <w:pStyle w:val="TAC"/>
              <w:rPr>
                <w:lang w:eastAsia="ja-JP"/>
              </w:rPr>
            </w:pPr>
            <w:r>
              <w:rPr>
                <w:lang w:eastAsia="ja-JP"/>
              </w:rPr>
              <w:t>0</w:t>
            </w:r>
          </w:p>
        </w:tc>
        <w:tc>
          <w:tcPr>
            <w:tcW w:w="668" w:type="dxa"/>
            <w:vMerge/>
            <w:tcBorders>
              <w:left w:val="single" w:sz="4" w:space="0" w:color="auto"/>
              <w:right w:val="single" w:sz="4" w:space="0" w:color="auto"/>
            </w:tcBorders>
          </w:tcPr>
          <w:p w14:paraId="5290AF06" w14:textId="77777777" w:rsidR="00EB3DC4" w:rsidRDefault="00EB3DC4">
            <w:pPr>
              <w:pStyle w:val="TAC"/>
            </w:pPr>
          </w:p>
        </w:tc>
        <w:tc>
          <w:tcPr>
            <w:tcW w:w="599" w:type="dxa"/>
            <w:vMerge/>
            <w:tcBorders>
              <w:left w:val="nil"/>
              <w:right w:val="single" w:sz="4" w:space="0" w:color="auto"/>
            </w:tcBorders>
          </w:tcPr>
          <w:p w14:paraId="5290AF07" w14:textId="77777777" w:rsidR="00EB3DC4" w:rsidRDefault="00EB3DC4">
            <w:pPr>
              <w:pStyle w:val="TAC"/>
              <w:spacing w:before="60" w:after="180"/>
            </w:pPr>
          </w:p>
        </w:tc>
      </w:tr>
      <w:tr w:rsidR="00EB3DC4" w14:paraId="5290AF10"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5290AF09" w14:textId="77777777" w:rsidR="00EB3DC4" w:rsidRDefault="00EB3DC4">
            <w:pPr>
              <w:pStyle w:val="TAC"/>
              <w:rPr>
                <w:rFonts w:eastAsia="Arial Unicode MS"/>
              </w:rPr>
            </w:pPr>
            <w:r>
              <w:t>30</w:t>
            </w:r>
          </w:p>
        </w:tc>
        <w:tc>
          <w:tcPr>
            <w:tcW w:w="1230" w:type="dxa"/>
            <w:tcBorders>
              <w:top w:val="single" w:sz="4" w:space="0" w:color="auto"/>
              <w:left w:val="single" w:sz="4" w:space="0" w:color="auto"/>
              <w:bottom w:val="single" w:sz="4" w:space="0" w:color="auto"/>
              <w:right w:val="single" w:sz="4" w:space="0" w:color="auto"/>
            </w:tcBorders>
            <w:vAlign w:val="center"/>
          </w:tcPr>
          <w:p w14:paraId="5290AF0A" w14:textId="77777777" w:rsidR="00EB3DC4" w:rsidRDefault="00EB3DC4">
            <w:pPr>
              <w:keepNext/>
              <w:keepLines/>
              <w:spacing w:after="0"/>
              <w:jc w:val="center"/>
              <w:rPr>
                <w:rFonts w:ascii="Arial" w:hAnsi="Arial"/>
                <w:iCs/>
                <w:sz w:val="18"/>
                <w:highlight w:val="yellow"/>
              </w:rPr>
            </w:pPr>
            <w:r>
              <w:rPr>
                <w:rFonts w:ascii="Arial" w:hAnsi="Arial"/>
                <w:iCs/>
                <w:sz w:val="18"/>
              </w:rPr>
              <w:t>38576</w:t>
            </w:r>
          </w:p>
        </w:tc>
        <w:tc>
          <w:tcPr>
            <w:tcW w:w="1058" w:type="dxa"/>
            <w:tcBorders>
              <w:top w:val="single" w:sz="4" w:space="0" w:color="auto"/>
              <w:left w:val="nil"/>
              <w:bottom w:val="single" w:sz="4" w:space="0" w:color="auto"/>
              <w:right w:val="single" w:sz="4" w:space="0" w:color="auto"/>
            </w:tcBorders>
            <w:vAlign w:val="center"/>
          </w:tcPr>
          <w:p w14:paraId="5290AF0B" w14:textId="77777777" w:rsidR="00EB3DC4" w:rsidRDefault="00EB3DC4">
            <w:pPr>
              <w:keepNext/>
              <w:keepLines/>
              <w:spacing w:after="0"/>
              <w:jc w:val="center"/>
              <w:rPr>
                <w:rFonts w:ascii="Arial" w:hAnsi="Arial"/>
                <w:iCs/>
                <w:sz w:val="18"/>
                <w:highlight w:val="yellow"/>
              </w:rPr>
            </w:pPr>
            <w:r>
              <w:rPr>
                <w:rFonts w:ascii="Arial" w:hAnsi="Arial"/>
                <w:iCs/>
                <w:sz w:val="18"/>
              </w:rPr>
              <w:t>15</w:t>
            </w:r>
          </w:p>
        </w:tc>
        <w:tc>
          <w:tcPr>
            <w:tcW w:w="1067" w:type="dxa"/>
            <w:tcBorders>
              <w:top w:val="single" w:sz="4" w:space="0" w:color="auto"/>
              <w:left w:val="nil"/>
              <w:bottom w:val="single" w:sz="4" w:space="0" w:color="auto"/>
              <w:right w:val="single" w:sz="4" w:space="0" w:color="auto"/>
            </w:tcBorders>
            <w:vAlign w:val="center"/>
          </w:tcPr>
          <w:p w14:paraId="5290AF0C" w14:textId="77777777" w:rsidR="00EB3DC4" w:rsidRDefault="00EB3DC4">
            <w:pPr>
              <w:keepNext/>
              <w:keepLines/>
              <w:spacing w:after="0"/>
              <w:jc w:val="center"/>
              <w:rPr>
                <w:rFonts w:ascii="Arial" w:hAnsi="Arial"/>
                <w:iCs/>
                <w:sz w:val="18"/>
                <w:highlight w:val="yellow"/>
              </w:rPr>
            </w:pPr>
            <w:r>
              <w:rPr>
                <w:rFonts w:ascii="Arial" w:hAnsi="Arial"/>
                <w:iCs/>
                <w:sz w:val="18"/>
              </w:rPr>
              <w:t>64-QAM</w:t>
            </w:r>
          </w:p>
        </w:tc>
        <w:tc>
          <w:tcPr>
            <w:tcW w:w="1595" w:type="dxa"/>
            <w:tcBorders>
              <w:top w:val="single" w:sz="4" w:space="0" w:color="auto"/>
              <w:left w:val="nil"/>
              <w:bottom w:val="single" w:sz="4" w:space="0" w:color="auto"/>
              <w:right w:val="single" w:sz="4" w:space="0" w:color="auto"/>
            </w:tcBorders>
          </w:tcPr>
          <w:p w14:paraId="5290AF0D" w14:textId="77777777" w:rsidR="00EB3DC4" w:rsidRDefault="00EB3DC4">
            <w:pPr>
              <w:pStyle w:val="TAC"/>
              <w:rPr>
                <w:lang w:eastAsia="ja-JP"/>
              </w:rPr>
            </w:pPr>
            <w:r>
              <w:rPr>
                <w:lang w:eastAsia="ja-JP"/>
              </w:rPr>
              <w:t>0</w:t>
            </w:r>
          </w:p>
        </w:tc>
        <w:tc>
          <w:tcPr>
            <w:tcW w:w="668" w:type="dxa"/>
            <w:vMerge/>
            <w:tcBorders>
              <w:left w:val="single" w:sz="4" w:space="0" w:color="auto"/>
              <w:bottom w:val="single" w:sz="4" w:space="0" w:color="auto"/>
              <w:right w:val="single" w:sz="4" w:space="0" w:color="auto"/>
            </w:tcBorders>
          </w:tcPr>
          <w:p w14:paraId="5290AF0E" w14:textId="77777777" w:rsidR="00EB3DC4" w:rsidRDefault="00EB3DC4">
            <w:pPr>
              <w:pStyle w:val="TAC"/>
            </w:pPr>
          </w:p>
        </w:tc>
        <w:tc>
          <w:tcPr>
            <w:tcW w:w="599" w:type="dxa"/>
            <w:vMerge/>
            <w:tcBorders>
              <w:left w:val="nil"/>
              <w:bottom w:val="single" w:sz="4" w:space="0" w:color="auto"/>
              <w:right w:val="single" w:sz="4" w:space="0" w:color="auto"/>
            </w:tcBorders>
          </w:tcPr>
          <w:p w14:paraId="5290AF0F" w14:textId="77777777" w:rsidR="00EB3DC4" w:rsidRDefault="00EB3DC4">
            <w:pPr>
              <w:pStyle w:val="TAC"/>
              <w:spacing w:before="60" w:after="180"/>
            </w:pPr>
          </w:p>
        </w:tc>
      </w:tr>
    </w:tbl>
    <w:p w14:paraId="5290AF11" w14:textId="77777777" w:rsidR="00EB3DC4" w:rsidRDefault="00EB3DC4"/>
    <w:p w14:paraId="5290AF12" w14:textId="77777777" w:rsidR="00EB3DC4" w:rsidRDefault="00EB3DC4"/>
    <w:p w14:paraId="5290AF13" w14:textId="77777777" w:rsidR="00EB3DC4" w:rsidRDefault="00EB3DC4">
      <w:pPr>
        <w:pStyle w:val="TH"/>
      </w:pPr>
      <w:r>
        <w:lastRenderedPageBreak/>
        <w:t>Table 7H: CQI mapping table H.</w:t>
      </w:r>
    </w:p>
    <w:tbl>
      <w:tblPr>
        <w:tblW w:w="0" w:type="auto"/>
        <w:jc w:val="center"/>
        <w:tblInd w:w="-2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937"/>
        <w:gridCol w:w="1230"/>
        <w:gridCol w:w="1058"/>
        <w:gridCol w:w="1067"/>
        <w:gridCol w:w="1595"/>
        <w:gridCol w:w="668"/>
        <w:gridCol w:w="599"/>
      </w:tblGrid>
      <w:tr w:rsidR="00EB3DC4" w14:paraId="5290AF1B" w14:textId="77777777">
        <w:trPr>
          <w:cantSplit/>
          <w:trHeight w:hRule="exact" w:val="781"/>
          <w:jc w:val="center"/>
        </w:trPr>
        <w:tc>
          <w:tcPr>
            <w:tcW w:w="937" w:type="dxa"/>
            <w:vAlign w:val="center"/>
          </w:tcPr>
          <w:p w14:paraId="5290AF14" w14:textId="77777777" w:rsidR="00EB3DC4" w:rsidRDefault="00EB3DC4">
            <w:pPr>
              <w:pStyle w:val="TAH"/>
              <w:rPr>
                <w:rFonts w:eastAsia="Arial Unicode MS"/>
                <w:color w:val="000000"/>
              </w:rPr>
            </w:pPr>
            <w:r>
              <w:rPr>
                <w:color w:val="000000"/>
              </w:rPr>
              <w:t>CQI</w:t>
            </w:r>
            <w:r>
              <w:rPr>
                <w:color w:val="000000"/>
                <w:vertAlign w:val="subscript"/>
              </w:rPr>
              <w:t>1</w:t>
            </w:r>
            <w:r>
              <w:rPr>
                <w:color w:val="000000"/>
              </w:rPr>
              <w:br/>
              <w:t>or</w:t>
            </w:r>
            <w:r>
              <w:rPr>
                <w:color w:val="000000"/>
              </w:rPr>
              <w:br/>
              <w:t>CQI</w:t>
            </w:r>
            <w:r>
              <w:rPr>
                <w:color w:val="000000"/>
                <w:vertAlign w:val="subscript"/>
              </w:rPr>
              <w:t>2</w:t>
            </w:r>
          </w:p>
        </w:tc>
        <w:tc>
          <w:tcPr>
            <w:tcW w:w="1230" w:type="dxa"/>
            <w:vAlign w:val="center"/>
          </w:tcPr>
          <w:p w14:paraId="5290AF15" w14:textId="77777777" w:rsidR="00EB3DC4" w:rsidRDefault="00EB3DC4">
            <w:pPr>
              <w:pStyle w:val="TAH"/>
              <w:rPr>
                <w:rFonts w:eastAsia="Arial Unicode MS"/>
                <w:color w:val="000000"/>
              </w:rPr>
            </w:pPr>
            <w:r>
              <w:rPr>
                <w:color w:val="000000"/>
              </w:rPr>
              <w:t>Transport Block Size</w:t>
            </w:r>
          </w:p>
        </w:tc>
        <w:tc>
          <w:tcPr>
            <w:tcW w:w="1058" w:type="dxa"/>
            <w:vAlign w:val="center"/>
          </w:tcPr>
          <w:p w14:paraId="5290AF16" w14:textId="77777777" w:rsidR="00EB3DC4" w:rsidRDefault="00EB3DC4">
            <w:pPr>
              <w:pStyle w:val="TAH"/>
              <w:rPr>
                <w:rFonts w:eastAsia="Arial Unicode MS"/>
                <w:color w:val="000000"/>
              </w:rPr>
            </w:pPr>
            <w:r>
              <w:rPr>
                <w:color w:val="000000"/>
              </w:rPr>
              <w:t xml:space="preserve">Number of </w:t>
            </w:r>
            <w:r>
              <w:rPr>
                <w:color w:val="000000"/>
              </w:rPr>
              <w:br/>
              <w:t>HS-PDSCH</w:t>
            </w:r>
          </w:p>
        </w:tc>
        <w:tc>
          <w:tcPr>
            <w:tcW w:w="1067" w:type="dxa"/>
            <w:vAlign w:val="center"/>
          </w:tcPr>
          <w:p w14:paraId="5290AF17" w14:textId="77777777" w:rsidR="00EB3DC4" w:rsidRDefault="00EB3DC4">
            <w:pPr>
              <w:pStyle w:val="TAH"/>
              <w:rPr>
                <w:rFonts w:eastAsia="Arial Unicode MS"/>
                <w:color w:val="000000"/>
              </w:rPr>
            </w:pPr>
            <w:r>
              <w:rPr>
                <w:color w:val="000000"/>
              </w:rPr>
              <w:t>Modulation</w:t>
            </w:r>
          </w:p>
        </w:tc>
        <w:tc>
          <w:tcPr>
            <w:tcW w:w="1595" w:type="dxa"/>
            <w:vAlign w:val="center"/>
          </w:tcPr>
          <w:p w14:paraId="5290AF18" w14:textId="77777777" w:rsidR="00EB3DC4" w:rsidRDefault="00EB3DC4">
            <w:pPr>
              <w:pStyle w:val="TAH"/>
              <w:rPr>
                <w:color w:val="000000"/>
              </w:rPr>
            </w:pPr>
            <w:r>
              <w:rPr>
                <w:color w:val="000000"/>
              </w:rPr>
              <w:t xml:space="preserve">Equivalent </w:t>
            </w:r>
            <w:smartTag w:uri="urn:schemas-microsoft-com:office:smarttags" w:element="PersonName">
              <w:smartTag w:uri="urn:schemas:contacts" w:element="GivenName">
                <w:r>
                  <w:rPr>
                    <w:color w:val="000000"/>
                  </w:rPr>
                  <w:t>AWGN</w:t>
                </w:r>
              </w:smartTag>
              <w:r>
                <w:rPr>
                  <w:color w:val="000000"/>
                </w:rPr>
                <w:t xml:space="preserve"> </w:t>
              </w:r>
              <w:smartTag w:uri="urn:schemas:contacts" w:element="Sn">
                <w:r>
                  <w:rPr>
                    <w:color w:val="000000"/>
                  </w:rPr>
                  <w:t>SINR</w:t>
                </w:r>
              </w:smartTag>
            </w:smartTag>
            <w:r>
              <w:rPr>
                <w:color w:val="000000"/>
              </w:rPr>
              <w:t xml:space="preserve"> difference </w:t>
            </w:r>
            <w:r>
              <w:rPr>
                <w:color w:val="000000"/>
              </w:rPr>
              <w:sym w:font="Symbol" w:char="F044"/>
            </w:r>
          </w:p>
        </w:tc>
        <w:tc>
          <w:tcPr>
            <w:tcW w:w="668" w:type="dxa"/>
            <w:vAlign w:val="center"/>
          </w:tcPr>
          <w:p w14:paraId="5290AF19" w14:textId="77777777" w:rsidR="00EB3DC4" w:rsidRDefault="00EB3DC4">
            <w:pPr>
              <w:pStyle w:val="TAH"/>
              <w:rPr>
                <w:color w:val="000000"/>
                <w:lang w:eastAsia="ja-JP"/>
              </w:rPr>
            </w:pPr>
            <w:r>
              <w:rPr>
                <w:rFonts w:hint="eastAsia"/>
                <w:color w:val="000000"/>
                <w:lang w:eastAsia="ja-JP"/>
              </w:rPr>
              <w:t>N</w:t>
            </w:r>
            <w:r>
              <w:rPr>
                <w:rFonts w:hint="eastAsia"/>
                <w:color w:val="000000"/>
                <w:sz w:val="12"/>
                <w:lang w:eastAsia="ja-JP"/>
              </w:rPr>
              <w:t>IR</w:t>
            </w:r>
          </w:p>
        </w:tc>
        <w:tc>
          <w:tcPr>
            <w:tcW w:w="599" w:type="dxa"/>
            <w:vAlign w:val="center"/>
          </w:tcPr>
          <w:p w14:paraId="5290AF1A" w14:textId="77777777" w:rsidR="00EB3DC4" w:rsidRDefault="00EB3DC4">
            <w:pPr>
              <w:pStyle w:val="TAH"/>
              <w:rPr>
                <w:color w:val="000000"/>
                <w:lang w:eastAsia="ja-JP"/>
              </w:rPr>
            </w:pPr>
            <w:r>
              <w:rPr>
                <w:rFonts w:hint="eastAsia"/>
                <w:color w:val="000000"/>
                <w:lang w:eastAsia="ja-JP"/>
              </w:rPr>
              <w:t>X</w:t>
            </w:r>
            <w:r>
              <w:rPr>
                <w:color w:val="000000"/>
                <w:sz w:val="12"/>
                <w:lang w:eastAsia="ja-JP"/>
              </w:rPr>
              <w:t>rvpb</w:t>
            </w:r>
            <w:r>
              <w:rPr>
                <w:rFonts w:hint="eastAsia"/>
                <w:color w:val="000000"/>
                <w:lang w:eastAsia="ja-JP"/>
              </w:rPr>
              <w:t xml:space="preserve"> </w:t>
            </w:r>
            <w:r>
              <w:rPr>
                <w:color w:val="000000"/>
                <w:lang w:eastAsia="ja-JP"/>
              </w:rPr>
              <w:t xml:space="preserve">or </w:t>
            </w:r>
            <w:r>
              <w:rPr>
                <w:rFonts w:hint="eastAsia"/>
                <w:color w:val="000000"/>
                <w:lang w:eastAsia="ja-JP"/>
              </w:rPr>
              <w:t>X</w:t>
            </w:r>
            <w:r>
              <w:rPr>
                <w:color w:val="000000"/>
                <w:sz w:val="12"/>
                <w:lang w:eastAsia="ja-JP"/>
              </w:rPr>
              <w:t>rvsb</w:t>
            </w:r>
            <w:r>
              <w:rPr>
                <w:rFonts w:hint="eastAsia"/>
                <w:color w:val="000000"/>
                <w:lang w:eastAsia="ja-JP"/>
              </w:rPr>
              <w:t xml:space="preserve"> </w:t>
            </w:r>
          </w:p>
        </w:tc>
      </w:tr>
      <w:tr w:rsidR="00EB3DC4" w14:paraId="5290AF23" w14:textId="77777777">
        <w:trPr>
          <w:cantSplit/>
          <w:trHeight w:val="317"/>
          <w:jc w:val="center"/>
        </w:trPr>
        <w:tc>
          <w:tcPr>
            <w:tcW w:w="937" w:type="dxa"/>
            <w:vAlign w:val="center"/>
          </w:tcPr>
          <w:p w14:paraId="5290AF1C" w14:textId="77777777" w:rsidR="00EB3DC4" w:rsidRDefault="00EB3DC4">
            <w:pPr>
              <w:pStyle w:val="TAC"/>
              <w:rPr>
                <w:color w:val="000000"/>
              </w:rPr>
            </w:pPr>
            <w:r>
              <w:rPr>
                <w:color w:val="000000"/>
              </w:rPr>
              <w:t>0</w:t>
            </w:r>
          </w:p>
        </w:tc>
        <w:tc>
          <w:tcPr>
            <w:tcW w:w="1230" w:type="dxa"/>
            <w:vAlign w:val="center"/>
          </w:tcPr>
          <w:p w14:paraId="5290AF1D" w14:textId="77777777" w:rsidR="00EB3DC4" w:rsidRDefault="00EB3DC4">
            <w:pPr>
              <w:pStyle w:val="TAC"/>
              <w:rPr>
                <w:color w:val="000000"/>
              </w:rPr>
            </w:pPr>
            <w:r>
              <w:rPr>
                <w:color w:val="000000"/>
              </w:rPr>
              <w:t>4581</w:t>
            </w:r>
          </w:p>
        </w:tc>
        <w:tc>
          <w:tcPr>
            <w:tcW w:w="1058" w:type="dxa"/>
            <w:vAlign w:val="center"/>
          </w:tcPr>
          <w:p w14:paraId="5290AF1E" w14:textId="77777777" w:rsidR="00EB3DC4" w:rsidRDefault="00EB3DC4">
            <w:pPr>
              <w:pStyle w:val="TAC"/>
              <w:rPr>
                <w:color w:val="000000"/>
              </w:rPr>
            </w:pPr>
            <w:r>
              <w:rPr>
                <w:color w:val="000000"/>
              </w:rPr>
              <w:t>15</w:t>
            </w:r>
          </w:p>
        </w:tc>
        <w:tc>
          <w:tcPr>
            <w:tcW w:w="1067" w:type="dxa"/>
            <w:vAlign w:val="center"/>
          </w:tcPr>
          <w:p w14:paraId="5290AF1F" w14:textId="77777777" w:rsidR="00EB3DC4" w:rsidRDefault="00EB3DC4">
            <w:pPr>
              <w:pStyle w:val="TAC"/>
              <w:rPr>
                <w:color w:val="000000"/>
              </w:rPr>
            </w:pPr>
            <w:r>
              <w:rPr>
                <w:color w:val="000000"/>
              </w:rPr>
              <w:t>QPSK</w:t>
            </w:r>
          </w:p>
        </w:tc>
        <w:tc>
          <w:tcPr>
            <w:tcW w:w="1595" w:type="dxa"/>
            <w:vAlign w:val="center"/>
          </w:tcPr>
          <w:p w14:paraId="5290AF20" w14:textId="77777777" w:rsidR="00EB3DC4" w:rsidRDefault="00EB3DC4">
            <w:pPr>
              <w:pStyle w:val="TAC"/>
              <w:rPr>
                <w:color w:val="000000"/>
              </w:rPr>
            </w:pPr>
            <w:r>
              <w:rPr>
                <w:color w:val="000000"/>
              </w:rPr>
              <w:t>-3.00</w:t>
            </w:r>
          </w:p>
        </w:tc>
        <w:tc>
          <w:tcPr>
            <w:tcW w:w="668" w:type="dxa"/>
            <w:vMerge w:val="restart"/>
          </w:tcPr>
          <w:p w14:paraId="5290AF21" w14:textId="77777777" w:rsidR="00EB3DC4" w:rsidRDefault="00EB3DC4">
            <w:pPr>
              <w:pStyle w:val="TAC"/>
              <w:rPr>
                <w:color w:val="000000"/>
                <w:lang w:eastAsia="ja-JP"/>
              </w:rPr>
            </w:pPr>
            <w:r>
              <w:rPr>
                <w:color w:val="000000"/>
                <w:lang w:eastAsia="ja-JP"/>
              </w:rPr>
              <w:t>28800</w:t>
            </w:r>
          </w:p>
        </w:tc>
        <w:tc>
          <w:tcPr>
            <w:tcW w:w="599" w:type="dxa"/>
            <w:vMerge w:val="restart"/>
          </w:tcPr>
          <w:p w14:paraId="5290AF22" w14:textId="77777777" w:rsidR="00EB3DC4" w:rsidRDefault="00EB3DC4">
            <w:pPr>
              <w:pStyle w:val="TAC"/>
              <w:rPr>
                <w:color w:val="000000"/>
                <w:lang w:eastAsia="ja-JP"/>
              </w:rPr>
            </w:pPr>
            <w:r>
              <w:rPr>
                <w:rFonts w:hint="eastAsia"/>
                <w:color w:val="000000"/>
                <w:lang w:eastAsia="ja-JP"/>
              </w:rPr>
              <w:t>0</w:t>
            </w:r>
          </w:p>
        </w:tc>
      </w:tr>
      <w:tr w:rsidR="00EB3DC4" w14:paraId="5290AF2B" w14:textId="77777777">
        <w:trPr>
          <w:cantSplit/>
          <w:trHeight w:val="317"/>
          <w:jc w:val="center"/>
        </w:trPr>
        <w:tc>
          <w:tcPr>
            <w:tcW w:w="937" w:type="dxa"/>
            <w:vAlign w:val="center"/>
          </w:tcPr>
          <w:p w14:paraId="5290AF24" w14:textId="77777777" w:rsidR="00EB3DC4" w:rsidRDefault="00EB3DC4">
            <w:pPr>
              <w:pStyle w:val="TAC"/>
              <w:rPr>
                <w:rFonts w:eastAsia="Arial Unicode MS"/>
                <w:color w:val="000000"/>
              </w:rPr>
            </w:pPr>
            <w:r>
              <w:rPr>
                <w:color w:val="000000"/>
              </w:rPr>
              <w:t>1</w:t>
            </w:r>
          </w:p>
        </w:tc>
        <w:tc>
          <w:tcPr>
            <w:tcW w:w="1230" w:type="dxa"/>
            <w:vAlign w:val="center"/>
          </w:tcPr>
          <w:p w14:paraId="5290AF25" w14:textId="77777777" w:rsidR="00EB3DC4" w:rsidRDefault="00EB3DC4">
            <w:pPr>
              <w:pStyle w:val="TAC"/>
              <w:rPr>
                <w:color w:val="000000"/>
              </w:rPr>
            </w:pPr>
            <w:r>
              <w:rPr>
                <w:color w:val="000000"/>
              </w:rPr>
              <w:t>4581</w:t>
            </w:r>
          </w:p>
        </w:tc>
        <w:tc>
          <w:tcPr>
            <w:tcW w:w="1058" w:type="dxa"/>
            <w:vAlign w:val="center"/>
          </w:tcPr>
          <w:p w14:paraId="5290AF26" w14:textId="77777777" w:rsidR="00EB3DC4" w:rsidRDefault="00EB3DC4">
            <w:pPr>
              <w:pStyle w:val="TAC"/>
              <w:rPr>
                <w:color w:val="000000"/>
              </w:rPr>
            </w:pPr>
            <w:r>
              <w:rPr>
                <w:color w:val="000000"/>
              </w:rPr>
              <w:t>15</w:t>
            </w:r>
          </w:p>
        </w:tc>
        <w:tc>
          <w:tcPr>
            <w:tcW w:w="1067" w:type="dxa"/>
            <w:vAlign w:val="center"/>
          </w:tcPr>
          <w:p w14:paraId="5290AF27" w14:textId="77777777" w:rsidR="00EB3DC4" w:rsidRDefault="00EB3DC4">
            <w:pPr>
              <w:pStyle w:val="TAC"/>
              <w:rPr>
                <w:color w:val="000000"/>
              </w:rPr>
            </w:pPr>
            <w:r>
              <w:rPr>
                <w:color w:val="000000"/>
              </w:rPr>
              <w:t>QPSK</w:t>
            </w:r>
          </w:p>
        </w:tc>
        <w:tc>
          <w:tcPr>
            <w:tcW w:w="1595" w:type="dxa"/>
            <w:vAlign w:val="center"/>
          </w:tcPr>
          <w:p w14:paraId="5290AF28" w14:textId="77777777" w:rsidR="00EB3DC4" w:rsidRDefault="00EB3DC4">
            <w:pPr>
              <w:pStyle w:val="TAC"/>
              <w:rPr>
                <w:color w:val="000000"/>
              </w:rPr>
            </w:pPr>
            <w:r>
              <w:rPr>
                <w:color w:val="000000"/>
              </w:rPr>
              <w:t>-1.00</w:t>
            </w:r>
          </w:p>
        </w:tc>
        <w:tc>
          <w:tcPr>
            <w:tcW w:w="668" w:type="dxa"/>
            <w:vMerge/>
          </w:tcPr>
          <w:p w14:paraId="5290AF29" w14:textId="77777777" w:rsidR="00EB3DC4" w:rsidRDefault="00EB3DC4">
            <w:pPr>
              <w:pStyle w:val="TAC"/>
              <w:rPr>
                <w:color w:val="000000"/>
              </w:rPr>
            </w:pPr>
          </w:p>
        </w:tc>
        <w:tc>
          <w:tcPr>
            <w:tcW w:w="599" w:type="dxa"/>
            <w:vMerge/>
          </w:tcPr>
          <w:p w14:paraId="5290AF2A" w14:textId="77777777" w:rsidR="00EB3DC4" w:rsidRDefault="00EB3DC4">
            <w:pPr>
              <w:pStyle w:val="TAC"/>
              <w:rPr>
                <w:color w:val="000000"/>
              </w:rPr>
            </w:pPr>
          </w:p>
        </w:tc>
      </w:tr>
      <w:tr w:rsidR="00EB3DC4" w14:paraId="5290AF33" w14:textId="77777777">
        <w:trPr>
          <w:cantSplit/>
          <w:trHeight w:val="317"/>
          <w:jc w:val="center"/>
        </w:trPr>
        <w:tc>
          <w:tcPr>
            <w:tcW w:w="937" w:type="dxa"/>
            <w:vAlign w:val="center"/>
          </w:tcPr>
          <w:p w14:paraId="5290AF2C" w14:textId="77777777" w:rsidR="00EB3DC4" w:rsidRDefault="00EB3DC4">
            <w:pPr>
              <w:pStyle w:val="TAC"/>
              <w:rPr>
                <w:rFonts w:eastAsia="Arial Unicode MS"/>
                <w:color w:val="000000"/>
              </w:rPr>
            </w:pPr>
            <w:r>
              <w:rPr>
                <w:color w:val="000000"/>
              </w:rPr>
              <w:t>2</w:t>
            </w:r>
          </w:p>
        </w:tc>
        <w:tc>
          <w:tcPr>
            <w:tcW w:w="1230" w:type="dxa"/>
            <w:vAlign w:val="center"/>
          </w:tcPr>
          <w:p w14:paraId="5290AF2D" w14:textId="77777777" w:rsidR="00EB3DC4" w:rsidRDefault="00EB3DC4">
            <w:pPr>
              <w:pStyle w:val="TAC"/>
              <w:rPr>
                <w:color w:val="000000"/>
              </w:rPr>
            </w:pPr>
            <w:r>
              <w:rPr>
                <w:color w:val="000000"/>
              </w:rPr>
              <w:t>5101</w:t>
            </w:r>
          </w:p>
        </w:tc>
        <w:tc>
          <w:tcPr>
            <w:tcW w:w="1058" w:type="dxa"/>
            <w:vAlign w:val="center"/>
          </w:tcPr>
          <w:p w14:paraId="5290AF2E" w14:textId="77777777" w:rsidR="00EB3DC4" w:rsidRDefault="00EB3DC4">
            <w:pPr>
              <w:pStyle w:val="TAC"/>
              <w:rPr>
                <w:color w:val="000000"/>
              </w:rPr>
            </w:pPr>
            <w:r>
              <w:rPr>
                <w:color w:val="000000"/>
              </w:rPr>
              <w:t>15</w:t>
            </w:r>
          </w:p>
        </w:tc>
        <w:tc>
          <w:tcPr>
            <w:tcW w:w="1067" w:type="dxa"/>
            <w:vAlign w:val="center"/>
          </w:tcPr>
          <w:p w14:paraId="5290AF2F" w14:textId="77777777" w:rsidR="00EB3DC4" w:rsidRDefault="00EB3DC4">
            <w:pPr>
              <w:pStyle w:val="TAC"/>
              <w:rPr>
                <w:color w:val="000000"/>
              </w:rPr>
            </w:pPr>
            <w:r>
              <w:rPr>
                <w:color w:val="000000"/>
              </w:rPr>
              <w:t>QPSK</w:t>
            </w:r>
          </w:p>
        </w:tc>
        <w:tc>
          <w:tcPr>
            <w:tcW w:w="1595" w:type="dxa"/>
            <w:vAlign w:val="center"/>
          </w:tcPr>
          <w:p w14:paraId="5290AF30" w14:textId="77777777" w:rsidR="00EB3DC4" w:rsidRDefault="00EB3DC4">
            <w:pPr>
              <w:pStyle w:val="TAC"/>
              <w:rPr>
                <w:color w:val="000000"/>
              </w:rPr>
            </w:pPr>
            <w:r>
              <w:rPr>
                <w:color w:val="000000"/>
              </w:rPr>
              <w:t>0</w:t>
            </w:r>
          </w:p>
        </w:tc>
        <w:tc>
          <w:tcPr>
            <w:tcW w:w="668" w:type="dxa"/>
            <w:vMerge/>
          </w:tcPr>
          <w:p w14:paraId="5290AF31" w14:textId="77777777" w:rsidR="00EB3DC4" w:rsidRDefault="00EB3DC4">
            <w:pPr>
              <w:pStyle w:val="TAC"/>
              <w:rPr>
                <w:color w:val="000000"/>
              </w:rPr>
            </w:pPr>
          </w:p>
        </w:tc>
        <w:tc>
          <w:tcPr>
            <w:tcW w:w="599" w:type="dxa"/>
            <w:vMerge/>
          </w:tcPr>
          <w:p w14:paraId="5290AF32" w14:textId="77777777" w:rsidR="00EB3DC4" w:rsidRDefault="00EB3DC4">
            <w:pPr>
              <w:pStyle w:val="TAC"/>
              <w:rPr>
                <w:color w:val="000000"/>
              </w:rPr>
            </w:pPr>
          </w:p>
        </w:tc>
      </w:tr>
      <w:tr w:rsidR="00EB3DC4" w14:paraId="5290AF3B" w14:textId="77777777">
        <w:trPr>
          <w:cantSplit/>
          <w:trHeight w:val="317"/>
          <w:jc w:val="center"/>
        </w:trPr>
        <w:tc>
          <w:tcPr>
            <w:tcW w:w="937" w:type="dxa"/>
            <w:vAlign w:val="center"/>
          </w:tcPr>
          <w:p w14:paraId="5290AF34" w14:textId="77777777" w:rsidR="00EB3DC4" w:rsidRDefault="00EB3DC4">
            <w:pPr>
              <w:pStyle w:val="TAC"/>
              <w:rPr>
                <w:rFonts w:eastAsia="Arial Unicode MS"/>
                <w:color w:val="000000"/>
              </w:rPr>
            </w:pPr>
            <w:r>
              <w:rPr>
                <w:color w:val="000000"/>
              </w:rPr>
              <w:t>3</w:t>
            </w:r>
          </w:p>
        </w:tc>
        <w:tc>
          <w:tcPr>
            <w:tcW w:w="1230" w:type="dxa"/>
            <w:vAlign w:val="center"/>
          </w:tcPr>
          <w:p w14:paraId="5290AF35" w14:textId="77777777" w:rsidR="00EB3DC4" w:rsidRDefault="00EB3DC4">
            <w:pPr>
              <w:pStyle w:val="TAC"/>
              <w:rPr>
                <w:color w:val="000000"/>
              </w:rPr>
            </w:pPr>
            <w:r>
              <w:rPr>
                <w:color w:val="000000"/>
              </w:rPr>
              <w:t>6673</w:t>
            </w:r>
          </w:p>
        </w:tc>
        <w:tc>
          <w:tcPr>
            <w:tcW w:w="1058" w:type="dxa"/>
            <w:vAlign w:val="center"/>
          </w:tcPr>
          <w:p w14:paraId="5290AF36" w14:textId="77777777" w:rsidR="00EB3DC4" w:rsidRDefault="00EB3DC4">
            <w:pPr>
              <w:pStyle w:val="TAC"/>
              <w:rPr>
                <w:color w:val="000000"/>
              </w:rPr>
            </w:pPr>
            <w:r>
              <w:rPr>
                <w:color w:val="000000"/>
              </w:rPr>
              <w:t>15</w:t>
            </w:r>
          </w:p>
        </w:tc>
        <w:tc>
          <w:tcPr>
            <w:tcW w:w="1067" w:type="dxa"/>
            <w:vAlign w:val="center"/>
          </w:tcPr>
          <w:p w14:paraId="5290AF37" w14:textId="77777777" w:rsidR="00EB3DC4" w:rsidRDefault="00EB3DC4">
            <w:pPr>
              <w:pStyle w:val="TAC"/>
              <w:rPr>
                <w:color w:val="000000"/>
              </w:rPr>
            </w:pPr>
            <w:r>
              <w:rPr>
                <w:color w:val="000000"/>
              </w:rPr>
              <w:t>QPSK</w:t>
            </w:r>
          </w:p>
        </w:tc>
        <w:tc>
          <w:tcPr>
            <w:tcW w:w="1595" w:type="dxa"/>
            <w:vAlign w:val="center"/>
          </w:tcPr>
          <w:p w14:paraId="5290AF38" w14:textId="77777777" w:rsidR="00EB3DC4" w:rsidRDefault="00EB3DC4">
            <w:pPr>
              <w:pStyle w:val="TAC"/>
              <w:rPr>
                <w:color w:val="000000"/>
              </w:rPr>
            </w:pPr>
            <w:r>
              <w:rPr>
                <w:color w:val="000000"/>
              </w:rPr>
              <w:t>0</w:t>
            </w:r>
          </w:p>
        </w:tc>
        <w:tc>
          <w:tcPr>
            <w:tcW w:w="668" w:type="dxa"/>
            <w:vMerge/>
          </w:tcPr>
          <w:p w14:paraId="5290AF39" w14:textId="77777777" w:rsidR="00EB3DC4" w:rsidRDefault="00EB3DC4">
            <w:pPr>
              <w:pStyle w:val="TAC"/>
              <w:rPr>
                <w:color w:val="000000"/>
              </w:rPr>
            </w:pPr>
          </w:p>
        </w:tc>
        <w:tc>
          <w:tcPr>
            <w:tcW w:w="599" w:type="dxa"/>
            <w:vMerge/>
          </w:tcPr>
          <w:p w14:paraId="5290AF3A" w14:textId="77777777" w:rsidR="00EB3DC4" w:rsidRDefault="00EB3DC4">
            <w:pPr>
              <w:pStyle w:val="TAC"/>
              <w:rPr>
                <w:color w:val="000000"/>
              </w:rPr>
            </w:pPr>
          </w:p>
        </w:tc>
      </w:tr>
      <w:tr w:rsidR="00EB3DC4" w14:paraId="5290AF43" w14:textId="77777777">
        <w:trPr>
          <w:cantSplit/>
          <w:trHeight w:val="317"/>
          <w:jc w:val="center"/>
        </w:trPr>
        <w:tc>
          <w:tcPr>
            <w:tcW w:w="937" w:type="dxa"/>
            <w:vAlign w:val="center"/>
          </w:tcPr>
          <w:p w14:paraId="5290AF3C" w14:textId="77777777" w:rsidR="00EB3DC4" w:rsidRDefault="00EB3DC4">
            <w:pPr>
              <w:pStyle w:val="TAC"/>
              <w:rPr>
                <w:rFonts w:eastAsia="Arial Unicode MS"/>
                <w:color w:val="000000"/>
              </w:rPr>
            </w:pPr>
            <w:r>
              <w:rPr>
                <w:color w:val="000000"/>
              </w:rPr>
              <w:t>4</w:t>
            </w:r>
          </w:p>
        </w:tc>
        <w:tc>
          <w:tcPr>
            <w:tcW w:w="1230" w:type="dxa"/>
            <w:vAlign w:val="center"/>
          </w:tcPr>
          <w:p w14:paraId="5290AF3D" w14:textId="77777777" w:rsidR="00EB3DC4" w:rsidRDefault="00EB3DC4">
            <w:pPr>
              <w:pStyle w:val="TAC"/>
              <w:rPr>
                <w:color w:val="000000"/>
              </w:rPr>
            </w:pPr>
            <w:r>
              <w:rPr>
                <w:color w:val="000000"/>
              </w:rPr>
              <w:t>8574</w:t>
            </w:r>
          </w:p>
        </w:tc>
        <w:tc>
          <w:tcPr>
            <w:tcW w:w="1058" w:type="dxa"/>
            <w:vAlign w:val="center"/>
          </w:tcPr>
          <w:p w14:paraId="5290AF3E" w14:textId="77777777" w:rsidR="00EB3DC4" w:rsidRDefault="00EB3DC4">
            <w:pPr>
              <w:pStyle w:val="TAC"/>
              <w:rPr>
                <w:color w:val="000000"/>
              </w:rPr>
            </w:pPr>
            <w:r>
              <w:rPr>
                <w:color w:val="000000"/>
              </w:rPr>
              <w:t>15</w:t>
            </w:r>
          </w:p>
        </w:tc>
        <w:tc>
          <w:tcPr>
            <w:tcW w:w="1067" w:type="dxa"/>
            <w:vAlign w:val="center"/>
          </w:tcPr>
          <w:p w14:paraId="5290AF3F" w14:textId="77777777" w:rsidR="00EB3DC4" w:rsidRDefault="00EB3DC4">
            <w:pPr>
              <w:pStyle w:val="TAC"/>
              <w:rPr>
                <w:color w:val="000000"/>
              </w:rPr>
            </w:pPr>
            <w:r>
              <w:rPr>
                <w:color w:val="000000"/>
              </w:rPr>
              <w:t>QPSK</w:t>
            </w:r>
          </w:p>
        </w:tc>
        <w:tc>
          <w:tcPr>
            <w:tcW w:w="1595" w:type="dxa"/>
            <w:vAlign w:val="center"/>
          </w:tcPr>
          <w:p w14:paraId="5290AF40" w14:textId="77777777" w:rsidR="00EB3DC4" w:rsidRDefault="00EB3DC4">
            <w:pPr>
              <w:pStyle w:val="TAC"/>
              <w:rPr>
                <w:color w:val="000000"/>
              </w:rPr>
            </w:pPr>
            <w:r>
              <w:rPr>
                <w:color w:val="000000"/>
              </w:rPr>
              <w:t>0</w:t>
            </w:r>
          </w:p>
        </w:tc>
        <w:tc>
          <w:tcPr>
            <w:tcW w:w="668" w:type="dxa"/>
            <w:vMerge/>
          </w:tcPr>
          <w:p w14:paraId="5290AF41" w14:textId="77777777" w:rsidR="00EB3DC4" w:rsidRDefault="00EB3DC4">
            <w:pPr>
              <w:pStyle w:val="TAC"/>
              <w:rPr>
                <w:color w:val="000000"/>
              </w:rPr>
            </w:pPr>
          </w:p>
        </w:tc>
        <w:tc>
          <w:tcPr>
            <w:tcW w:w="599" w:type="dxa"/>
            <w:vMerge/>
          </w:tcPr>
          <w:p w14:paraId="5290AF42" w14:textId="77777777" w:rsidR="00EB3DC4" w:rsidRDefault="00EB3DC4">
            <w:pPr>
              <w:pStyle w:val="TAC"/>
              <w:rPr>
                <w:color w:val="000000"/>
              </w:rPr>
            </w:pPr>
          </w:p>
        </w:tc>
      </w:tr>
      <w:tr w:rsidR="00EB3DC4" w14:paraId="5290AF4B" w14:textId="77777777">
        <w:trPr>
          <w:cantSplit/>
          <w:trHeight w:val="317"/>
          <w:jc w:val="center"/>
        </w:trPr>
        <w:tc>
          <w:tcPr>
            <w:tcW w:w="937" w:type="dxa"/>
            <w:vAlign w:val="center"/>
          </w:tcPr>
          <w:p w14:paraId="5290AF44" w14:textId="77777777" w:rsidR="00EB3DC4" w:rsidRDefault="00EB3DC4">
            <w:pPr>
              <w:pStyle w:val="TAC"/>
              <w:rPr>
                <w:rFonts w:eastAsia="Arial Unicode MS"/>
                <w:color w:val="000000"/>
              </w:rPr>
            </w:pPr>
            <w:r>
              <w:rPr>
                <w:color w:val="000000"/>
              </w:rPr>
              <w:t>5</w:t>
            </w:r>
          </w:p>
        </w:tc>
        <w:tc>
          <w:tcPr>
            <w:tcW w:w="1230" w:type="dxa"/>
            <w:vAlign w:val="center"/>
          </w:tcPr>
          <w:p w14:paraId="5290AF45" w14:textId="77777777" w:rsidR="00EB3DC4" w:rsidRDefault="00EB3DC4">
            <w:pPr>
              <w:pStyle w:val="TAC"/>
              <w:rPr>
                <w:color w:val="000000"/>
              </w:rPr>
            </w:pPr>
            <w:r>
              <w:rPr>
                <w:color w:val="000000"/>
              </w:rPr>
              <w:t>10255</w:t>
            </w:r>
          </w:p>
        </w:tc>
        <w:tc>
          <w:tcPr>
            <w:tcW w:w="1058" w:type="dxa"/>
            <w:vAlign w:val="center"/>
          </w:tcPr>
          <w:p w14:paraId="5290AF46" w14:textId="77777777" w:rsidR="00EB3DC4" w:rsidRDefault="00EB3DC4">
            <w:pPr>
              <w:pStyle w:val="TAC"/>
              <w:rPr>
                <w:color w:val="000000"/>
              </w:rPr>
            </w:pPr>
            <w:r>
              <w:rPr>
                <w:color w:val="000000"/>
              </w:rPr>
              <w:t>15</w:t>
            </w:r>
          </w:p>
        </w:tc>
        <w:tc>
          <w:tcPr>
            <w:tcW w:w="1067" w:type="dxa"/>
            <w:vAlign w:val="center"/>
          </w:tcPr>
          <w:p w14:paraId="5290AF47" w14:textId="77777777" w:rsidR="00EB3DC4" w:rsidRDefault="00EB3DC4">
            <w:pPr>
              <w:pStyle w:val="TAC"/>
              <w:rPr>
                <w:color w:val="000000"/>
              </w:rPr>
            </w:pPr>
            <w:r>
              <w:rPr>
                <w:color w:val="000000"/>
              </w:rPr>
              <w:t>QPSK</w:t>
            </w:r>
          </w:p>
        </w:tc>
        <w:tc>
          <w:tcPr>
            <w:tcW w:w="1595" w:type="dxa"/>
            <w:vAlign w:val="center"/>
          </w:tcPr>
          <w:p w14:paraId="5290AF48" w14:textId="77777777" w:rsidR="00EB3DC4" w:rsidRDefault="00EB3DC4">
            <w:pPr>
              <w:pStyle w:val="TAC"/>
              <w:rPr>
                <w:color w:val="000000"/>
              </w:rPr>
            </w:pPr>
            <w:r>
              <w:rPr>
                <w:color w:val="000000"/>
              </w:rPr>
              <w:t>0</w:t>
            </w:r>
          </w:p>
        </w:tc>
        <w:tc>
          <w:tcPr>
            <w:tcW w:w="668" w:type="dxa"/>
            <w:vMerge/>
          </w:tcPr>
          <w:p w14:paraId="5290AF49" w14:textId="77777777" w:rsidR="00EB3DC4" w:rsidRDefault="00EB3DC4">
            <w:pPr>
              <w:pStyle w:val="TAC"/>
              <w:rPr>
                <w:color w:val="000000"/>
              </w:rPr>
            </w:pPr>
          </w:p>
        </w:tc>
        <w:tc>
          <w:tcPr>
            <w:tcW w:w="599" w:type="dxa"/>
            <w:vMerge/>
          </w:tcPr>
          <w:p w14:paraId="5290AF4A" w14:textId="77777777" w:rsidR="00EB3DC4" w:rsidRDefault="00EB3DC4">
            <w:pPr>
              <w:pStyle w:val="TAC"/>
              <w:rPr>
                <w:color w:val="000000"/>
              </w:rPr>
            </w:pPr>
          </w:p>
        </w:tc>
      </w:tr>
      <w:tr w:rsidR="00EB3DC4" w14:paraId="5290AF53" w14:textId="77777777">
        <w:trPr>
          <w:cantSplit/>
          <w:trHeight w:val="317"/>
          <w:jc w:val="center"/>
        </w:trPr>
        <w:tc>
          <w:tcPr>
            <w:tcW w:w="937" w:type="dxa"/>
            <w:vAlign w:val="center"/>
          </w:tcPr>
          <w:p w14:paraId="5290AF4C" w14:textId="77777777" w:rsidR="00EB3DC4" w:rsidRDefault="00EB3DC4">
            <w:pPr>
              <w:pStyle w:val="TAC"/>
              <w:rPr>
                <w:rFonts w:eastAsia="Arial Unicode MS"/>
                <w:color w:val="000000"/>
              </w:rPr>
            </w:pPr>
            <w:r>
              <w:rPr>
                <w:color w:val="000000"/>
              </w:rPr>
              <w:t>6</w:t>
            </w:r>
          </w:p>
        </w:tc>
        <w:tc>
          <w:tcPr>
            <w:tcW w:w="1230" w:type="dxa"/>
            <w:vAlign w:val="center"/>
          </w:tcPr>
          <w:p w14:paraId="5290AF4D" w14:textId="77777777" w:rsidR="00EB3DC4" w:rsidRDefault="00EB3DC4">
            <w:pPr>
              <w:pStyle w:val="TAC"/>
              <w:rPr>
                <w:color w:val="000000"/>
              </w:rPr>
            </w:pPr>
            <w:r>
              <w:rPr>
                <w:color w:val="000000"/>
              </w:rPr>
              <w:t>11835</w:t>
            </w:r>
          </w:p>
        </w:tc>
        <w:tc>
          <w:tcPr>
            <w:tcW w:w="1058" w:type="dxa"/>
            <w:vAlign w:val="center"/>
          </w:tcPr>
          <w:p w14:paraId="5290AF4E" w14:textId="77777777" w:rsidR="00EB3DC4" w:rsidRDefault="00EB3DC4">
            <w:pPr>
              <w:pStyle w:val="TAC"/>
              <w:rPr>
                <w:color w:val="000000"/>
              </w:rPr>
            </w:pPr>
            <w:r>
              <w:rPr>
                <w:color w:val="000000"/>
              </w:rPr>
              <w:t>15</w:t>
            </w:r>
          </w:p>
        </w:tc>
        <w:tc>
          <w:tcPr>
            <w:tcW w:w="1067" w:type="dxa"/>
            <w:vAlign w:val="center"/>
          </w:tcPr>
          <w:p w14:paraId="5290AF4F" w14:textId="77777777" w:rsidR="00EB3DC4" w:rsidRDefault="00EB3DC4">
            <w:pPr>
              <w:pStyle w:val="TAC"/>
              <w:rPr>
                <w:color w:val="000000"/>
              </w:rPr>
            </w:pPr>
            <w:r>
              <w:rPr>
                <w:color w:val="000000"/>
              </w:rPr>
              <w:t>QPSK</w:t>
            </w:r>
          </w:p>
        </w:tc>
        <w:tc>
          <w:tcPr>
            <w:tcW w:w="1595" w:type="dxa"/>
            <w:vAlign w:val="center"/>
          </w:tcPr>
          <w:p w14:paraId="5290AF50" w14:textId="77777777" w:rsidR="00EB3DC4" w:rsidRDefault="00EB3DC4">
            <w:pPr>
              <w:pStyle w:val="TAC"/>
              <w:rPr>
                <w:color w:val="000000"/>
              </w:rPr>
            </w:pPr>
            <w:r>
              <w:rPr>
                <w:color w:val="000000"/>
              </w:rPr>
              <w:t>0</w:t>
            </w:r>
          </w:p>
        </w:tc>
        <w:tc>
          <w:tcPr>
            <w:tcW w:w="668" w:type="dxa"/>
            <w:vMerge/>
          </w:tcPr>
          <w:p w14:paraId="5290AF51" w14:textId="77777777" w:rsidR="00EB3DC4" w:rsidRDefault="00EB3DC4">
            <w:pPr>
              <w:pStyle w:val="TAC"/>
              <w:rPr>
                <w:color w:val="000000"/>
              </w:rPr>
            </w:pPr>
          </w:p>
        </w:tc>
        <w:tc>
          <w:tcPr>
            <w:tcW w:w="599" w:type="dxa"/>
            <w:vMerge/>
          </w:tcPr>
          <w:p w14:paraId="5290AF52" w14:textId="77777777" w:rsidR="00EB3DC4" w:rsidRDefault="00EB3DC4">
            <w:pPr>
              <w:pStyle w:val="TAC"/>
              <w:rPr>
                <w:color w:val="000000"/>
              </w:rPr>
            </w:pPr>
          </w:p>
        </w:tc>
      </w:tr>
      <w:tr w:rsidR="00EB3DC4" w14:paraId="5290AF5B" w14:textId="77777777">
        <w:trPr>
          <w:cantSplit/>
          <w:trHeight w:val="317"/>
          <w:jc w:val="center"/>
        </w:trPr>
        <w:tc>
          <w:tcPr>
            <w:tcW w:w="937" w:type="dxa"/>
            <w:vAlign w:val="center"/>
          </w:tcPr>
          <w:p w14:paraId="5290AF54" w14:textId="77777777" w:rsidR="00EB3DC4" w:rsidRDefault="00EB3DC4">
            <w:pPr>
              <w:pStyle w:val="TAC"/>
              <w:rPr>
                <w:rFonts w:eastAsia="Arial Unicode MS"/>
                <w:color w:val="000000"/>
              </w:rPr>
            </w:pPr>
            <w:r>
              <w:rPr>
                <w:color w:val="000000"/>
              </w:rPr>
              <w:t>7</w:t>
            </w:r>
          </w:p>
        </w:tc>
        <w:tc>
          <w:tcPr>
            <w:tcW w:w="1230" w:type="dxa"/>
            <w:vAlign w:val="center"/>
          </w:tcPr>
          <w:p w14:paraId="5290AF55" w14:textId="77777777" w:rsidR="00EB3DC4" w:rsidRDefault="00EB3DC4">
            <w:pPr>
              <w:pStyle w:val="TAC"/>
              <w:rPr>
                <w:color w:val="000000"/>
              </w:rPr>
            </w:pPr>
            <w:r>
              <w:rPr>
                <w:color w:val="000000"/>
              </w:rPr>
              <w:t>14936</w:t>
            </w:r>
          </w:p>
        </w:tc>
        <w:tc>
          <w:tcPr>
            <w:tcW w:w="1058" w:type="dxa"/>
            <w:vAlign w:val="center"/>
          </w:tcPr>
          <w:p w14:paraId="5290AF56" w14:textId="77777777" w:rsidR="00EB3DC4" w:rsidRDefault="00EB3DC4">
            <w:pPr>
              <w:pStyle w:val="TAC"/>
              <w:rPr>
                <w:color w:val="000000"/>
              </w:rPr>
            </w:pPr>
            <w:r>
              <w:rPr>
                <w:color w:val="000000"/>
              </w:rPr>
              <w:t>15</w:t>
            </w:r>
          </w:p>
        </w:tc>
        <w:tc>
          <w:tcPr>
            <w:tcW w:w="1067" w:type="dxa"/>
            <w:vAlign w:val="center"/>
          </w:tcPr>
          <w:p w14:paraId="5290AF57" w14:textId="77777777" w:rsidR="00EB3DC4" w:rsidRDefault="00EB3DC4">
            <w:pPr>
              <w:pStyle w:val="TAC"/>
              <w:rPr>
                <w:color w:val="000000"/>
              </w:rPr>
            </w:pPr>
            <w:r>
              <w:rPr>
                <w:color w:val="000000"/>
              </w:rPr>
              <w:t>16QAM</w:t>
            </w:r>
          </w:p>
        </w:tc>
        <w:tc>
          <w:tcPr>
            <w:tcW w:w="1595" w:type="dxa"/>
            <w:vAlign w:val="center"/>
          </w:tcPr>
          <w:p w14:paraId="5290AF58" w14:textId="77777777" w:rsidR="00EB3DC4" w:rsidRDefault="00EB3DC4">
            <w:pPr>
              <w:pStyle w:val="TAC"/>
              <w:rPr>
                <w:color w:val="000000"/>
              </w:rPr>
            </w:pPr>
            <w:r>
              <w:rPr>
                <w:color w:val="000000"/>
              </w:rPr>
              <w:t>0</w:t>
            </w:r>
          </w:p>
        </w:tc>
        <w:tc>
          <w:tcPr>
            <w:tcW w:w="668" w:type="dxa"/>
            <w:vMerge/>
          </w:tcPr>
          <w:p w14:paraId="5290AF59" w14:textId="77777777" w:rsidR="00EB3DC4" w:rsidRDefault="00EB3DC4">
            <w:pPr>
              <w:pStyle w:val="TAC"/>
              <w:rPr>
                <w:color w:val="000000"/>
              </w:rPr>
            </w:pPr>
          </w:p>
        </w:tc>
        <w:tc>
          <w:tcPr>
            <w:tcW w:w="599" w:type="dxa"/>
            <w:vMerge/>
          </w:tcPr>
          <w:p w14:paraId="5290AF5A" w14:textId="77777777" w:rsidR="00EB3DC4" w:rsidRDefault="00EB3DC4">
            <w:pPr>
              <w:pStyle w:val="TAC"/>
              <w:rPr>
                <w:color w:val="000000"/>
              </w:rPr>
            </w:pPr>
          </w:p>
        </w:tc>
      </w:tr>
      <w:tr w:rsidR="00EB3DC4" w14:paraId="5290AF63" w14:textId="77777777">
        <w:trPr>
          <w:cantSplit/>
          <w:trHeight w:val="317"/>
          <w:jc w:val="center"/>
        </w:trPr>
        <w:tc>
          <w:tcPr>
            <w:tcW w:w="937" w:type="dxa"/>
            <w:vAlign w:val="center"/>
          </w:tcPr>
          <w:p w14:paraId="5290AF5C" w14:textId="77777777" w:rsidR="00EB3DC4" w:rsidRDefault="00EB3DC4">
            <w:pPr>
              <w:pStyle w:val="TAC"/>
              <w:rPr>
                <w:rFonts w:eastAsia="Arial Unicode MS"/>
                <w:color w:val="000000"/>
              </w:rPr>
            </w:pPr>
            <w:r>
              <w:rPr>
                <w:color w:val="000000"/>
              </w:rPr>
              <w:t>8</w:t>
            </w:r>
          </w:p>
        </w:tc>
        <w:tc>
          <w:tcPr>
            <w:tcW w:w="1230" w:type="dxa"/>
            <w:vAlign w:val="center"/>
          </w:tcPr>
          <w:p w14:paraId="5290AF5D" w14:textId="77777777" w:rsidR="00EB3DC4" w:rsidRDefault="00EB3DC4">
            <w:pPr>
              <w:pStyle w:val="TAC"/>
              <w:rPr>
                <w:color w:val="000000"/>
              </w:rPr>
            </w:pPr>
            <w:r>
              <w:rPr>
                <w:color w:val="000000"/>
              </w:rPr>
              <w:t>17548</w:t>
            </w:r>
          </w:p>
        </w:tc>
        <w:tc>
          <w:tcPr>
            <w:tcW w:w="1058" w:type="dxa"/>
            <w:vAlign w:val="center"/>
          </w:tcPr>
          <w:p w14:paraId="5290AF5E" w14:textId="77777777" w:rsidR="00EB3DC4" w:rsidRDefault="00EB3DC4">
            <w:pPr>
              <w:pStyle w:val="TAC"/>
              <w:rPr>
                <w:color w:val="000000"/>
              </w:rPr>
            </w:pPr>
            <w:r>
              <w:rPr>
                <w:color w:val="000000"/>
              </w:rPr>
              <w:t>15</w:t>
            </w:r>
          </w:p>
        </w:tc>
        <w:tc>
          <w:tcPr>
            <w:tcW w:w="1067" w:type="dxa"/>
            <w:vAlign w:val="center"/>
          </w:tcPr>
          <w:p w14:paraId="5290AF5F" w14:textId="77777777" w:rsidR="00EB3DC4" w:rsidRDefault="00EB3DC4">
            <w:pPr>
              <w:pStyle w:val="TAC"/>
              <w:rPr>
                <w:color w:val="000000"/>
              </w:rPr>
            </w:pPr>
            <w:r>
              <w:rPr>
                <w:color w:val="000000"/>
              </w:rPr>
              <w:t>16QAM</w:t>
            </w:r>
          </w:p>
        </w:tc>
        <w:tc>
          <w:tcPr>
            <w:tcW w:w="1595" w:type="dxa"/>
            <w:vAlign w:val="center"/>
          </w:tcPr>
          <w:p w14:paraId="5290AF60" w14:textId="77777777" w:rsidR="00EB3DC4" w:rsidRDefault="00EB3DC4">
            <w:pPr>
              <w:pStyle w:val="TAC"/>
              <w:rPr>
                <w:color w:val="000000"/>
              </w:rPr>
            </w:pPr>
            <w:r>
              <w:rPr>
                <w:color w:val="000000"/>
              </w:rPr>
              <w:t>0</w:t>
            </w:r>
          </w:p>
        </w:tc>
        <w:tc>
          <w:tcPr>
            <w:tcW w:w="668" w:type="dxa"/>
            <w:vMerge/>
          </w:tcPr>
          <w:p w14:paraId="5290AF61" w14:textId="77777777" w:rsidR="00EB3DC4" w:rsidRDefault="00EB3DC4">
            <w:pPr>
              <w:pStyle w:val="TAC"/>
              <w:rPr>
                <w:color w:val="000000"/>
              </w:rPr>
            </w:pPr>
          </w:p>
        </w:tc>
        <w:tc>
          <w:tcPr>
            <w:tcW w:w="599" w:type="dxa"/>
            <w:vMerge/>
          </w:tcPr>
          <w:p w14:paraId="5290AF62" w14:textId="77777777" w:rsidR="00EB3DC4" w:rsidRDefault="00EB3DC4">
            <w:pPr>
              <w:pStyle w:val="TAC"/>
              <w:rPr>
                <w:color w:val="000000"/>
              </w:rPr>
            </w:pPr>
          </w:p>
        </w:tc>
      </w:tr>
      <w:tr w:rsidR="00EB3DC4" w14:paraId="5290AF6B" w14:textId="77777777">
        <w:trPr>
          <w:cantSplit/>
          <w:trHeight w:val="317"/>
          <w:jc w:val="center"/>
        </w:trPr>
        <w:tc>
          <w:tcPr>
            <w:tcW w:w="937" w:type="dxa"/>
            <w:vAlign w:val="center"/>
          </w:tcPr>
          <w:p w14:paraId="5290AF64" w14:textId="77777777" w:rsidR="00EB3DC4" w:rsidRDefault="00EB3DC4">
            <w:pPr>
              <w:pStyle w:val="TAC"/>
              <w:rPr>
                <w:rFonts w:eastAsia="Arial Unicode MS"/>
                <w:color w:val="000000"/>
              </w:rPr>
            </w:pPr>
            <w:r>
              <w:rPr>
                <w:color w:val="000000"/>
              </w:rPr>
              <w:t>9</w:t>
            </w:r>
          </w:p>
        </w:tc>
        <w:tc>
          <w:tcPr>
            <w:tcW w:w="1230" w:type="dxa"/>
            <w:vAlign w:val="center"/>
          </w:tcPr>
          <w:p w14:paraId="5290AF65" w14:textId="77777777" w:rsidR="00EB3DC4" w:rsidRDefault="00EB3DC4">
            <w:pPr>
              <w:pStyle w:val="TAC"/>
              <w:rPr>
                <w:color w:val="000000"/>
              </w:rPr>
            </w:pPr>
            <w:r>
              <w:rPr>
                <w:color w:val="000000"/>
              </w:rPr>
              <w:t>20617</w:t>
            </w:r>
          </w:p>
        </w:tc>
        <w:tc>
          <w:tcPr>
            <w:tcW w:w="1058" w:type="dxa"/>
            <w:vAlign w:val="center"/>
          </w:tcPr>
          <w:p w14:paraId="5290AF66" w14:textId="77777777" w:rsidR="00EB3DC4" w:rsidRDefault="00EB3DC4">
            <w:pPr>
              <w:pStyle w:val="TAC"/>
              <w:rPr>
                <w:color w:val="000000"/>
              </w:rPr>
            </w:pPr>
            <w:r>
              <w:rPr>
                <w:color w:val="000000"/>
              </w:rPr>
              <w:t>15</w:t>
            </w:r>
          </w:p>
        </w:tc>
        <w:tc>
          <w:tcPr>
            <w:tcW w:w="1067" w:type="dxa"/>
            <w:vAlign w:val="center"/>
          </w:tcPr>
          <w:p w14:paraId="5290AF67" w14:textId="77777777" w:rsidR="00EB3DC4" w:rsidRDefault="00EB3DC4">
            <w:pPr>
              <w:pStyle w:val="TAC"/>
              <w:rPr>
                <w:color w:val="000000"/>
              </w:rPr>
            </w:pPr>
            <w:r>
              <w:rPr>
                <w:color w:val="000000"/>
              </w:rPr>
              <w:t>16QAM</w:t>
            </w:r>
          </w:p>
        </w:tc>
        <w:tc>
          <w:tcPr>
            <w:tcW w:w="1595" w:type="dxa"/>
            <w:vAlign w:val="center"/>
          </w:tcPr>
          <w:p w14:paraId="5290AF68" w14:textId="77777777" w:rsidR="00EB3DC4" w:rsidRDefault="00EB3DC4">
            <w:pPr>
              <w:pStyle w:val="TAC"/>
              <w:rPr>
                <w:color w:val="000000"/>
              </w:rPr>
            </w:pPr>
            <w:r>
              <w:rPr>
                <w:color w:val="000000"/>
              </w:rPr>
              <w:t>0</w:t>
            </w:r>
          </w:p>
        </w:tc>
        <w:tc>
          <w:tcPr>
            <w:tcW w:w="668" w:type="dxa"/>
            <w:vMerge/>
          </w:tcPr>
          <w:p w14:paraId="5290AF69" w14:textId="77777777" w:rsidR="00EB3DC4" w:rsidRDefault="00EB3DC4">
            <w:pPr>
              <w:pStyle w:val="TAC"/>
              <w:rPr>
                <w:color w:val="000000"/>
              </w:rPr>
            </w:pPr>
          </w:p>
        </w:tc>
        <w:tc>
          <w:tcPr>
            <w:tcW w:w="599" w:type="dxa"/>
            <w:vMerge/>
          </w:tcPr>
          <w:p w14:paraId="5290AF6A" w14:textId="77777777" w:rsidR="00EB3DC4" w:rsidRDefault="00EB3DC4">
            <w:pPr>
              <w:pStyle w:val="TAC"/>
              <w:rPr>
                <w:color w:val="000000"/>
              </w:rPr>
            </w:pPr>
          </w:p>
        </w:tc>
      </w:tr>
      <w:tr w:rsidR="00EB3DC4" w14:paraId="5290AF73" w14:textId="77777777">
        <w:trPr>
          <w:cantSplit/>
          <w:trHeight w:val="317"/>
          <w:jc w:val="center"/>
        </w:trPr>
        <w:tc>
          <w:tcPr>
            <w:tcW w:w="937" w:type="dxa"/>
            <w:vAlign w:val="center"/>
          </w:tcPr>
          <w:p w14:paraId="5290AF6C" w14:textId="77777777" w:rsidR="00EB3DC4" w:rsidRDefault="00EB3DC4">
            <w:pPr>
              <w:pStyle w:val="TAC"/>
              <w:rPr>
                <w:rFonts w:eastAsia="Arial Unicode MS"/>
                <w:color w:val="000000"/>
              </w:rPr>
            </w:pPr>
            <w:r>
              <w:rPr>
                <w:color w:val="000000"/>
              </w:rPr>
              <w:t>10</w:t>
            </w:r>
          </w:p>
        </w:tc>
        <w:tc>
          <w:tcPr>
            <w:tcW w:w="1230" w:type="dxa"/>
            <w:vAlign w:val="center"/>
          </w:tcPr>
          <w:p w14:paraId="5290AF6D" w14:textId="77777777" w:rsidR="00EB3DC4" w:rsidRDefault="00EB3DC4">
            <w:pPr>
              <w:pStyle w:val="TAC"/>
              <w:rPr>
                <w:color w:val="000000"/>
              </w:rPr>
            </w:pPr>
            <w:r>
              <w:rPr>
                <w:color w:val="000000"/>
              </w:rPr>
              <w:t>23370</w:t>
            </w:r>
          </w:p>
        </w:tc>
        <w:tc>
          <w:tcPr>
            <w:tcW w:w="1058" w:type="dxa"/>
            <w:vAlign w:val="center"/>
          </w:tcPr>
          <w:p w14:paraId="5290AF6E" w14:textId="77777777" w:rsidR="00EB3DC4" w:rsidRDefault="00EB3DC4">
            <w:pPr>
              <w:pStyle w:val="TAC"/>
              <w:rPr>
                <w:color w:val="000000"/>
              </w:rPr>
            </w:pPr>
            <w:r>
              <w:rPr>
                <w:color w:val="000000"/>
              </w:rPr>
              <w:t>15</w:t>
            </w:r>
          </w:p>
        </w:tc>
        <w:tc>
          <w:tcPr>
            <w:tcW w:w="1067" w:type="dxa"/>
            <w:vAlign w:val="center"/>
          </w:tcPr>
          <w:p w14:paraId="5290AF6F" w14:textId="77777777" w:rsidR="00EB3DC4" w:rsidRDefault="00EB3DC4">
            <w:pPr>
              <w:pStyle w:val="TAC"/>
              <w:rPr>
                <w:color w:val="000000"/>
              </w:rPr>
            </w:pPr>
            <w:r>
              <w:rPr>
                <w:color w:val="000000"/>
              </w:rPr>
              <w:t>16QAM</w:t>
            </w:r>
          </w:p>
        </w:tc>
        <w:tc>
          <w:tcPr>
            <w:tcW w:w="1595" w:type="dxa"/>
            <w:vAlign w:val="center"/>
          </w:tcPr>
          <w:p w14:paraId="5290AF70" w14:textId="77777777" w:rsidR="00EB3DC4" w:rsidRDefault="00EB3DC4">
            <w:pPr>
              <w:pStyle w:val="TAC"/>
              <w:rPr>
                <w:color w:val="000000"/>
              </w:rPr>
            </w:pPr>
            <w:r>
              <w:rPr>
                <w:color w:val="000000"/>
              </w:rPr>
              <w:t>0</w:t>
            </w:r>
          </w:p>
        </w:tc>
        <w:tc>
          <w:tcPr>
            <w:tcW w:w="668" w:type="dxa"/>
            <w:vMerge/>
          </w:tcPr>
          <w:p w14:paraId="5290AF71" w14:textId="77777777" w:rsidR="00EB3DC4" w:rsidRDefault="00EB3DC4">
            <w:pPr>
              <w:pStyle w:val="TAC"/>
              <w:rPr>
                <w:color w:val="000000"/>
              </w:rPr>
            </w:pPr>
          </w:p>
        </w:tc>
        <w:tc>
          <w:tcPr>
            <w:tcW w:w="599" w:type="dxa"/>
            <w:vMerge/>
          </w:tcPr>
          <w:p w14:paraId="5290AF72" w14:textId="77777777" w:rsidR="00EB3DC4" w:rsidRDefault="00EB3DC4">
            <w:pPr>
              <w:pStyle w:val="TAC"/>
              <w:rPr>
                <w:color w:val="000000"/>
              </w:rPr>
            </w:pPr>
          </w:p>
        </w:tc>
      </w:tr>
      <w:tr w:rsidR="00EB3DC4" w14:paraId="5290AF7B" w14:textId="77777777">
        <w:trPr>
          <w:cantSplit/>
          <w:trHeight w:val="317"/>
          <w:jc w:val="center"/>
        </w:trPr>
        <w:tc>
          <w:tcPr>
            <w:tcW w:w="937" w:type="dxa"/>
            <w:vAlign w:val="center"/>
          </w:tcPr>
          <w:p w14:paraId="5290AF74" w14:textId="77777777" w:rsidR="00EB3DC4" w:rsidRDefault="00EB3DC4">
            <w:pPr>
              <w:pStyle w:val="TAC"/>
              <w:rPr>
                <w:rFonts w:eastAsia="Arial Unicode MS"/>
                <w:color w:val="000000"/>
              </w:rPr>
            </w:pPr>
            <w:r>
              <w:rPr>
                <w:color w:val="000000"/>
              </w:rPr>
              <w:t>11</w:t>
            </w:r>
          </w:p>
        </w:tc>
        <w:tc>
          <w:tcPr>
            <w:tcW w:w="1230" w:type="dxa"/>
            <w:vAlign w:val="center"/>
          </w:tcPr>
          <w:p w14:paraId="5290AF75" w14:textId="77777777" w:rsidR="00EB3DC4" w:rsidRDefault="00EB3DC4">
            <w:pPr>
              <w:pStyle w:val="TAC"/>
              <w:rPr>
                <w:color w:val="000000"/>
              </w:rPr>
            </w:pPr>
            <w:r>
              <w:rPr>
                <w:color w:val="000000"/>
              </w:rPr>
              <w:t>23370</w:t>
            </w:r>
          </w:p>
        </w:tc>
        <w:tc>
          <w:tcPr>
            <w:tcW w:w="1058" w:type="dxa"/>
            <w:vAlign w:val="center"/>
          </w:tcPr>
          <w:p w14:paraId="5290AF76" w14:textId="77777777" w:rsidR="00EB3DC4" w:rsidRDefault="00EB3DC4">
            <w:pPr>
              <w:pStyle w:val="TAC"/>
              <w:rPr>
                <w:color w:val="000000"/>
              </w:rPr>
            </w:pPr>
            <w:r>
              <w:rPr>
                <w:color w:val="000000"/>
              </w:rPr>
              <w:t>15</w:t>
            </w:r>
          </w:p>
        </w:tc>
        <w:tc>
          <w:tcPr>
            <w:tcW w:w="1067" w:type="dxa"/>
            <w:vAlign w:val="center"/>
          </w:tcPr>
          <w:p w14:paraId="5290AF77" w14:textId="77777777" w:rsidR="00EB3DC4" w:rsidRDefault="00EB3DC4">
            <w:pPr>
              <w:pStyle w:val="TAC"/>
              <w:rPr>
                <w:color w:val="000000"/>
              </w:rPr>
            </w:pPr>
            <w:r>
              <w:rPr>
                <w:color w:val="000000"/>
              </w:rPr>
              <w:t>16QAM</w:t>
            </w:r>
          </w:p>
        </w:tc>
        <w:tc>
          <w:tcPr>
            <w:tcW w:w="1595" w:type="dxa"/>
            <w:vAlign w:val="center"/>
          </w:tcPr>
          <w:p w14:paraId="5290AF78" w14:textId="77777777" w:rsidR="00EB3DC4" w:rsidRDefault="00EB3DC4">
            <w:pPr>
              <w:pStyle w:val="TAC"/>
              <w:rPr>
                <w:color w:val="000000"/>
              </w:rPr>
            </w:pPr>
            <w:r>
              <w:rPr>
                <w:color w:val="000000"/>
              </w:rPr>
              <w:t>1.50</w:t>
            </w:r>
          </w:p>
        </w:tc>
        <w:tc>
          <w:tcPr>
            <w:tcW w:w="668" w:type="dxa"/>
            <w:vMerge/>
          </w:tcPr>
          <w:p w14:paraId="5290AF79" w14:textId="77777777" w:rsidR="00EB3DC4" w:rsidRDefault="00EB3DC4">
            <w:pPr>
              <w:pStyle w:val="TAC"/>
              <w:rPr>
                <w:color w:val="000000"/>
              </w:rPr>
            </w:pPr>
          </w:p>
        </w:tc>
        <w:tc>
          <w:tcPr>
            <w:tcW w:w="599" w:type="dxa"/>
            <w:vMerge/>
          </w:tcPr>
          <w:p w14:paraId="5290AF7A" w14:textId="77777777" w:rsidR="00EB3DC4" w:rsidRDefault="00EB3DC4">
            <w:pPr>
              <w:pStyle w:val="TAC"/>
              <w:rPr>
                <w:color w:val="000000"/>
              </w:rPr>
            </w:pPr>
          </w:p>
        </w:tc>
      </w:tr>
      <w:tr w:rsidR="00EB3DC4" w14:paraId="5290AF83" w14:textId="77777777">
        <w:trPr>
          <w:cantSplit/>
          <w:trHeight w:val="317"/>
          <w:jc w:val="center"/>
        </w:trPr>
        <w:tc>
          <w:tcPr>
            <w:tcW w:w="937" w:type="dxa"/>
            <w:vAlign w:val="center"/>
          </w:tcPr>
          <w:p w14:paraId="5290AF7C" w14:textId="77777777" w:rsidR="00EB3DC4" w:rsidRDefault="00EB3DC4">
            <w:pPr>
              <w:pStyle w:val="TAC"/>
              <w:rPr>
                <w:rFonts w:eastAsia="Arial Unicode MS"/>
                <w:color w:val="000000"/>
              </w:rPr>
            </w:pPr>
            <w:r>
              <w:rPr>
                <w:color w:val="000000"/>
              </w:rPr>
              <w:t>12</w:t>
            </w:r>
          </w:p>
        </w:tc>
        <w:tc>
          <w:tcPr>
            <w:tcW w:w="1230" w:type="dxa"/>
            <w:vAlign w:val="center"/>
          </w:tcPr>
          <w:p w14:paraId="5290AF7D" w14:textId="77777777" w:rsidR="00EB3DC4" w:rsidRDefault="00EB3DC4">
            <w:pPr>
              <w:pStyle w:val="TAC"/>
              <w:rPr>
                <w:color w:val="000000"/>
              </w:rPr>
            </w:pPr>
            <w:r>
              <w:rPr>
                <w:color w:val="000000"/>
              </w:rPr>
              <w:t>23370</w:t>
            </w:r>
          </w:p>
        </w:tc>
        <w:tc>
          <w:tcPr>
            <w:tcW w:w="1058" w:type="dxa"/>
            <w:vAlign w:val="center"/>
          </w:tcPr>
          <w:p w14:paraId="5290AF7E" w14:textId="77777777" w:rsidR="00EB3DC4" w:rsidRDefault="00EB3DC4">
            <w:pPr>
              <w:pStyle w:val="TAC"/>
              <w:rPr>
                <w:color w:val="000000"/>
              </w:rPr>
            </w:pPr>
            <w:r>
              <w:rPr>
                <w:color w:val="000000"/>
              </w:rPr>
              <w:t>15</w:t>
            </w:r>
          </w:p>
        </w:tc>
        <w:tc>
          <w:tcPr>
            <w:tcW w:w="1067" w:type="dxa"/>
            <w:vAlign w:val="center"/>
          </w:tcPr>
          <w:p w14:paraId="5290AF7F" w14:textId="77777777" w:rsidR="00EB3DC4" w:rsidRDefault="00EB3DC4">
            <w:pPr>
              <w:pStyle w:val="TAC"/>
              <w:rPr>
                <w:color w:val="000000"/>
              </w:rPr>
            </w:pPr>
            <w:r>
              <w:rPr>
                <w:color w:val="000000"/>
              </w:rPr>
              <w:t>16QAM</w:t>
            </w:r>
          </w:p>
        </w:tc>
        <w:tc>
          <w:tcPr>
            <w:tcW w:w="1595" w:type="dxa"/>
            <w:vAlign w:val="center"/>
          </w:tcPr>
          <w:p w14:paraId="5290AF80" w14:textId="77777777" w:rsidR="00EB3DC4" w:rsidRDefault="00EB3DC4">
            <w:pPr>
              <w:pStyle w:val="TAC"/>
              <w:rPr>
                <w:color w:val="000000"/>
              </w:rPr>
            </w:pPr>
            <w:r>
              <w:rPr>
                <w:color w:val="000000"/>
              </w:rPr>
              <w:t>2.50</w:t>
            </w:r>
          </w:p>
        </w:tc>
        <w:tc>
          <w:tcPr>
            <w:tcW w:w="668" w:type="dxa"/>
            <w:vMerge/>
          </w:tcPr>
          <w:p w14:paraId="5290AF81" w14:textId="77777777" w:rsidR="00EB3DC4" w:rsidRDefault="00EB3DC4">
            <w:pPr>
              <w:pStyle w:val="TAC"/>
              <w:rPr>
                <w:color w:val="000000"/>
              </w:rPr>
            </w:pPr>
          </w:p>
        </w:tc>
        <w:tc>
          <w:tcPr>
            <w:tcW w:w="599" w:type="dxa"/>
            <w:vMerge/>
          </w:tcPr>
          <w:p w14:paraId="5290AF82" w14:textId="77777777" w:rsidR="00EB3DC4" w:rsidRDefault="00EB3DC4">
            <w:pPr>
              <w:pStyle w:val="TAC"/>
              <w:rPr>
                <w:color w:val="000000"/>
              </w:rPr>
            </w:pPr>
          </w:p>
        </w:tc>
      </w:tr>
      <w:tr w:rsidR="00EB3DC4" w14:paraId="5290AF8B" w14:textId="77777777">
        <w:trPr>
          <w:cantSplit/>
          <w:trHeight w:val="317"/>
          <w:jc w:val="center"/>
        </w:trPr>
        <w:tc>
          <w:tcPr>
            <w:tcW w:w="937" w:type="dxa"/>
            <w:vAlign w:val="center"/>
          </w:tcPr>
          <w:p w14:paraId="5290AF84" w14:textId="77777777" w:rsidR="00EB3DC4" w:rsidRDefault="00EB3DC4">
            <w:pPr>
              <w:pStyle w:val="TAC"/>
              <w:rPr>
                <w:rFonts w:eastAsia="Arial Unicode MS"/>
                <w:color w:val="000000"/>
              </w:rPr>
            </w:pPr>
            <w:r>
              <w:rPr>
                <w:color w:val="000000"/>
              </w:rPr>
              <w:t>13</w:t>
            </w:r>
          </w:p>
        </w:tc>
        <w:tc>
          <w:tcPr>
            <w:tcW w:w="1230" w:type="dxa"/>
            <w:vAlign w:val="center"/>
          </w:tcPr>
          <w:p w14:paraId="5290AF85" w14:textId="77777777" w:rsidR="00EB3DC4" w:rsidRDefault="00EB3DC4">
            <w:pPr>
              <w:pStyle w:val="TAC"/>
              <w:rPr>
                <w:color w:val="000000"/>
              </w:rPr>
            </w:pPr>
            <w:r>
              <w:rPr>
                <w:color w:val="000000"/>
              </w:rPr>
              <w:t>23370</w:t>
            </w:r>
          </w:p>
        </w:tc>
        <w:tc>
          <w:tcPr>
            <w:tcW w:w="1058" w:type="dxa"/>
            <w:vAlign w:val="center"/>
          </w:tcPr>
          <w:p w14:paraId="5290AF86" w14:textId="77777777" w:rsidR="00EB3DC4" w:rsidRDefault="00EB3DC4">
            <w:pPr>
              <w:pStyle w:val="TAC"/>
              <w:rPr>
                <w:color w:val="000000"/>
              </w:rPr>
            </w:pPr>
            <w:r>
              <w:rPr>
                <w:color w:val="000000"/>
              </w:rPr>
              <w:t>15</w:t>
            </w:r>
          </w:p>
        </w:tc>
        <w:tc>
          <w:tcPr>
            <w:tcW w:w="1067" w:type="dxa"/>
            <w:vAlign w:val="center"/>
          </w:tcPr>
          <w:p w14:paraId="5290AF87" w14:textId="77777777" w:rsidR="00EB3DC4" w:rsidRDefault="00EB3DC4">
            <w:pPr>
              <w:pStyle w:val="TAC"/>
              <w:rPr>
                <w:color w:val="000000"/>
              </w:rPr>
            </w:pPr>
            <w:r>
              <w:rPr>
                <w:color w:val="000000"/>
              </w:rPr>
              <w:t>16QAM</w:t>
            </w:r>
          </w:p>
        </w:tc>
        <w:tc>
          <w:tcPr>
            <w:tcW w:w="1595" w:type="dxa"/>
            <w:vAlign w:val="center"/>
          </w:tcPr>
          <w:p w14:paraId="5290AF88" w14:textId="77777777" w:rsidR="00EB3DC4" w:rsidRDefault="00EB3DC4">
            <w:pPr>
              <w:pStyle w:val="TAC"/>
              <w:rPr>
                <w:color w:val="000000"/>
              </w:rPr>
            </w:pPr>
            <w:r>
              <w:rPr>
                <w:color w:val="000000"/>
              </w:rPr>
              <w:t>4.00</w:t>
            </w:r>
          </w:p>
        </w:tc>
        <w:tc>
          <w:tcPr>
            <w:tcW w:w="668" w:type="dxa"/>
            <w:vMerge/>
          </w:tcPr>
          <w:p w14:paraId="5290AF89" w14:textId="77777777" w:rsidR="00EB3DC4" w:rsidRDefault="00EB3DC4">
            <w:pPr>
              <w:pStyle w:val="TAC"/>
              <w:rPr>
                <w:color w:val="000000"/>
              </w:rPr>
            </w:pPr>
          </w:p>
        </w:tc>
        <w:tc>
          <w:tcPr>
            <w:tcW w:w="599" w:type="dxa"/>
            <w:vMerge/>
          </w:tcPr>
          <w:p w14:paraId="5290AF8A" w14:textId="77777777" w:rsidR="00EB3DC4" w:rsidRDefault="00EB3DC4">
            <w:pPr>
              <w:pStyle w:val="TAC"/>
              <w:rPr>
                <w:color w:val="000000"/>
              </w:rPr>
            </w:pPr>
          </w:p>
        </w:tc>
      </w:tr>
      <w:tr w:rsidR="00EB3DC4" w14:paraId="5290AF93" w14:textId="77777777">
        <w:trPr>
          <w:cantSplit/>
          <w:trHeight w:val="317"/>
          <w:jc w:val="center"/>
        </w:trPr>
        <w:tc>
          <w:tcPr>
            <w:tcW w:w="937" w:type="dxa"/>
            <w:vAlign w:val="center"/>
          </w:tcPr>
          <w:p w14:paraId="5290AF8C" w14:textId="77777777" w:rsidR="00EB3DC4" w:rsidRDefault="00EB3DC4">
            <w:pPr>
              <w:pStyle w:val="TAC"/>
              <w:rPr>
                <w:rFonts w:eastAsia="Arial Unicode MS"/>
                <w:color w:val="000000"/>
              </w:rPr>
            </w:pPr>
            <w:r>
              <w:rPr>
                <w:color w:val="000000"/>
              </w:rPr>
              <w:t>14</w:t>
            </w:r>
          </w:p>
        </w:tc>
        <w:tc>
          <w:tcPr>
            <w:tcW w:w="1230" w:type="dxa"/>
            <w:vAlign w:val="center"/>
          </w:tcPr>
          <w:p w14:paraId="5290AF8D" w14:textId="77777777" w:rsidR="00EB3DC4" w:rsidRDefault="00EB3DC4">
            <w:pPr>
              <w:pStyle w:val="TAC"/>
              <w:rPr>
                <w:color w:val="000000"/>
              </w:rPr>
            </w:pPr>
            <w:r>
              <w:rPr>
                <w:color w:val="000000"/>
              </w:rPr>
              <w:t>23370</w:t>
            </w:r>
          </w:p>
        </w:tc>
        <w:tc>
          <w:tcPr>
            <w:tcW w:w="1058" w:type="dxa"/>
            <w:vAlign w:val="center"/>
          </w:tcPr>
          <w:p w14:paraId="5290AF8E" w14:textId="77777777" w:rsidR="00EB3DC4" w:rsidRDefault="00EB3DC4">
            <w:pPr>
              <w:pStyle w:val="TAC"/>
              <w:rPr>
                <w:color w:val="000000"/>
              </w:rPr>
            </w:pPr>
            <w:r>
              <w:rPr>
                <w:color w:val="000000"/>
              </w:rPr>
              <w:t>15</w:t>
            </w:r>
          </w:p>
        </w:tc>
        <w:tc>
          <w:tcPr>
            <w:tcW w:w="1067" w:type="dxa"/>
            <w:vAlign w:val="center"/>
          </w:tcPr>
          <w:p w14:paraId="5290AF8F" w14:textId="77777777" w:rsidR="00EB3DC4" w:rsidRDefault="00EB3DC4">
            <w:pPr>
              <w:pStyle w:val="TAC"/>
              <w:rPr>
                <w:color w:val="000000"/>
              </w:rPr>
            </w:pPr>
            <w:r>
              <w:rPr>
                <w:color w:val="000000"/>
              </w:rPr>
              <w:t>16QAM</w:t>
            </w:r>
          </w:p>
        </w:tc>
        <w:tc>
          <w:tcPr>
            <w:tcW w:w="1595" w:type="dxa"/>
            <w:vAlign w:val="center"/>
          </w:tcPr>
          <w:p w14:paraId="5290AF90" w14:textId="77777777" w:rsidR="00EB3DC4" w:rsidRDefault="00EB3DC4">
            <w:pPr>
              <w:pStyle w:val="TAC"/>
              <w:rPr>
                <w:color w:val="000000"/>
              </w:rPr>
            </w:pPr>
            <w:r>
              <w:rPr>
                <w:color w:val="000000"/>
              </w:rPr>
              <w:t>5.00</w:t>
            </w:r>
          </w:p>
        </w:tc>
        <w:tc>
          <w:tcPr>
            <w:tcW w:w="668" w:type="dxa"/>
            <w:vMerge/>
          </w:tcPr>
          <w:p w14:paraId="5290AF91" w14:textId="77777777" w:rsidR="00EB3DC4" w:rsidRDefault="00EB3DC4">
            <w:pPr>
              <w:pStyle w:val="TAC"/>
              <w:rPr>
                <w:color w:val="000000"/>
              </w:rPr>
            </w:pPr>
          </w:p>
        </w:tc>
        <w:tc>
          <w:tcPr>
            <w:tcW w:w="599" w:type="dxa"/>
            <w:vMerge/>
          </w:tcPr>
          <w:p w14:paraId="5290AF92" w14:textId="77777777" w:rsidR="00EB3DC4" w:rsidRDefault="00EB3DC4">
            <w:pPr>
              <w:pStyle w:val="TAC"/>
              <w:rPr>
                <w:color w:val="000000"/>
              </w:rPr>
            </w:pPr>
          </w:p>
        </w:tc>
      </w:tr>
    </w:tbl>
    <w:p w14:paraId="5290AF94" w14:textId="77777777" w:rsidR="00EB3DC4" w:rsidRDefault="00EB3DC4"/>
    <w:p w14:paraId="5290AF95" w14:textId="77777777" w:rsidR="00EB3DC4" w:rsidRDefault="00EB3DC4">
      <w:pPr>
        <w:pStyle w:val="TH"/>
      </w:pPr>
      <w:r>
        <w:t>Table 7I: CQI mapping table I.</w:t>
      </w:r>
    </w:p>
    <w:tbl>
      <w:tblPr>
        <w:tblW w:w="0" w:type="auto"/>
        <w:jc w:val="center"/>
        <w:tblInd w:w="-2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937"/>
        <w:gridCol w:w="1230"/>
        <w:gridCol w:w="1058"/>
        <w:gridCol w:w="1067"/>
        <w:gridCol w:w="1595"/>
        <w:gridCol w:w="668"/>
        <w:gridCol w:w="599"/>
      </w:tblGrid>
      <w:tr w:rsidR="00EB3DC4" w14:paraId="5290AF9D" w14:textId="77777777">
        <w:trPr>
          <w:cantSplit/>
          <w:trHeight w:hRule="exact" w:val="781"/>
          <w:jc w:val="center"/>
        </w:trPr>
        <w:tc>
          <w:tcPr>
            <w:tcW w:w="937" w:type="dxa"/>
            <w:vAlign w:val="center"/>
          </w:tcPr>
          <w:p w14:paraId="5290AF96" w14:textId="77777777" w:rsidR="00EB3DC4" w:rsidRDefault="00EB3DC4">
            <w:pPr>
              <w:pStyle w:val="TAH"/>
              <w:rPr>
                <w:rFonts w:eastAsia="Arial Unicode MS"/>
              </w:rPr>
            </w:pPr>
            <w:r>
              <w:t>CQI</w:t>
            </w:r>
            <w:r>
              <w:rPr>
                <w:vertAlign w:val="subscript"/>
              </w:rPr>
              <w:t>1</w:t>
            </w:r>
            <w:r>
              <w:br/>
              <w:t>or</w:t>
            </w:r>
            <w:r>
              <w:br/>
              <w:t>CQI</w:t>
            </w:r>
            <w:r>
              <w:rPr>
                <w:vertAlign w:val="subscript"/>
              </w:rPr>
              <w:t>2</w:t>
            </w:r>
          </w:p>
        </w:tc>
        <w:tc>
          <w:tcPr>
            <w:tcW w:w="1230" w:type="dxa"/>
            <w:vAlign w:val="center"/>
          </w:tcPr>
          <w:p w14:paraId="5290AF97" w14:textId="77777777" w:rsidR="00EB3DC4" w:rsidRDefault="00EB3DC4">
            <w:pPr>
              <w:pStyle w:val="TAH"/>
              <w:rPr>
                <w:rFonts w:eastAsia="Arial Unicode MS"/>
              </w:rPr>
            </w:pPr>
            <w:r>
              <w:t>Transport Block Size</w:t>
            </w:r>
          </w:p>
        </w:tc>
        <w:tc>
          <w:tcPr>
            <w:tcW w:w="1058" w:type="dxa"/>
            <w:vAlign w:val="center"/>
          </w:tcPr>
          <w:p w14:paraId="5290AF98" w14:textId="77777777" w:rsidR="00EB3DC4" w:rsidRDefault="00EB3DC4">
            <w:pPr>
              <w:pStyle w:val="TAH"/>
              <w:rPr>
                <w:rFonts w:eastAsia="Arial Unicode MS"/>
              </w:rPr>
            </w:pPr>
            <w:r>
              <w:t xml:space="preserve">Number of </w:t>
            </w:r>
            <w:r>
              <w:br/>
              <w:t>HS-PDSCH</w:t>
            </w:r>
          </w:p>
        </w:tc>
        <w:tc>
          <w:tcPr>
            <w:tcW w:w="1067" w:type="dxa"/>
            <w:vAlign w:val="center"/>
          </w:tcPr>
          <w:p w14:paraId="5290AF99" w14:textId="77777777" w:rsidR="00EB3DC4" w:rsidRDefault="00EB3DC4">
            <w:pPr>
              <w:pStyle w:val="TAH"/>
              <w:rPr>
                <w:rFonts w:eastAsia="Arial Unicode MS"/>
              </w:rPr>
            </w:pPr>
            <w:r>
              <w:t>Modulation</w:t>
            </w:r>
          </w:p>
        </w:tc>
        <w:tc>
          <w:tcPr>
            <w:tcW w:w="1595" w:type="dxa"/>
            <w:vAlign w:val="center"/>
          </w:tcPr>
          <w:p w14:paraId="5290AF9A" w14:textId="77777777" w:rsidR="00EB3DC4" w:rsidRDefault="00EB3DC4">
            <w:pPr>
              <w:pStyle w:val="TAH"/>
            </w:pPr>
            <w:r>
              <w:t xml:space="preserve">Equivalent </w:t>
            </w:r>
            <w:smartTag w:uri="urn:schemas-microsoft-com:office:smarttags" w:element="PersonName">
              <w:smartTag w:uri="urn:schemas:contacts" w:element="GivenName">
                <w:r>
                  <w:t>AWGN</w:t>
                </w:r>
              </w:smartTag>
              <w:r>
                <w:t xml:space="preserve"> </w:t>
              </w:r>
              <w:smartTag w:uri="urn:schemas:contacts" w:element="Sn">
                <w:r>
                  <w:t>SINR</w:t>
                </w:r>
              </w:smartTag>
            </w:smartTag>
            <w:r>
              <w:t xml:space="preserve"> difference </w:t>
            </w:r>
            <w:r>
              <w:sym w:font="Symbol" w:char="F044"/>
            </w:r>
          </w:p>
        </w:tc>
        <w:tc>
          <w:tcPr>
            <w:tcW w:w="668" w:type="dxa"/>
            <w:vAlign w:val="center"/>
          </w:tcPr>
          <w:p w14:paraId="5290AF9B" w14:textId="77777777" w:rsidR="00EB3DC4" w:rsidRDefault="00EB3DC4">
            <w:pPr>
              <w:pStyle w:val="TAH"/>
              <w:rPr>
                <w:lang w:eastAsia="ja-JP"/>
              </w:rPr>
            </w:pPr>
            <w:r>
              <w:rPr>
                <w:rFonts w:hint="eastAsia"/>
                <w:lang w:eastAsia="ja-JP"/>
              </w:rPr>
              <w:t>N</w:t>
            </w:r>
            <w:r>
              <w:rPr>
                <w:rFonts w:hint="eastAsia"/>
                <w:sz w:val="12"/>
                <w:lang w:eastAsia="ja-JP"/>
              </w:rPr>
              <w:t>IR</w:t>
            </w:r>
          </w:p>
        </w:tc>
        <w:tc>
          <w:tcPr>
            <w:tcW w:w="599" w:type="dxa"/>
            <w:vAlign w:val="center"/>
          </w:tcPr>
          <w:p w14:paraId="5290AF9C" w14:textId="77777777" w:rsidR="00EB3DC4" w:rsidRDefault="00EB3DC4">
            <w:pPr>
              <w:pStyle w:val="TAH"/>
              <w:rPr>
                <w:lang w:eastAsia="ja-JP"/>
              </w:rPr>
            </w:pPr>
            <w:r>
              <w:rPr>
                <w:rFonts w:hint="eastAsia"/>
                <w:lang w:eastAsia="ja-JP"/>
              </w:rPr>
              <w:t>X</w:t>
            </w:r>
            <w:r>
              <w:rPr>
                <w:sz w:val="12"/>
                <w:lang w:eastAsia="ja-JP"/>
              </w:rPr>
              <w:t>rvpb</w:t>
            </w:r>
            <w:r>
              <w:rPr>
                <w:rFonts w:hint="eastAsia"/>
                <w:lang w:eastAsia="ja-JP"/>
              </w:rPr>
              <w:t xml:space="preserve"> </w:t>
            </w:r>
            <w:r>
              <w:rPr>
                <w:lang w:eastAsia="ja-JP"/>
              </w:rPr>
              <w:t xml:space="preserve">or </w:t>
            </w:r>
            <w:r>
              <w:rPr>
                <w:rFonts w:hint="eastAsia"/>
                <w:lang w:eastAsia="ja-JP"/>
              </w:rPr>
              <w:t>X</w:t>
            </w:r>
            <w:r>
              <w:rPr>
                <w:sz w:val="12"/>
                <w:lang w:eastAsia="ja-JP"/>
              </w:rPr>
              <w:t>rvsb</w:t>
            </w:r>
            <w:r>
              <w:rPr>
                <w:rFonts w:hint="eastAsia"/>
                <w:lang w:eastAsia="ja-JP"/>
              </w:rPr>
              <w:t xml:space="preserve"> </w:t>
            </w:r>
          </w:p>
        </w:tc>
      </w:tr>
      <w:tr w:rsidR="00EB3DC4" w14:paraId="5290AFA5" w14:textId="77777777">
        <w:trPr>
          <w:cantSplit/>
          <w:trHeight w:val="317"/>
          <w:jc w:val="center"/>
        </w:trPr>
        <w:tc>
          <w:tcPr>
            <w:tcW w:w="937" w:type="dxa"/>
            <w:vAlign w:val="center"/>
          </w:tcPr>
          <w:p w14:paraId="5290AF9E" w14:textId="77777777" w:rsidR="00EB3DC4" w:rsidRDefault="00EB3DC4">
            <w:pPr>
              <w:pStyle w:val="TAC"/>
            </w:pPr>
            <w:r>
              <w:t>0</w:t>
            </w:r>
          </w:p>
        </w:tc>
        <w:tc>
          <w:tcPr>
            <w:tcW w:w="1230" w:type="dxa"/>
            <w:vAlign w:val="center"/>
          </w:tcPr>
          <w:p w14:paraId="5290AF9F" w14:textId="77777777" w:rsidR="00EB3DC4" w:rsidRDefault="00EB3DC4">
            <w:pPr>
              <w:pStyle w:val="TAC"/>
            </w:pPr>
            <w:r>
              <w:t>4581</w:t>
            </w:r>
          </w:p>
        </w:tc>
        <w:tc>
          <w:tcPr>
            <w:tcW w:w="1058" w:type="dxa"/>
            <w:vAlign w:val="center"/>
          </w:tcPr>
          <w:p w14:paraId="5290AFA0" w14:textId="77777777" w:rsidR="00EB3DC4" w:rsidRDefault="00EB3DC4">
            <w:pPr>
              <w:pStyle w:val="TAC"/>
            </w:pPr>
            <w:r>
              <w:t>15</w:t>
            </w:r>
          </w:p>
        </w:tc>
        <w:tc>
          <w:tcPr>
            <w:tcW w:w="1067" w:type="dxa"/>
            <w:vAlign w:val="center"/>
          </w:tcPr>
          <w:p w14:paraId="5290AFA1" w14:textId="77777777" w:rsidR="00EB3DC4" w:rsidRDefault="00EB3DC4">
            <w:pPr>
              <w:pStyle w:val="TAC"/>
            </w:pPr>
            <w:r>
              <w:t>QPSK</w:t>
            </w:r>
          </w:p>
        </w:tc>
        <w:tc>
          <w:tcPr>
            <w:tcW w:w="1595" w:type="dxa"/>
            <w:vAlign w:val="center"/>
          </w:tcPr>
          <w:p w14:paraId="5290AFA2" w14:textId="77777777" w:rsidR="00EB3DC4" w:rsidRDefault="00EB3DC4">
            <w:pPr>
              <w:pStyle w:val="TAC"/>
            </w:pPr>
            <w:r>
              <w:t>-3.00</w:t>
            </w:r>
          </w:p>
        </w:tc>
        <w:tc>
          <w:tcPr>
            <w:tcW w:w="668" w:type="dxa"/>
            <w:vMerge w:val="restart"/>
          </w:tcPr>
          <w:p w14:paraId="5290AFA3" w14:textId="77777777" w:rsidR="00EB3DC4" w:rsidRDefault="00EB3DC4">
            <w:pPr>
              <w:pStyle w:val="TAC"/>
              <w:rPr>
                <w:lang w:eastAsia="ja-JP"/>
              </w:rPr>
            </w:pPr>
            <w:r>
              <w:rPr>
                <w:lang w:eastAsia="ja-JP"/>
              </w:rPr>
              <w:t>28800</w:t>
            </w:r>
          </w:p>
        </w:tc>
        <w:tc>
          <w:tcPr>
            <w:tcW w:w="599" w:type="dxa"/>
            <w:vMerge w:val="restart"/>
          </w:tcPr>
          <w:p w14:paraId="5290AFA4" w14:textId="77777777" w:rsidR="00EB3DC4" w:rsidRDefault="00EB3DC4">
            <w:pPr>
              <w:pStyle w:val="TAC"/>
              <w:rPr>
                <w:lang w:eastAsia="ja-JP"/>
              </w:rPr>
            </w:pPr>
            <w:r>
              <w:rPr>
                <w:rFonts w:hint="eastAsia"/>
                <w:lang w:eastAsia="ja-JP"/>
              </w:rPr>
              <w:t>0</w:t>
            </w:r>
          </w:p>
        </w:tc>
      </w:tr>
      <w:tr w:rsidR="00EB3DC4" w14:paraId="5290AFAD" w14:textId="77777777">
        <w:trPr>
          <w:cantSplit/>
          <w:trHeight w:val="317"/>
          <w:jc w:val="center"/>
        </w:trPr>
        <w:tc>
          <w:tcPr>
            <w:tcW w:w="937" w:type="dxa"/>
            <w:vAlign w:val="center"/>
          </w:tcPr>
          <w:p w14:paraId="5290AFA6" w14:textId="77777777" w:rsidR="00EB3DC4" w:rsidRDefault="00EB3DC4">
            <w:pPr>
              <w:pStyle w:val="TAC"/>
              <w:rPr>
                <w:rFonts w:eastAsia="Arial Unicode MS"/>
              </w:rPr>
            </w:pPr>
            <w:r>
              <w:t>1</w:t>
            </w:r>
          </w:p>
        </w:tc>
        <w:tc>
          <w:tcPr>
            <w:tcW w:w="1230" w:type="dxa"/>
            <w:vAlign w:val="center"/>
          </w:tcPr>
          <w:p w14:paraId="5290AFA7" w14:textId="77777777" w:rsidR="00EB3DC4" w:rsidRDefault="00EB3DC4">
            <w:pPr>
              <w:pStyle w:val="TAC"/>
            </w:pPr>
            <w:r>
              <w:t>4581</w:t>
            </w:r>
          </w:p>
        </w:tc>
        <w:tc>
          <w:tcPr>
            <w:tcW w:w="1058" w:type="dxa"/>
            <w:vAlign w:val="center"/>
          </w:tcPr>
          <w:p w14:paraId="5290AFA8" w14:textId="77777777" w:rsidR="00EB3DC4" w:rsidRDefault="00EB3DC4">
            <w:pPr>
              <w:pStyle w:val="TAC"/>
            </w:pPr>
            <w:r>
              <w:t>15</w:t>
            </w:r>
          </w:p>
        </w:tc>
        <w:tc>
          <w:tcPr>
            <w:tcW w:w="1067" w:type="dxa"/>
            <w:vAlign w:val="center"/>
          </w:tcPr>
          <w:p w14:paraId="5290AFA9" w14:textId="77777777" w:rsidR="00EB3DC4" w:rsidRDefault="00EB3DC4">
            <w:pPr>
              <w:pStyle w:val="TAC"/>
            </w:pPr>
            <w:r>
              <w:t>QPSK</w:t>
            </w:r>
          </w:p>
        </w:tc>
        <w:tc>
          <w:tcPr>
            <w:tcW w:w="1595" w:type="dxa"/>
            <w:vAlign w:val="center"/>
          </w:tcPr>
          <w:p w14:paraId="5290AFAA" w14:textId="77777777" w:rsidR="00EB3DC4" w:rsidRDefault="00EB3DC4">
            <w:pPr>
              <w:pStyle w:val="TAC"/>
            </w:pPr>
            <w:r>
              <w:t>-1.00</w:t>
            </w:r>
          </w:p>
        </w:tc>
        <w:tc>
          <w:tcPr>
            <w:tcW w:w="668" w:type="dxa"/>
            <w:vMerge/>
          </w:tcPr>
          <w:p w14:paraId="5290AFAB" w14:textId="77777777" w:rsidR="00EB3DC4" w:rsidRDefault="00EB3DC4">
            <w:pPr>
              <w:pStyle w:val="TAC"/>
            </w:pPr>
          </w:p>
        </w:tc>
        <w:tc>
          <w:tcPr>
            <w:tcW w:w="599" w:type="dxa"/>
            <w:vMerge/>
          </w:tcPr>
          <w:p w14:paraId="5290AFAC" w14:textId="77777777" w:rsidR="00EB3DC4" w:rsidRDefault="00EB3DC4">
            <w:pPr>
              <w:pStyle w:val="TAC"/>
            </w:pPr>
          </w:p>
        </w:tc>
      </w:tr>
      <w:tr w:rsidR="00EB3DC4" w14:paraId="5290AFB5" w14:textId="77777777">
        <w:trPr>
          <w:cantSplit/>
          <w:trHeight w:val="317"/>
          <w:jc w:val="center"/>
        </w:trPr>
        <w:tc>
          <w:tcPr>
            <w:tcW w:w="937" w:type="dxa"/>
            <w:vAlign w:val="center"/>
          </w:tcPr>
          <w:p w14:paraId="5290AFAE" w14:textId="77777777" w:rsidR="00EB3DC4" w:rsidRDefault="00EB3DC4">
            <w:pPr>
              <w:pStyle w:val="TAC"/>
              <w:rPr>
                <w:rFonts w:eastAsia="Arial Unicode MS"/>
              </w:rPr>
            </w:pPr>
            <w:r>
              <w:t>2</w:t>
            </w:r>
          </w:p>
        </w:tc>
        <w:tc>
          <w:tcPr>
            <w:tcW w:w="1230" w:type="dxa"/>
            <w:vAlign w:val="center"/>
          </w:tcPr>
          <w:p w14:paraId="5290AFAF" w14:textId="77777777" w:rsidR="00EB3DC4" w:rsidRDefault="00EB3DC4">
            <w:pPr>
              <w:pStyle w:val="TAC"/>
            </w:pPr>
            <w:r>
              <w:t>5101</w:t>
            </w:r>
          </w:p>
        </w:tc>
        <w:tc>
          <w:tcPr>
            <w:tcW w:w="1058" w:type="dxa"/>
            <w:vAlign w:val="center"/>
          </w:tcPr>
          <w:p w14:paraId="5290AFB0" w14:textId="77777777" w:rsidR="00EB3DC4" w:rsidRDefault="00EB3DC4">
            <w:pPr>
              <w:pStyle w:val="TAC"/>
            </w:pPr>
            <w:r>
              <w:t>15</w:t>
            </w:r>
          </w:p>
        </w:tc>
        <w:tc>
          <w:tcPr>
            <w:tcW w:w="1067" w:type="dxa"/>
            <w:vAlign w:val="center"/>
          </w:tcPr>
          <w:p w14:paraId="5290AFB1" w14:textId="77777777" w:rsidR="00EB3DC4" w:rsidRDefault="00EB3DC4">
            <w:pPr>
              <w:pStyle w:val="TAC"/>
            </w:pPr>
            <w:r>
              <w:t>QPSK</w:t>
            </w:r>
          </w:p>
        </w:tc>
        <w:tc>
          <w:tcPr>
            <w:tcW w:w="1595" w:type="dxa"/>
            <w:vAlign w:val="center"/>
          </w:tcPr>
          <w:p w14:paraId="5290AFB2" w14:textId="77777777" w:rsidR="00EB3DC4" w:rsidRDefault="00EB3DC4">
            <w:pPr>
              <w:pStyle w:val="TAC"/>
            </w:pPr>
            <w:r>
              <w:t>0</w:t>
            </w:r>
          </w:p>
        </w:tc>
        <w:tc>
          <w:tcPr>
            <w:tcW w:w="668" w:type="dxa"/>
            <w:vMerge/>
          </w:tcPr>
          <w:p w14:paraId="5290AFB3" w14:textId="77777777" w:rsidR="00EB3DC4" w:rsidRDefault="00EB3DC4">
            <w:pPr>
              <w:pStyle w:val="TAC"/>
            </w:pPr>
          </w:p>
        </w:tc>
        <w:tc>
          <w:tcPr>
            <w:tcW w:w="599" w:type="dxa"/>
            <w:vMerge/>
          </w:tcPr>
          <w:p w14:paraId="5290AFB4" w14:textId="77777777" w:rsidR="00EB3DC4" w:rsidRDefault="00EB3DC4">
            <w:pPr>
              <w:pStyle w:val="TAC"/>
            </w:pPr>
          </w:p>
        </w:tc>
      </w:tr>
      <w:tr w:rsidR="00EB3DC4" w14:paraId="5290AFBD" w14:textId="77777777">
        <w:trPr>
          <w:cantSplit/>
          <w:trHeight w:val="317"/>
          <w:jc w:val="center"/>
        </w:trPr>
        <w:tc>
          <w:tcPr>
            <w:tcW w:w="937" w:type="dxa"/>
            <w:vAlign w:val="center"/>
          </w:tcPr>
          <w:p w14:paraId="5290AFB6" w14:textId="77777777" w:rsidR="00EB3DC4" w:rsidRDefault="00EB3DC4">
            <w:pPr>
              <w:pStyle w:val="TAC"/>
              <w:rPr>
                <w:rFonts w:eastAsia="Arial Unicode MS"/>
              </w:rPr>
            </w:pPr>
            <w:r>
              <w:t>3</w:t>
            </w:r>
          </w:p>
        </w:tc>
        <w:tc>
          <w:tcPr>
            <w:tcW w:w="1230" w:type="dxa"/>
            <w:vAlign w:val="center"/>
          </w:tcPr>
          <w:p w14:paraId="5290AFB7" w14:textId="77777777" w:rsidR="00EB3DC4" w:rsidRDefault="00EB3DC4">
            <w:pPr>
              <w:pStyle w:val="TAC"/>
            </w:pPr>
            <w:r>
              <w:t>6673</w:t>
            </w:r>
          </w:p>
        </w:tc>
        <w:tc>
          <w:tcPr>
            <w:tcW w:w="1058" w:type="dxa"/>
            <w:vAlign w:val="center"/>
          </w:tcPr>
          <w:p w14:paraId="5290AFB8" w14:textId="77777777" w:rsidR="00EB3DC4" w:rsidRDefault="00EB3DC4">
            <w:pPr>
              <w:pStyle w:val="TAC"/>
            </w:pPr>
            <w:r>
              <w:t>15</w:t>
            </w:r>
          </w:p>
        </w:tc>
        <w:tc>
          <w:tcPr>
            <w:tcW w:w="1067" w:type="dxa"/>
            <w:vAlign w:val="center"/>
          </w:tcPr>
          <w:p w14:paraId="5290AFB9" w14:textId="77777777" w:rsidR="00EB3DC4" w:rsidRDefault="00EB3DC4">
            <w:pPr>
              <w:pStyle w:val="TAC"/>
            </w:pPr>
            <w:r>
              <w:t>QPSK</w:t>
            </w:r>
          </w:p>
        </w:tc>
        <w:tc>
          <w:tcPr>
            <w:tcW w:w="1595" w:type="dxa"/>
            <w:vAlign w:val="center"/>
          </w:tcPr>
          <w:p w14:paraId="5290AFBA" w14:textId="77777777" w:rsidR="00EB3DC4" w:rsidRDefault="00EB3DC4">
            <w:pPr>
              <w:pStyle w:val="TAC"/>
            </w:pPr>
            <w:r>
              <w:t>0</w:t>
            </w:r>
          </w:p>
        </w:tc>
        <w:tc>
          <w:tcPr>
            <w:tcW w:w="668" w:type="dxa"/>
            <w:vMerge/>
          </w:tcPr>
          <w:p w14:paraId="5290AFBB" w14:textId="77777777" w:rsidR="00EB3DC4" w:rsidRDefault="00EB3DC4">
            <w:pPr>
              <w:pStyle w:val="TAC"/>
            </w:pPr>
          </w:p>
        </w:tc>
        <w:tc>
          <w:tcPr>
            <w:tcW w:w="599" w:type="dxa"/>
            <w:vMerge/>
          </w:tcPr>
          <w:p w14:paraId="5290AFBC" w14:textId="77777777" w:rsidR="00EB3DC4" w:rsidRDefault="00EB3DC4">
            <w:pPr>
              <w:pStyle w:val="TAC"/>
            </w:pPr>
          </w:p>
        </w:tc>
      </w:tr>
      <w:tr w:rsidR="00EB3DC4" w14:paraId="5290AFC5" w14:textId="77777777">
        <w:trPr>
          <w:cantSplit/>
          <w:trHeight w:val="317"/>
          <w:jc w:val="center"/>
        </w:trPr>
        <w:tc>
          <w:tcPr>
            <w:tcW w:w="937" w:type="dxa"/>
            <w:vAlign w:val="center"/>
          </w:tcPr>
          <w:p w14:paraId="5290AFBE" w14:textId="77777777" w:rsidR="00EB3DC4" w:rsidRDefault="00EB3DC4">
            <w:pPr>
              <w:pStyle w:val="TAC"/>
              <w:rPr>
                <w:rFonts w:eastAsia="Arial Unicode MS"/>
              </w:rPr>
            </w:pPr>
            <w:r>
              <w:t>4</w:t>
            </w:r>
          </w:p>
        </w:tc>
        <w:tc>
          <w:tcPr>
            <w:tcW w:w="1230" w:type="dxa"/>
            <w:vAlign w:val="center"/>
          </w:tcPr>
          <w:p w14:paraId="5290AFBF" w14:textId="77777777" w:rsidR="00EB3DC4" w:rsidRDefault="00EB3DC4">
            <w:pPr>
              <w:pStyle w:val="TAC"/>
            </w:pPr>
            <w:r>
              <w:t>8574</w:t>
            </w:r>
          </w:p>
        </w:tc>
        <w:tc>
          <w:tcPr>
            <w:tcW w:w="1058" w:type="dxa"/>
            <w:vAlign w:val="center"/>
          </w:tcPr>
          <w:p w14:paraId="5290AFC0" w14:textId="77777777" w:rsidR="00EB3DC4" w:rsidRDefault="00EB3DC4">
            <w:pPr>
              <w:pStyle w:val="TAC"/>
            </w:pPr>
            <w:r>
              <w:t>15</w:t>
            </w:r>
          </w:p>
        </w:tc>
        <w:tc>
          <w:tcPr>
            <w:tcW w:w="1067" w:type="dxa"/>
            <w:vAlign w:val="center"/>
          </w:tcPr>
          <w:p w14:paraId="5290AFC1" w14:textId="77777777" w:rsidR="00EB3DC4" w:rsidRDefault="00EB3DC4">
            <w:pPr>
              <w:pStyle w:val="TAC"/>
            </w:pPr>
            <w:r>
              <w:t>QPSK</w:t>
            </w:r>
          </w:p>
        </w:tc>
        <w:tc>
          <w:tcPr>
            <w:tcW w:w="1595" w:type="dxa"/>
            <w:vAlign w:val="center"/>
          </w:tcPr>
          <w:p w14:paraId="5290AFC2" w14:textId="77777777" w:rsidR="00EB3DC4" w:rsidRDefault="00EB3DC4">
            <w:pPr>
              <w:pStyle w:val="TAC"/>
            </w:pPr>
            <w:r>
              <w:t>0</w:t>
            </w:r>
          </w:p>
        </w:tc>
        <w:tc>
          <w:tcPr>
            <w:tcW w:w="668" w:type="dxa"/>
            <w:vMerge/>
          </w:tcPr>
          <w:p w14:paraId="5290AFC3" w14:textId="77777777" w:rsidR="00EB3DC4" w:rsidRDefault="00EB3DC4">
            <w:pPr>
              <w:pStyle w:val="TAC"/>
            </w:pPr>
          </w:p>
        </w:tc>
        <w:tc>
          <w:tcPr>
            <w:tcW w:w="599" w:type="dxa"/>
            <w:vMerge/>
          </w:tcPr>
          <w:p w14:paraId="5290AFC4" w14:textId="77777777" w:rsidR="00EB3DC4" w:rsidRDefault="00EB3DC4">
            <w:pPr>
              <w:pStyle w:val="TAC"/>
            </w:pPr>
          </w:p>
        </w:tc>
      </w:tr>
      <w:tr w:rsidR="00EB3DC4" w14:paraId="5290AFCD" w14:textId="77777777">
        <w:trPr>
          <w:cantSplit/>
          <w:trHeight w:val="317"/>
          <w:jc w:val="center"/>
        </w:trPr>
        <w:tc>
          <w:tcPr>
            <w:tcW w:w="937" w:type="dxa"/>
            <w:vAlign w:val="center"/>
          </w:tcPr>
          <w:p w14:paraId="5290AFC6" w14:textId="77777777" w:rsidR="00EB3DC4" w:rsidRDefault="00EB3DC4">
            <w:pPr>
              <w:pStyle w:val="TAC"/>
              <w:rPr>
                <w:rFonts w:eastAsia="Arial Unicode MS"/>
              </w:rPr>
            </w:pPr>
            <w:r>
              <w:t>5</w:t>
            </w:r>
          </w:p>
        </w:tc>
        <w:tc>
          <w:tcPr>
            <w:tcW w:w="1230" w:type="dxa"/>
            <w:vAlign w:val="center"/>
          </w:tcPr>
          <w:p w14:paraId="5290AFC7" w14:textId="77777777" w:rsidR="00EB3DC4" w:rsidRDefault="00EB3DC4">
            <w:pPr>
              <w:pStyle w:val="TAC"/>
            </w:pPr>
            <w:r>
              <w:t>10255</w:t>
            </w:r>
          </w:p>
        </w:tc>
        <w:tc>
          <w:tcPr>
            <w:tcW w:w="1058" w:type="dxa"/>
            <w:vAlign w:val="center"/>
          </w:tcPr>
          <w:p w14:paraId="5290AFC8" w14:textId="77777777" w:rsidR="00EB3DC4" w:rsidRDefault="00EB3DC4">
            <w:pPr>
              <w:pStyle w:val="TAC"/>
            </w:pPr>
            <w:r>
              <w:t>15</w:t>
            </w:r>
          </w:p>
        </w:tc>
        <w:tc>
          <w:tcPr>
            <w:tcW w:w="1067" w:type="dxa"/>
            <w:vAlign w:val="center"/>
          </w:tcPr>
          <w:p w14:paraId="5290AFC9" w14:textId="77777777" w:rsidR="00EB3DC4" w:rsidRDefault="00EB3DC4">
            <w:pPr>
              <w:pStyle w:val="TAC"/>
            </w:pPr>
            <w:r>
              <w:t>QPSK</w:t>
            </w:r>
          </w:p>
        </w:tc>
        <w:tc>
          <w:tcPr>
            <w:tcW w:w="1595" w:type="dxa"/>
            <w:vAlign w:val="center"/>
          </w:tcPr>
          <w:p w14:paraId="5290AFCA" w14:textId="77777777" w:rsidR="00EB3DC4" w:rsidRDefault="00EB3DC4">
            <w:pPr>
              <w:pStyle w:val="TAC"/>
            </w:pPr>
            <w:r>
              <w:t>0</w:t>
            </w:r>
          </w:p>
        </w:tc>
        <w:tc>
          <w:tcPr>
            <w:tcW w:w="668" w:type="dxa"/>
            <w:vMerge/>
          </w:tcPr>
          <w:p w14:paraId="5290AFCB" w14:textId="77777777" w:rsidR="00EB3DC4" w:rsidRDefault="00EB3DC4">
            <w:pPr>
              <w:pStyle w:val="TAC"/>
            </w:pPr>
          </w:p>
        </w:tc>
        <w:tc>
          <w:tcPr>
            <w:tcW w:w="599" w:type="dxa"/>
            <w:vMerge/>
          </w:tcPr>
          <w:p w14:paraId="5290AFCC" w14:textId="77777777" w:rsidR="00EB3DC4" w:rsidRDefault="00EB3DC4">
            <w:pPr>
              <w:pStyle w:val="TAC"/>
            </w:pPr>
          </w:p>
        </w:tc>
      </w:tr>
      <w:tr w:rsidR="00EB3DC4" w14:paraId="5290AFD5" w14:textId="77777777">
        <w:trPr>
          <w:cantSplit/>
          <w:trHeight w:val="317"/>
          <w:jc w:val="center"/>
        </w:trPr>
        <w:tc>
          <w:tcPr>
            <w:tcW w:w="937" w:type="dxa"/>
            <w:vAlign w:val="center"/>
          </w:tcPr>
          <w:p w14:paraId="5290AFCE" w14:textId="77777777" w:rsidR="00EB3DC4" w:rsidRDefault="00EB3DC4">
            <w:pPr>
              <w:pStyle w:val="TAC"/>
              <w:rPr>
                <w:rFonts w:eastAsia="Arial Unicode MS"/>
              </w:rPr>
            </w:pPr>
            <w:r>
              <w:t>6</w:t>
            </w:r>
          </w:p>
        </w:tc>
        <w:tc>
          <w:tcPr>
            <w:tcW w:w="1230" w:type="dxa"/>
            <w:vAlign w:val="center"/>
          </w:tcPr>
          <w:p w14:paraId="5290AFCF" w14:textId="77777777" w:rsidR="00EB3DC4" w:rsidRDefault="00EB3DC4">
            <w:pPr>
              <w:pStyle w:val="TAC"/>
            </w:pPr>
            <w:r>
              <w:t>11835</w:t>
            </w:r>
          </w:p>
        </w:tc>
        <w:tc>
          <w:tcPr>
            <w:tcW w:w="1058" w:type="dxa"/>
            <w:vAlign w:val="center"/>
          </w:tcPr>
          <w:p w14:paraId="5290AFD0" w14:textId="77777777" w:rsidR="00EB3DC4" w:rsidRDefault="00EB3DC4">
            <w:pPr>
              <w:pStyle w:val="TAC"/>
            </w:pPr>
            <w:r>
              <w:t>15</w:t>
            </w:r>
          </w:p>
        </w:tc>
        <w:tc>
          <w:tcPr>
            <w:tcW w:w="1067" w:type="dxa"/>
            <w:vAlign w:val="center"/>
          </w:tcPr>
          <w:p w14:paraId="5290AFD1" w14:textId="77777777" w:rsidR="00EB3DC4" w:rsidRDefault="00EB3DC4">
            <w:pPr>
              <w:pStyle w:val="TAC"/>
            </w:pPr>
            <w:r>
              <w:t>QPSK</w:t>
            </w:r>
          </w:p>
        </w:tc>
        <w:tc>
          <w:tcPr>
            <w:tcW w:w="1595" w:type="dxa"/>
            <w:vAlign w:val="center"/>
          </w:tcPr>
          <w:p w14:paraId="5290AFD2" w14:textId="77777777" w:rsidR="00EB3DC4" w:rsidRDefault="00EB3DC4">
            <w:pPr>
              <w:pStyle w:val="TAC"/>
            </w:pPr>
            <w:r>
              <w:t>0</w:t>
            </w:r>
          </w:p>
        </w:tc>
        <w:tc>
          <w:tcPr>
            <w:tcW w:w="668" w:type="dxa"/>
            <w:vMerge/>
          </w:tcPr>
          <w:p w14:paraId="5290AFD3" w14:textId="77777777" w:rsidR="00EB3DC4" w:rsidRDefault="00EB3DC4">
            <w:pPr>
              <w:pStyle w:val="TAC"/>
            </w:pPr>
          </w:p>
        </w:tc>
        <w:tc>
          <w:tcPr>
            <w:tcW w:w="599" w:type="dxa"/>
            <w:vMerge/>
          </w:tcPr>
          <w:p w14:paraId="5290AFD4" w14:textId="77777777" w:rsidR="00EB3DC4" w:rsidRDefault="00EB3DC4">
            <w:pPr>
              <w:pStyle w:val="TAC"/>
            </w:pPr>
          </w:p>
        </w:tc>
      </w:tr>
      <w:tr w:rsidR="00EB3DC4" w14:paraId="5290AFDD" w14:textId="77777777">
        <w:trPr>
          <w:cantSplit/>
          <w:trHeight w:val="317"/>
          <w:jc w:val="center"/>
        </w:trPr>
        <w:tc>
          <w:tcPr>
            <w:tcW w:w="937" w:type="dxa"/>
            <w:vAlign w:val="center"/>
          </w:tcPr>
          <w:p w14:paraId="5290AFD6" w14:textId="77777777" w:rsidR="00EB3DC4" w:rsidRDefault="00EB3DC4">
            <w:pPr>
              <w:pStyle w:val="TAC"/>
              <w:rPr>
                <w:rFonts w:eastAsia="Arial Unicode MS"/>
              </w:rPr>
            </w:pPr>
            <w:r>
              <w:t>7</w:t>
            </w:r>
          </w:p>
        </w:tc>
        <w:tc>
          <w:tcPr>
            <w:tcW w:w="1230" w:type="dxa"/>
            <w:vAlign w:val="center"/>
          </w:tcPr>
          <w:p w14:paraId="5290AFD7" w14:textId="77777777" w:rsidR="00EB3DC4" w:rsidRDefault="00EB3DC4">
            <w:pPr>
              <w:pStyle w:val="TAC"/>
            </w:pPr>
            <w:r>
              <w:t>14936</w:t>
            </w:r>
          </w:p>
        </w:tc>
        <w:tc>
          <w:tcPr>
            <w:tcW w:w="1058" w:type="dxa"/>
            <w:vAlign w:val="center"/>
          </w:tcPr>
          <w:p w14:paraId="5290AFD8" w14:textId="77777777" w:rsidR="00EB3DC4" w:rsidRDefault="00EB3DC4">
            <w:pPr>
              <w:pStyle w:val="TAC"/>
            </w:pPr>
            <w:r>
              <w:t>15</w:t>
            </w:r>
          </w:p>
        </w:tc>
        <w:tc>
          <w:tcPr>
            <w:tcW w:w="1067" w:type="dxa"/>
            <w:vAlign w:val="center"/>
          </w:tcPr>
          <w:p w14:paraId="5290AFD9" w14:textId="77777777" w:rsidR="00EB3DC4" w:rsidRDefault="00EB3DC4">
            <w:pPr>
              <w:pStyle w:val="TAC"/>
            </w:pPr>
            <w:r>
              <w:t>16QAM</w:t>
            </w:r>
          </w:p>
        </w:tc>
        <w:tc>
          <w:tcPr>
            <w:tcW w:w="1595" w:type="dxa"/>
            <w:vAlign w:val="center"/>
          </w:tcPr>
          <w:p w14:paraId="5290AFDA" w14:textId="77777777" w:rsidR="00EB3DC4" w:rsidRDefault="00EB3DC4">
            <w:pPr>
              <w:pStyle w:val="TAC"/>
            </w:pPr>
            <w:r>
              <w:t>0</w:t>
            </w:r>
          </w:p>
        </w:tc>
        <w:tc>
          <w:tcPr>
            <w:tcW w:w="668" w:type="dxa"/>
            <w:vMerge/>
          </w:tcPr>
          <w:p w14:paraId="5290AFDB" w14:textId="77777777" w:rsidR="00EB3DC4" w:rsidRDefault="00EB3DC4">
            <w:pPr>
              <w:pStyle w:val="TAC"/>
            </w:pPr>
          </w:p>
        </w:tc>
        <w:tc>
          <w:tcPr>
            <w:tcW w:w="599" w:type="dxa"/>
            <w:vMerge/>
          </w:tcPr>
          <w:p w14:paraId="5290AFDC" w14:textId="77777777" w:rsidR="00EB3DC4" w:rsidRDefault="00EB3DC4">
            <w:pPr>
              <w:pStyle w:val="TAC"/>
            </w:pPr>
          </w:p>
        </w:tc>
      </w:tr>
      <w:tr w:rsidR="00EB3DC4" w14:paraId="5290AFE5" w14:textId="77777777">
        <w:trPr>
          <w:cantSplit/>
          <w:trHeight w:val="317"/>
          <w:jc w:val="center"/>
        </w:trPr>
        <w:tc>
          <w:tcPr>
            <w:tcW w:w="937" w:type="dxa"/>
            <w:vAlign w:val="center"/>
          </w:tcPr>
          <w:p w14:paraId="5290AFDE" w14:textId="77777777" w:rsidR="00EB3DC4" w:rsidRDefault="00EB3DC4">
            <w:pPr>
              <w:pStyle w:val="TAC"/>
              <w:rPr>
                <w:rFonts w:eastAsia="Arial Unicode MS"/>
              </w:rPr>
            </w:pPr>
            <w:r>
              <w:t>8</w:t>
            </w:r>
          </w:p>
        </w:tc>
        <w:tc>
          <w:tcPr>
            <w:tcW w:w="1230" w:type="dxa"/>
            <w:vAlign w:val="center"/>
          </w:tcPr>
          <w:p w14:paraId="5290AFDF" w14:textId="77777777" w:rsidR="00EB3DC4" w:rsidRDefault="00EB3DC4">
            <w:pPr>
              <w:pStyle w:val="TAC"/>
            </w:pPr>
            <w:r>
              <w:t>17548</w:t>
            </w:r>
          </w:p>
        </w:tc>
        <w:tc>
          <w:tcPr>
            <w:tcW w:w="1058" w:type="dxa"/>
            <w:vAlign w:val="center"/>
          </w:tcPr>
          <w:p w14:paraId="5290AFE0" w14:textId="77777777" w:rsidR="00EB3DC4" w:rsidRDefault="00EB3DC4">
            <w:pPr>
              <w:pStyle w:val="TAC"/>
            </w:pPr>
            <w:r>
              <w:t>15</w:t>
            </w:r>
          </w:p>
        </w:tc>
        <w:tc>
          <w:tcPr>
            <w:tcW w:w="1067" w:type="dxa"/>
            <w:vAlign w:val="center"/>
          </w:tcPr>
          <w:p w14:paraId="5290AFE1" w14:textId="77777777" w:rsidR="00EB3DC4" w:rsidRDefault="00EB3DC4">
            <w:pPr>
              <w:pStyle w:val="TAC"/>
            </w:pPr>
            <w:r>
              <w:t>16QAM</w:t>
            </w:r>
          </w:p>
        </w:tc>
        <w:tc>
          <w:tcPr>
            <w:tcW w:w="1595" w:type="dxa"/>
            <w:vAlign w:val="center"/>
          </w:tcPr>
          <w:p w14:paraId="5290AFE2" w14:textId="77777777" w:rsidR="00EB3DC4" w:rsidRDefault="00EB3DC4">
            <w:pPr>
              <w:pStyle w:val="TAC"/>
            </w:pPr>
            <w:r>
              <w:t>0</w:t>
            </w:r>
          </w:p>
        </w:tc>
        <w:tc>
          <w:tcPr>
            <w:tcW w:w="668" w:type="dxa"/>
            <w:vMerge/>
          </w:tcPr>
          <w:p w14:paraId="5290AFE3" w14:textId="77777777" w:rsidR="00EB3DC4" w:rsidRDefault="00EB3DC4">
            <w:pPr>
              <w:pStyle w:val="TAC"/>
            </w:pPr>
          </w:p>
        </w:tc>
        <w:tc>
          <w:tcPr>
            <w:tcW w:w="599" w:type="dxa"/>
            <w:vMerge/>
          </w:tcPr>
          <w:p w14:paraId="5290AFE4" w14:textId="77777777" w:rsidR="00EB3DC4" w:rsidRDefault="00EB3DC4">
            <w:pPr>
              <w:pStyle w:val="TAC"/>
            </w:pPr>
          </w:p>
        </w:tc>
      </w:tr>
      <w:tr w:rsidR="00EB3DC4" w14:paraId="5290AFED" w14:textId="77777777">
        <w:trPr>
          <w:cantSplit/>
          <w:trHeight w:val="317"/>
          <w:jc w:val="center"/>
        </w:trPr>
        <w:tc>
          <w:tcPr>
            <w:tcW w:w="937" w:type="dxa"/>
            <w:vAlign w:val="center"/>
          </w:tcPr>
          <w:p w14:paraId="5290AFE6" w14:textId="77777777" w:rsidR="00EB3DC4" w:rsidRDefault="00EB3DC4">
            <w:pPr>
              <w:pStyle w:val="TAC"/>
              <w:rPr>
                <w:rFonts w:eastAsia="Arial Unicode MS"/>
              </w:rPr>
            </w:pPr>
            <w:r>
              <w:t>9</w:t>
            </w:r>
          </w:p>
        </w:tc>
        <w:tc>
          <w:tcPr>
            <w:tcW w:w="1230" w:type="dxa"/>
            <w:vAlign w:val="center"/>
          </w:tcPr>
          <w:p w14:paraId="5290AFE7" w14:textId="77777777" w:rsidR="00EB3DC4" w:rsidRDefault="00EB3DC4">
            <w:pPr>
              <w:pStyle w:val="TAC"/>
            </w:pPr>
            <w:r>
              <w:t>20617</w:t>
            </w:r>
          </w:p>
        </w:tc>
        <w:tc>
          <w:tcPr>
            <w:tcW w:w="1058" w:type="dxa"/>
            <w:vAlign w:val="center"/>
          </w:tcPr>
          <w:p w14:paraId="5290AFE8" w14:textId="77777777" w:rsidR="00EB3DC4" w:rsidRDefault="00EB3DC4">
            <w:pPr>
              <w:pStyle w:val="TAC"/>
            </w:pPr>
            <w:r>
              <w:t>15</w:t>
            </w:r>
          </w:p>
        </w:tc>
        <w:tc>
          <w:tcPr>
            <w:tcW w:w="1067" w:type="dxa"/>
            <w:vAlign w:val="center"/>
          </w:tcPr>
          <w:p w14:paraId="5290AFE9" w14:textId="77777777" w:rsidR="00EB3DC4" w:rsidRDefault="00EB3DC4">
            <w:pPr>
              <w:pStyle w:val="TAC"/>
            </w:pPr>
            <w:r>
              <w:t>16QAM</w:t>
            </w:r>
          </w:p>
        </w:tc>
        <w:tc>
          <w:tcPr>
            <w:tcW w:w="1595" w:type="dxa"/>
            <w:vAlign w:val="center"/>
          </w:tcPr>
          <w:p w14:paraId="5290AFEA" w14:textId="77777777" w:rsidR="00EB3DC4" w:rsidRDefault="00EB3DC4">
            <w:pPr>
              <w:pStyle w:val="TAC"/>
            </w:pPr>
            <w:r>
              <w:t>0</w:t>
            </w:r>
          </w:p>
        </w:tc>
        <w:tc>
          <w:tcPr>
            <w:tcW w:w="668" w:type="dxa"/>
            <w:vMerge/>
          </w:tcPr>
          <w:p w14:paraId="5290AFEB" w14:textId="77777777" w:rsidR="00EB3DC4" w:rsidRDefault="00EB3DC4">
            <w:pPr>
              <w:pStyle w:val="TAC"/>
            </w:pPr>
          </w:p>
        </w:tc>
        <w:tc>
          <w:tcPr>
            <w:tcW w:w="599" w:type="dxa"/>
            <w:vMerge/>
          </w:tcPr>
          <w:p w14:paraId="5290AFEC" w14:textId="77777777" w:rsidR="00EB3DC4" w:rsidRDefault="00EB3DC4">
            <w:pPr>
              <w:pStyle w:val="TAC"/>
            </w:pPr>
          </w:p>
        </w:tc>
      </w:tr>
      <w:tr w:rsidR="00EB3DC4" w14:paraId="5290AFF5" w14:textId="77777777">
        <w:trPr>
          <w:cantSplit/>
          <w:trHeight w:val="317"/>
          <w:jc w:val="center"/>
        </w:trPr>
        <w:tc>
          <w:tcPr>
            <w:tcW w:w="937" w:type="dxa"/>
            <w:vAlign w:val="center"/>
          </w:tcPr>
          <w:p w14:paraId="5290AFEE" w14:textId="77777777" w:rsidR="00EB3DC4" w:rsidRDefault="00EB3DC4">
            <w:pPr>
              <w:pStyle w:val="TAC"/>
              <w:rPr>
                <w:rFonts w:eastAsia="Arial Unicode MS"/>
              </w:rPr>
            </w:pPr>
            <w:r>
              <w:t>10</w:t>
            </w:r>
          </w:p>
        </w:tc>
        <w:tc>
          <w:tcPr>
            <w:tcW w:w="1230" w:type="dxa"/>
            <w:vAlign w:val="center"/>
          </w:tcPr>
          <w:p w14:paraId="5290AFEF" w14:textId="77777777" w:rsidR="00EB3DC4" w:rsidRDefault="00EB3DC4">
            <w:pPr>
              <w:pStyle w:val="TAC"/>
            </w:pPr>
            <w:r>
              <w:t>23370</w:t>
            </w:r>
          </w:p>
        </w:tc>
        <w:tc>
          <w:tcPr>
            <w:tcW w:w="1058" w:type="dxa"/>
            <w:vAlign w:val="center"/>
          </w:tcPr>
          <w:p w14:paraId="5290AFF0" w14:textId="77777777" w:rsidR="00EB3DC4" w:rsidRDefault="00EB3DC4">
            <w:pPr>
              <w:pStyle w:val="TAC"/>
            </w:pPr>
            <w:r>
              <w:t>15</w:t>
            </w:r>
          </w:p>
        </w:tc>
        <w:tc>
          <w:tcPr>
            <w:tcW w:w="1067" w:type="dxa"/>
            <w:vAlign w:val="center"/>
          </w:tcPr>
          <w:p w14:paraId="5290AFF1" w14:textId="77777777" w:rsidR="00EB3DC4" w:rsidRDefault="00EB3DC4">
            <w:pPr>
              <w:pStyle w:val="TAC"/>
            </w:pPr>
            <w:r>
              <w:t>16QAM</w:t>
            </w:r>
          </w:p>
        </w:tc>
        <w:tc>
          <w:tcPr>
            <w:tcW w:w="1595" w:type="dxa"/>
            <w:vAlign w:val="center"/>
          </w:tcPr>
          <w:p w14:paraId="5290AFF2" w14:textId="77777777" w:rsidR="00EB3DC4" w:rsidRDefault="00EB3DC4">
            <w:pPr>
              <w:pStyle w:val="TAC"/>
            </w:pPr>
            <w:r>
              <w:t>0</w:t>
            </w:r>
          </w:p>
        </w:tc>
        <w:tc>
          <w:tcPr>
            <w:tcW w:w="668" w:type="dxa"/>
            <w:vMerge/>
          </w:tcPr>
          <w:p w14:paraId="5290AFF3" w14:textId="77777777" w:rsidR="00EB3DC4" w:rsidRDefault="00EB3DC4">
            <w:pPr>
              <w:pStyle w:val="TAC"/>
            </w:pPr>
          </w:p>
        </w:tc>
        <w:tc>
          <w:tcPr>
            <w:tcW w:w="599" w:type="dxa"/>
            <w:vMerge/>
          </w:tcPr>
          <w:p w14:paraId="5290AFF4" w14:textId="77777777" w:rsidR="00EB3DC4" w:rsidRDefault="00EB3DC4">
            <w:pPr>
              <w:pStyle w:val="TAC"/>
            </w:pPr>
          </w:p>
        </w:tc>
      </w:tr>
      <w:tr w:rsidR="00EB3DC4" w14:paraId="5290AFFD" w14:textId="77777777">
        <w:trPr>
          <w:cantSplit/>
          <w:trHeight w:val="317"/>
          <w:jc w:val="center"/>
        </w:trPr>
        <w:tc>
          <w:tcPr>
            <w:tcW w:w="937" w:type="dxa"/>
            <w:vAlign w:val="center"/>
          </w:tcPr>
          <w:p w14:paraId="5290AFF6" w14:textId="77777777" w:rsidR="00EB3DC4" w:rsidRDefault="00EB3DC4">
            <w:pPr>
              <w:pStyle w:val="TAC"/>
              <w:rPr>
                <w:rFonts w:eastAsia="Arial Unicode MS"/>
              </w:rPr>
            </w:pPr>
            <w:r>
              <w:t>11</w:t>
            </w:r>
          </w:p>
        </w:tc>
        <w:tc>
          <w:tcPr>
            <w:tcW w:w="1230" w:type="dxa"/>
            <w:vAlign w:val="center"/>
          </w:tcPr>
          <w:p w14:paraId="5290AFF7" w14:textId="77777777" w:rsidR="00EB3DC4" w:rsidRDefault="00EB3DC4">
            <w:pPr>
              <w:pStyle w:val="TAC"/>
            </w:pPr>
            <w:r>
              <w:t>25558</w:t>
            </w:r>
          </w:p>
        </w:tc>
        <w:tc>
          <w:tcPr>
            <w:tcW w:w="1058" w:type="dxa"/>
            <w:vAlign w:val="center"/>
          </w:tcPr>
          <w:p w14:paraId="5290AFF8" w14:textId="77777777" w:rsidR="00EB3DC4" w:rsidRDefault="00EB3DC4">
            <w:pPr>
              <w:pStyle w:val="TAC"/>
            </w:pPr>
            <w:r>
              <w:t>15</w:t>
            </w:r>
          </w:p>
        </w:tc>
        <w:tc>
          <w:tcPr>
            <w:tcW w:w="1067" w:type="dxa"/>
            <w:vAlign w:val="center"/>
          </w:tcPr>
          <w:p w14:paraId="5290AFF9" w14:textId="77777777" w:rsidR="00EB3DC4" w:rsidRDefault="00EB3DC4">
            <w:pPr>
              <w:pStyle w:val="TAC"/>
            </w:pPr>
            <w:r>
              <w:t>16QAM</w:t>
            </w:r>
          </w:p>
        </w:tc>
        <w:tc>
          <w:tcPr>
            <w:tcW w:w="1595" w:type="dxa"/>
            <w:vAlign w:val="center"/>
          </w:tcPr>
          <w:p w14:paraId="5290AFFA" w14:textId="77777777" w:rsidR="00EB3DC4" w:rsidRDefault="00EB3DC4">
            <w:pPr>
              <w:pStyle w:val="TAC"/>
            </w:pPr>
            <w:r>
              <w:t>0</w:t>
            </w:r>
          </w:p>
        </w:tc>
        <w:tc>
          <w:tcPr>
            <w:tcW w:w="668" w:type="dxa"/>
            <w:vMerge/>
          </w:tcPr>
          <w:p w14:paraId="5290AFFB" w14:textId="77777777" w:rsidR="00EB3DC4" w:rsidRDefault="00EB3DC4">
            <w:pPr>
              <w:pStyle w:val="TAC"/>
            </w:pPr>
          </w:p>
        </w:tc>
        <w:tc>
          <w:tcPr>
            <w:tcW w:w="599" w:type="dxa"/>
            <w:vMerge/>
          </w:tcPr>
          <w:p w14:paraId="5290AFFC" w14:textId="77777777" w:rsidR="00EB3DC4" w:rsidRDefault="00EB3DC4">
            <w:pPr>
              <w:pStyle w:val="TAC"/>
            </w:pPr>
          </w:p>
        </w:tc>
      </w:tr>
      <w:tr w:rsidR="00EB3DC4" w14:paraId="5290B005" w14:textId="77777777">
        <w:trPr>
          <w:cantSplit/>
          <w:trHeight w:val="317"/>
          <w:jc w:val="center"/>
        </w:trPr>
        <w:tc>
          <w:tcPr>
            <w:tcW w:w="937" w:type="dxa"/>
            <w:vAlign w:val="center"/>
          </w:tcPr>
          <w:p w14:paraId="5290AFFE" w14:textId="77777777" w:rsidR="00EB3DC4" w:rsidRDefault="00EB3DC4">
            <w:pPr>
              <w:pStyle w:val="TAC"/>
              <w:rPr>
                <w:rFonts w:eastAsia="Arial Unicode MS"/>
              </w:rPr>
            </w:pPr>
            <w:r>
              <w:t>12</w:t>
            </w:r>
          </w:p>
        </w:tc>
        <w:tc>
          <w:tcPr>
            <w:tcW w:w="1230" w:type="dxa"/>
            <w:vAlign w:val="center"/>
          </w:tcPr>
          <w:p w14:paraId="5290AFFF" w14:textId="77777777" w:rsidR="00EB3DC4" w:rsidRDefault="00EB3DC4">
            <w:pPr>
              <w:pStyle w:val="TAC"/>
            </w:pPr>
            <w:r>
              <w:t>26969</w:t>
            </w:r>
          </w:p>
        </w:tc>
        <w:tc>
          <w:tcPr>
            <w:tcW w:w="1058" w:type="dxa"/>
            <w:vAlign w:val="center"/>
          </w:tcPr>
          <w:p w14:paraId="5290B000" w14:textId="77777777" w:rsidR="00EB3DC4" w:rsidRDefault="00EB3DC4">
            <w:pPr>
              <w:pStyle w:val="TAC"/>
            </w:pPr>
            <w:r>
              <w:t>15</w:t>
            </w:r>
          </w:p>
        </w:tc>
        <w:tc>
          <w:tcPr>
            <w:tcW w:w="1067" w:type="dxa"/>
            <w:vAlign w:val="center"/>
          </w:tcPr>
          <w:p w14:paraId="5290B001" w14:textId="77777777" w:rsidR="00EB3DC4" w:rsidRDefault="00EB3DC4">
            <w:pPr>
              <w:pStyle w:val="TAC"/>
            </w:pPr>
            <w:r>
              <w:t>16QAM</w:t>
            </w:r>
          </w:p>
        </w:tc>
        <w:tc>
          <w:tcPr>
            <w:tcW w:w="1595" w:type="dxa"/>
            <w:vAlign w:val="center"/>
          </w:tcPr>
          <w:p w14:paraId="5290B002" w14:textId="77777777" w:rsidR="00EB3DC4" w:rsidRDefault="00EB3DC4">
            <w:pPr>
              <w:pStyle w:val="TAC"/>
            </w:pPr>
            <w:r>
              <w:t>0</w:t>
            </w:r>
          </w:p>
        </w:tc>
        <w:tc>
          <w:tcPr>
            <w:tcW w:w="668" w:type="dxa"/>
            <w:vMerge/>
          </w:tcPr>
          <w:p w14:paraId="5290B003" w14:textId="77777777" w:rsidR="00EB3DC4" w:rsidRDefault="00EB3DC4">
            <w:pPr>
              <w:pStyle w:val="TAC"/>
            </w:pPr>
          </w:p>
        </w:tc>
        <w:tc>
          <w:tcPr>
            <w:tcW w:w="599" w:type="dxa"/>
            <w:vMerge/>
          </w:tcPr>
          <w:p w14:paraId="5290B004" w14:textId="77777777" w:rsidR="00EB3DC4" w:rsidRDefault="00EB3DC4">
            <w:pPr>
              <w:pStyle w:val="TAC"/>
            </w:pPr>
          </w:p>
        </w:tc>
      </w:tr>
      <w:tr w:rsidR="00EB3DC4" w14:paraId="5290B00D" w14:textId="77777777">
        <w:trPr>
          <w:cantSplit/>
          <w:trHeight w:val="317"/>
          <w:jc w:val="center"/>
        </w:trPr>
        <w:tc>
          <w:tcPr>
            <w:tcW w:w="937" w:type="dxa"/>
            <w:vAlign w:val="center"/>
          </w:tcPr>
          <w:p w14:paraId="5290B006" w14:textId="77777777" w:rsidR="00EB3DC4" w:rsidRDefault="00EB3DC4">
            <w:pPr>
              <w:pStyle w:val="TAC"/>
              <w:rPr>
                <w:rFonts w:eastAsia="Arial Unicode MS"/>
              </w:rPr>
            </w:pPr>
            <w:r>
              <w:t>13</w:t>
            </w:r>
          </w:p>
        </w:tc>
        <w:tc>
          <w:tcPr>
            <w:tcW w:w="1230" w:type="dxa"/>
            <w:vAlign w:val="center"/>
          </w:tcPr>
          <w:p w14:paraId="5290B007" w14:textId="77777777" w:rsidR="00EB3DC4" w:rsidRDefault="00EB3DC4">
            <w:pPr>
              <w:pStyle w:val="TAC"/>
            </w:pPr>
            <w:r>
              <w:t>27456</w:t>
            </w:r>
          </w:p>
        </w:tc>
        <w:tc>
          <w:tcPr>
            <w:tcW w:w="1058" w:type="dxa"/>
            <w:vAlign w:val="center"/>
          </w:tcPr>
          <w:p w14:paraId="5290B008" w14:textId="77777777" w:rsidR="00EB3DC4" w:rsidRDefault="00EB3DC4">
            <w:pPr>
              <w:pStyle w:val="TAC"/>
            </w:pPr>
            <w:r>
              <w:t>15</w:t>
            </w:r>
          </w:p>
        </w:tc>
        <w:tc>
          <w:tcPr>
            <w:tcW w:w="1067" w:type="dxa"/>
            <w:vAlign w:val="center"/>
          </w:tcPr>
          <w:p w14:paraId="5290B009" w14:textId="77777777" w:rsidR="00EB3DC4" w:rsidRDefault="00EB3DC4">
            <w:pPr>
              <w:pStyle w:val="TAC"/>
            </w:pPr>
            <w:r>
              <w:t>16QAM</w:t>
            </w:r>
          </w:p>
        </w:tc>
        <w:tc>
          <w:tcPr>
            <w:tcW w:w="1595" w:type="dxa"/>
            <w:vAlign w:val="center"/>
          </w:tcPr>
          <w:p w14:paraId="5290B00A" w14:textId="77777777" w:rsidR="00EB3DC4" w:rsidRDefault="00EB3DC4">
            <w:pPr>
              <w:pStyle w:val="TAC"/>
            </w:pPr>
            <w:r>
              <w:t>0</w:t>
            </w:r>
          </w:p>
        </w:tc>
        <w:tc>
          <w:tcPr>
            <w:tcW w:w="668" w:type="dxa"/>
            <w:vMerge/>
          </w:tcPr>
          <w:p w14:paraId="5290B00B" w14:textId="77777777" w:rsidR="00EB3DC4" w:rsidRDefault="00EB3DC4">
            <w:pPr>
              <w:pStyle w:val="TAC"/>
            </w:pPr>
          </w:p>
        </w:tc>
        <w:tc>
          <w:tcPr>
            <w:tcW w:w="599" w:type="dxa"/>
            <w:vMerge/>
          </w:tcPr>
          <w:p w14:paraId="5290B00C" w14:textId="77777777" w:rsidR="00EB3DC4" w:rsidRDefault="00EB3DC4">
            <w:pPr>
              <w:pStyle w:val="TAC"/>
            </w:pPr>
          </w:p>
        </w:tc>
      </w:tr>
      <w:tr w:rsidR="00EB3DC4" w14:paraId="5290B015" w14:textId="77777777">
        <w:trPr>
          <w:cantSplit/>
          <w:trHeight w:val="317"/>
          <w:jc w:val="center"/>
        </w:trPr>
        <w:tc>
          <w:tcPr>
            <w:tcW w:w="937" w:type="dxa"/>
            <w:vAlign w:val="center"/>
          </w:tcPr>
          <w:p w14:paraId="5290B00E" w14:textId="77777777" w:rsidR="00EB3DC4" w:rsidRDefault="00EB3DC4">
            <w:pPr>
              <w:pStyle w:val="TAC"/>
              <w:rPr>
                <w:rFonts w:eastAsia="Arial Unicode MS"/>
              </w:rPr>
            </w:pPr>
            <w:r>
              <w:t>14</w:t>
            </w:r>
          </w:p>
        </w:tc>
        <w:tc>
          <w:tcPr>
            <w:tcW w:w="1230" w:type="dxa"/>
            <w:vAlign w:val="center"/>
          </w:tcPr>
          <w:p w14:paraId="5290B00F" w14:textId="77777777" w:rsidR="00EB3DC4" w:rsidRDefault="00EB3DC4">
            <w:pPr>
              <w:pStyle w:val="TAC"/>
            </w:pPr>
            <w:r>
              <w:t>27952</w:t>
            </w:r>
          </w:p>
        </w:tc>
        <w:tc>
          <w:tcPr>
            <w:tcW w:w="1058" w:type="dxa"/>
            <w:vAlign w:val="center"/>
          </w:tcPr>
          <w:p w14:paraId="5290B010" w14:textId="77777777" w:rsidR="00EB3DC4" w:rsidRDefault="00EB3DC4">
            <w:pPr>
              <w:pStyle w:val="TAC"/>
            </w:pPr>
            <w:r>
              <w:t>15</w:t>
            </w:r>
          </w:p>
        </w:tc>
        <w:tc>
          <w:tcPr>
            <w:tcW w:w="1067" w:type="dxa"/>
            <w:vAlign w:val="center"/>
          </w:tcPr>
          <w:p w14:paraId="5290B011" w14:textId="77777777" w:rsidR="00EB3DC4" w:rsidRDefault="00EB3DC4">
            <w:pPr>
              <w:pStyle w:val="TAC"/>
            </w:pPr>
            <w:r>
              <w:t>16QAM</w:t>
            </w:r>
          </w:p>
        </w:tc>
        <w:tc>
          <w:tcPr>
            <w:tcW w:w="1595" w:type="dxa"/>
            <w:vAlign w:val="center"/>
          </w:tcPr>
          <w:p w14:paraId="5290B012" w14:textId="77777777" w:rsidR="00EB3DC4" w:rsidRDefault="00EB3DC4">
            <w:pPr>
              <w:pStyle w:val="TAC"/>
            </w:pPr>
            <w:r>
              <w:t>0</w:t>
            </w:r>
          </w:p>
        </w:tc>
        <w:tc>
          <w:tcPr>
            <w:tcW w:w="668" w:type="dxa"/>
            <w:vMerge/>
          </w:tcPr>
          <w:p w14:paraId="5290B013" w14:textId="77777777" w:rsidR="00EB3DC4" w:rsidRDefault="00EB3DC4">
            <w:pPr>
              <w:pStyle w:val="TAC"/>
            </w:pPr>
          </w:p>
        </w:tc>
        <w:tc>
          <w:tcPr>
            <w:tcW w:w="599" w:type="dxa"/>
            <w:vMerge/>
          </w:tcPr>
          <w:p w14:paraId="5290B014" w14:textId="77777777" w:rsidR="00EB3DC4" w:rsidRDefault="00EB3DC4">
            <w:pPr>
              <w:pStyle w:val="TAC"/>
            </w:pPr>
          </w:p>
        </w:tc>
      </w:tr>
    </w:tbl>
    <w:p w14:paraId="5290B016" w14:textId="77777777" w:rsidR="00EB3DC4" w:rsidRDefault="00EB3DC4"/>
    <w:p w14:paraId="5290B017" w14:textId="77777777" w:rsidR="00EB3DC4" w:rsidRDefault="00EB3DC4">
      <w:pPr>
        <w:pStyle w:val="TH"/>
      </w:pPr>
      <w:r>
        <w:lastRenderedPageBreak/>
        <w:t>Table 7Ia: CQI mapping table J.</w:t>
      </w:r>
    </w:p>
    <w:tbl>
      <w:tblPr>
        <w:tblW w:w="0" w:type="auto"/>
        <w:jc w:val="center"/>
        <w:tblInd w:w="-2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937"/>
        <w:gridCol w:w="1230"/>
        <w:gridCol w:w="1058"/>
        <w:gridCol w:w="1067"/>
        <w:gridCol w:w="1595"/>
        <w:gridCol w:w="668"/>
        <w:gridCol w:w="599"/>
      </w:tblGrid>
      <w:tr w:rsidR="00EB3DC4" w14:paraId="5290B01F" w14:textId="77777777">
        <w:trPr>
          <w:cantSplit/>
          <w:trHeight w:hRule="exact" w:val="781"/>
          <w:jc w:val="center"/>
        </w:trPr>
        <w:tc>
          <w:tcPr>
            <w:tcW w:w="937" w:type="dxa"/>
            <w:vAlign w:val="center"/>
          </w:tcPr>
          <w:p w14:paraId="5290B018" w14:textId="77777777" w:rsidR="00EB3DC4" w:rsidRDefault="00EB3DC4">
            <w:pPr>
              <w:pStyle w:val="TAH"/>
              <w:rPr>
                <w:rFonts w:eastAsia="Arial Unicode MS"/>
              </w:rPr>
            </w:pPr>
            <w:r>
              <w:t>CQI</w:t>
            </w:r>
            <w:r>
              <w:rPr>
                <w:vertAlign w:val="subscript"/>
              </w:rPr>
              <w:t>1</w:t>
            </w:r>
            <w:r>
              <w:br/>
              <w:t>or</w:t>
            </w:r>
            <w:r>
              <w:br/>
              <w:t>CQI</w:t>
            </w:r>
            <w:r>
              <w:rPr>
                <w:vertAlign w:val="subscript"/>
              </w:rPr>
              <w:t>2</w:t>
            </w:r>
          </w:p>
        </w:tc>
        <w:tc>
          <w:tcPr>
            <w:tcW w:w="1230" w:type="dxa"/>
            <w:vAlign w:val="center"/>
          </w:tcPr>
          <w:p w14:paraId="5290B019" w14:textId="77777777" w:rsidR="00EB3DC4" w:rsidRDefault="00EB3DC4">
            <w:pPr>
              <w:pStyle w:val="TAH"/>
              <w:rPr>
                <w:rFonts w:eastAsia="Arial Unicode MS"/>
              </w:rPr>
            </w:pPr>
            <w:r>
              <w:t>Transport Block Size</w:t>
            </w:r>
          </w:p>
        </w:tc>
        <w:tc>
          <w:tcPr>
            <w:tcW w:w="1058" w:type="dxa"/>
            <w:vAlign w:val="center"/>
          </w:tcPr>
          <w:p w14:paraId="5290B01A" w14:textId="77777777" w:rsidR="00EB3DC4" w:rsidRDefault="00EB3DC4">
            <w:pPr>
              <w:pStyle w:val="TAH"/>
              <w:rPr>
                <w:rFonts w:eastAsia="Arial Unicode MS"/>
              </w:rPr>
            </w:pPr>
            <w:r>
              <w:t xml:space="preserve">Number of </w:t>
            </w:r>
            <w:r>
              <w:br/>
              <w:t>HS-PDSCH</w:t>
            </w:r>
          </w:p>
        </w:tc>
        <w:tc>
          <w:tcPr>
            <w:tcW w:w="1067" w:type="dxa"/>
            <w:vAlign w:val="center"/>
          </w:tcPr>
          <w:p w14:paraId="5290B01B" w14:textId="77777777" w:rsidR="00EB3DC4" w:rsidRDefault="00EB3DC4">
            <w:pPr>
              <w:pStyle w:val="TAH"/>
              <w:rPr>
                <w:rFonts w:eastAsia="Arial Unicode MS"/>
              </w:rPr>
            </w:pPr>
            <w:r>
              <w:t>Modulation</w:t>
            </w:r>
          </w:p>
        </w:tc>
        <w:tc>
          <w:tcPr>
            <w:tcW w:w="1595" w:type="dxa"/>
            <w:vAlign w:val="center"/>
          </w:tcPr>
          <w:p w14:paraId="5290B01C" w14:textId="77777777" w:rsidR="00EB3DC4" w:rsidRDefault="00EB3DC4">
            <w:pPr>
              <w:pStyle w:val="TAH"/>
            </w:pPr>
            <w:r>
              <w:t xml:space="preserve">Equivalent </w:t>
            </w:r>
            <w:smartTag w:uri="urn:schemas-microsoft-com:office:smarttags" w:element="PersonName">
              <w:smartTag w:uri="urn:schemas:contacts" w:element="GivenName">
                <w:r>
                  <w:t>AWGN</w:t>
                </w:r>
              </w:smartTag>
              <w:r>
                <w:t xml:space="preserve"> </w:t>
              </w:r>
              <w:smartTag w:uri="urn:schemas:contacts" w:element="Sn">
                <w:r>
                  <w:t>SINR</w:t>
                </w:r>
              </w:smartTag>
            </w:smartTag>
            <w:r>
              <w:t xml:space="preserve"> difference </w:t>
            </w:r>
            <w:r>
              <w:sym w:font="Symbol" w:char="F044"/>
            </w:r>
          </w:p>
        </w:tc>
        <w:tc>
          <w:tcPr>
            <w:tcW w:w="668" w:type="dxa"/>
            <w:vAlign w:val="center"/>
          </w:tcPr>
          <w:p w14:paraId="5290B01D" w14:textId="77777777" w:rsidR="00EB3DC4" w:rsidRDefault="00EB3DC4">
            <w:pPr>
              <w:pStyle w:val="TAH"/>
              <w:rPr>
                <w:lang w:eastAsia="ja-JP"/>
              </w:rPr>
            </w:pPr>
            <w:r>
              <w:rPr>
                <w:rFonts w:hint="eastAsia"/>
                <w:lang w:eastAsia="ja-JP"/>
              </w:rPr>
              <w:t>N</w:t>
            </w:r>
            <w:r>
              <w:rPr>
                <w:rFonts w:hint="eastAsia"/>
                <w:sz w:val="12"/>
                <w:lang w:eastAsia="ja-JP"/>
              </w:rPr>
              <w:t>IR</w:t>
            </w:r>
          </w:p>
        </w:tc>
        <w:tc>
          <w:tcPr>
            <w:tcW w:w="599" w:type="dxa"/>
            <w:vAlign w:val="center"/>
          </w:tcPr>
          <w:p w14:paraId="5290B01E" w14:textId="77777777" w:rsidR="00EB3DC4" w:rsidRDefault="00EB3DC4">
            <w:pPr>
              <w:pStyle w:val="TAH"/>
              <w:rPr>
                <w:lang w:eastAsia="ja-JP"/>
              </w:rPr>
            </w:pPr>
            <w:r>
              <w:rPr>
                <w:rFonts w:hint="eastAsia"/>
                <w:lang w:eastAsia="ja-JP"/>
              </w:rPr>
              <w:t>X</w:t>
            </w:r>
            <w:r>
              <w:rPr>
                <w:sz w:val="12"/>
                <w:lang w:eastAsia="ja-JP"/>
              </w:rPr>
              <w:t>rvpb</w:t>
            </w:r>
            <w:r>
              <w:rPr>
                <w:rFonts w:hint="eastAsia"/>
                <w:lang w:eastAsia="ja-JP"/>
              </w:rPr>
              <w:t xml:space="preserve"> </w:t>
            </w:r>
            <w:r>
              <w:rPr>
                <w:lang w:eastAsia="ja-JP"/>
              </w:rPr>
              <w:t xml:space="preserve">or </w:t>
            </w:r>
            <w:r>
              <w:rPr>
                <w:rFonts w:hint="eastAsia"/>
                <w:lang w:eastAsia="ja-JP"/>
              </w:rPr>
              <w:t>X</w:t>
            </w:r>
            <w:r>
              <w:rPr>
                <w:sz w:val="12"/>
                <w:lang w:eastAsia="ja-JP"/>
              </w:rPr>
              <w:t>rvsb</w:t>
            </w:r>
            <w:r>
              <w:rPr>
                <w:rFonts w:hint="eastAsia"/>
                <w:lang w:eastAsia="ja-JP"/>
              </w:rPr>
              <w:t xml:space="preserve"> </w:t>
            </w:r>
          </w:p>
        </w:tc>
      </w:tr>
      <w:tr w:rsidR="00EB3DC4" w14:paraId="5290B027" w14:textId="77777777">
        <w:trPr>
          <w:cantSplit/>
          <w:trHeight w:val="317"/>
          <w:jc w:val="center"/>
        </w:trPr>
        <w:tc>
          <w:tcPr>
            <w:tcW w:w="937" w:type="dxa"/>
            <w:vAlign w:val="center"/>
          </w:tcPr>
          <w:p w14:paraId="5290B020" w14:textId="77777777" w:rsidR="00EB3DC4" w:rsidRDefault="00EB3DC4">
            <w:pPr>
              <w:pStyle w:val="TAC"/>
            </w:pPr>
            <w:r>
              <w:t>0</w:t>
            </w:r>
          </w:p>
        </w:tc>
        <w:tc>
          <w:tcPr>
            <w:tcW w:w="1230" w:type="dxa"/>
            <w:vAlign w:val="center"/>
          </w:tcPr>
          <w:p w14:paraId="5290B021" w14:textId="77777777" w:rsidR="00EB3DC4" w:rsidRDefault="00EB3DC4">
            <w:pPr>
              <w:pStyle w:val="TAC"/>
            </w:pPr>
            <w:r>
              <w:t>4592</w:t>
            </w:r>
          </w:p>
        </w:tc>
        <w:tc>
          <w:tcPr>
            <w:tcW w:w="1058" w:type="dxa"/>
            <w:vAlign w:val="center"/>
          </w:tcPr>
          <w:p w14:paraId="5290B022" w14:textId="77777777" w:rsidR="00EB3DC4" w:rsidRDefault="00EB3DC4">
            <w:pPr>
              <w:pStyle w:val="TAC"/>
            </w:pPr>
            <w:r>
              <w:t>15</w:t>
            </w:r>
          </w:p>
        </w:tc>
        <w:tc>
          <w:tcPr>
            <w:tcW w:w="1067" w:type="dxa"/>
            <w:vAlign w:val="center"/>
          </w:tcPr>
          <w:p w14:paraId="5290B023" w14:textId="77777777" w:rsidR="00EB3DC4" w:rsidRDefault="00EB3DC4">
            <w:pPr>
              <w:pStyle w:val="TAC"/>
            </w:pPr>
            <w:r>
              <w:t>QPSK</w:t>
            </w:r>
          </w:p>
        </w:tc>
        <w:tc>
          <w:tcPr>
            <w:tcW w:w="1595" w:type="dxa"/>
            <w:vAlign w:val="center"/>
          </w:tcPr>
          <w:p w14:paraId="5290B024" w14:textId="77777777" w:rsidR="00EB3DC4" w:rsidRDefault="00EB3DC4">
            <w:pPr>
              <w:pStyle w:val="TAC"/>
            </w:pPr>
            <w:r>
              <w:t>-3.00</w:t>
            </w:r>
          </w:p>
        </w:tc>
        <w:tc>
          <w:tcPr>
            <w:tcW w:w="668" w:type="dxa"/>
            <w:vMerge w:val="restart"/>
          </w:tcPr>
          <w:p w14:paraId="5290B025" w14:textId="77777777" w:rsidR="00EB3DC4" w:rsidRDefault="00EB3DC4">
            <w:pPr>
              <w:pStyle w:val="TAC"/>
              <w:rPr>
                <w:lang w:eastAsia="ja-JP"/>
              </w:rPr>
            </w:pPr>
            <w:r>
              <w:rPr>
                <w:lang w:eastAsia="ja-JP"/>
              </w:rPr>
              <w:t>43200</w:t>
            </w:r>
          </w:p>
        </w:tc>
        <w:tc>
          <w:tcPr>
            <w:tcW w:w="599" w:type="dxa"/>
            <w:vMerge w:val="restart"/>
          </w:tcPr>
          <w:p w14:paraId="5290B026" w14:textId="77777777" w:rsidR="00EB3DC4" w:rsidRDefault="00EB3DC4">
            <w:pPr>
              <w:pStyle w:val="TAC"/>
              <w:rPr>
                <w:lang w:eastAsia="ja-JP"/>
              </w:rPr>
            </w:pPr>
            <w:r>
              <w:rPr>
                <w:rFonts w:hint="eastAsia"/>
                <w:lang w:eastAsia="ja-JP"/>
              </w:rPr>
              <w:t>0</w:t>
            </w:r>
          </w:p>
        </w:tc>
      </w:tr>
      <w:tr w:rsidR="00EB3DC4" w14:paraId="5290B02F" w14:textId="77777777">
        <w:trPr>
          <w:cantSplit/>
          <w:trHeight w:val="317"/>
          <w:jc w:val="center"/>
        </w:trPr>
        <w:tc>
          <w:tcPr>
            <w:tcW w:w="937" w:type="dxa"/>
            <w:vAlign w:val="center"/>
          </w:tcPr>
          <w:p w14:paraId="5290B028" w14:textId="77777777" w:rsidR="00EB3DC4" w:rsidRDefault="00EB3DC4">
            <w:pPr>
              <w:pStyle w:val="TAC"/>
              <w:rPr>
                <w:rFonts w:eastAsia="Arial Unicode MS"/>
              </w:rPr>
            </w:pPr>
            <w:r>
              <w:t>1</w:t>
            </w:r>
          </w:p>
        </w:tc>
        <w:tc>
          <w:tcPr>
            <w:tcW w:w="1230" w:type="dxa"/>
            <w:vAlign w:val="center"/>
          </w:tcPr>
          <w:p w14:paraId="5290B029" w14:textId="77777777" w:rsidR="00EB3DC4" w:rsidRDefault="00EB3DC4">
            <w:pPr>
              <w:pStyle w:val="TAC"/>
            </w:pPr>
            <w:r>
              <w:t>4592</w:t>
            </w:r>
          </w:p>
        </w:tc>
        <w:tc>
          <w:tcPr>
            <w:tcW w:w="1058" w:type="dxa"/>
            <w:vAlign w:val="center"/>
          </w:tcPr>
          <w:p w14:paraId="5290B02A" w14:textId="77777777" w:rsidR="00EB3DC4" w:rsidRDefault="00EB3DC4">
            <w:pPr>
              <w:pStyle w:val="TAC"/>
            </w:pPr>
            <w:r>
              <w:t>15</w:t>
            </w:r>
          </w:p>
        </w:tc>
        <w:tc>
          <w:tcPr>
            <w:tcW w:w="1067" w:type="dxa"/>
            <w:vAlign w:val="center"/>
          </w:tcPr>
          <w:p w14:paraId="5290B02B" w14:textId="77777777" w:rsidR="00EB3DC4" w:rsidRDefault="00EB3DC4">
            <w:pPr>
              <w:pStyle w:val="TAC"/>
            </w:pPr>
            <w:r>
              <w:t>QPSK</w:t>
            </w:r>
          </w:p>
        </w:tc>
        <w:tc>
          <w:tcPr>
            <w:tcW w:w="1595" w:type="dxa"/>
            <w:vAlign w:val="center"/>
          </w:tcPr>
          <w:p w14:paraId="5290B02C" w14:textId="77777777" w:rsidR="00EB3DC4" w:rsidRDefault="00EB3DC4">
            <w:pPr>
              <w:pStyle w:val="TAC"/>
            </w:pPr>
            <w:r>
              <w:t>-1.00</w:t>
            </w:r>
          </w:p>
        </w:tc>
        <w:tc>
          <w:tcPr>
            <w:tcW w:w="668" w:type="dxa"/>
            <w:vMerge/>
          </w:tcPr>
          <w:p w14:paraId="5290B02D" w14:textId="77777777" w:rsidR="00EB3DC4" w:rsidRDefault="00EB3DC4">
            <w:pPr>
              <w:pStyle w:val="TAC"/>
            </w:pPr>
          </w:p>
        </w:tc>
        <w:tc>
          <w:tcPr>
            <w:tcW w:w="599" w:type="dxa"/>
            <w:vMerge/>
          </w:tcPr>
          <w:p w14:paraId="5290B02E" w14:textId="77777777" w:rsidR="00EB3DC4" w:rsidRDefault="00EB3DC4">
            <w:pPr>
              <w:pStyle w:val="TAC"/>
            </w:pPr>
          </w:p>
        </w:tc>
      </w:tr>
      <w:tr w:rsidR="00EB3DC4" w14:paraId="5290B037" w14:textId="77777777">
        <w:trPr>
          <w:cantSplit/>
          <w:trHeight w:val="317"/>
          <w:jc w:val="center"/>
        </w:trPr>
        <w:tc>
          <w:tcPr>
            <w:tcW w:w="937" w:type="dxa"/>
            <w:vAlign w:val="center"/>
          </w:tcPr>
          <w:p w14:paraId="5290B030" w14:textId="77777777" w:rsidR="00EB3DC4" w:rsidRDefault="00EB3DC4">
            <w:pPr>
              <w:pStyle w:val="TAC"/>
              <w:rPr>
                <w:rFonts w:eastAsia="Arial Unicode MS"/>
              </w:rPr>
            </w:pPr>
            <w:r>
              <w:t>2</w:t>
            </w:r>
          </w:p>
        </w:tc>
        <w:tc>
          <w:tcPr>
            <w:tcW w:w="1230" w:type="dxa"/>
            <w:vAlign w:val="center"/>
          </w:tcPr>
          <w:p w14:paraId="5290B031" w14:textId="77777777" w:rsidR="00EB3DC4" w:rsidRDefault="00EB3DC4">
            <w:pPr>
              <w:pStyle w:val="TAC"/>
            </w:pPr>
            <w:r>
              <w:t>5296</w:t>
            </w:r>
          </w:p>
        </w:tc>
        <w:tc>
          <w:tcPr>
            <w:tcW w:w="1058" w:type="dxa"/>
            <w:vAlign w:val="center"/>
          </w:tcPr>
          <w:p w14:paraId="5290B032" w14:textId="77777777" w:rsidR="00EB3DC4" w:rsidRDefault="00EB3DC4">
            <w:pPr>
              <w:pStyle w:val="TAC"/>
            </w:pPr>
            <w:r>
              <w:t>15</w:t>
            </w:r>
          </w:p>
        </w:tc>
        <w:tc>
          <w:tcPr>
            <w:tcW w:w="1067" w:type="dxa"/>
            <w:vAlign w:val="center"/>
          </w:tcPr>
          <w:p w14:paraId="5290B033" w14:textId="77777777" w:rsidR="00EB3DC4" w:rsidRDefault="00EB3DC4">
            <w:pPr>
              <w:pStyle w:val="TAC"/>
            </w:pPr>
            <w:r>
              <w:t>QPSK</w:t>
            </w:r>
          </w:p>
        </w:tc>
        <w:tc>
          <w:tcPr>
            <w:tcW w:w="1595" w:type="dxa"/>
            <w:vAlign w:val="center"/>
          </w:tcPr>
          <w:p w14:paraId="5290B034" w14:textId="77777777" w:rsidR="00EB3DC4" w:rsidRDefault="00EB3DC4">
            <w:pPr>
              <w:pStyle w:val="TAC"/>
            </w:pPr>
            <w:r>
              <w:t>0</w:t>
            </w:r>
          </w:p>
        </w:tc>
        <w:tc>
          <w:tcPr>
            <w:tcW w:w="668" w:type="dxa"/>
            <w:vMerge/>
          </w:tcPr>
          <w:p w14:paraId="5290B035" w14:textId="77777777" w:rsidR="00EB3DC4" w:rsidRDefault="00EB3DC4">
            <w:pPr>
              <w:pStyle w:val="TAC"/>
            </w:pPr>
          </w:p>
        </w:tc>
        <w:tc>
          <w:tcPr>
            <w:tcW w:w="599" w:type="dxa"/>
            <w:vMerge/>
          </w:tcPr>
          <w:p w14:paraId="5290B036" w14:textId="77777777" w:rsidR="00EB3DC4" w:rsidRDefault="00EB3DC4">
            <w:pPr>
              <w:pStyle w:val="TAC"/>
            </w:pPr>
          </w:p>
        </w:tc>
      </w:tr>
      <w:tr w:rsidR="00EB3DC4" w14:paraId="5290B03F" w14:textId="77777777">
        <w:trPr>
          <w:cantSplit/>
          <w:trHeight w:val="317"/>
          <w:jc w:val="center"/>
        </w:trPr>
        <w:tc>
          <w:tcPr>
            <w:tcW w:w="937" w:type="dxa"/>
            <w:vAlign w:val="center"/>
          </w:tcPr>
          <w:p w14:paraId="5290B038" w14:textId="77777777" w:rsidR="00EB3DC4" w:rsidRDefault="00EB3DC4">
            <w:pPr>
              <w:pStyle w:val="TAC"/>
              <w:rPr>
                <w:rFonts w:eastAsia="Arial Unicode MS"/>
              </w:rPr>
            </w:pPr>
            <w:r>
              <w:t>3</w:t>
            </w:r>
          </w:p>
        </w:tc>
        <w:tc>
          <w:tcPr>
            <w:tcW w:w="1230" w:type="dxa"/>
            <w:vAlign w:val="center"/>
          </w:tcPr>
          <w:p w14:paraId="5290B039" w14:textId="77777777" w:rsidR="00EB3DC4" w:rsidRDefault="00EB3DC4">
            <w:pPr>
              <w:pStyle w:val="TAC"/>
            </w:pPr>
            <w:r>
              <w:t>7312</w:t>
            </w:r>
          </w:p>
        </w:tc>
        <w:tc>
          <w:tcPr>
            <w:tcW w:w="1058" w:type="dxa"/>
            <w:vAlign w:val="center"/>
          </w:tcPr>
          <w:p w14:paraId="5290B03A" w14:textId="77777777" w:rsidR="00EB3DC4" w:rsidRDefault="00EB3DC4">
            <w:pPr>
              <w:pStyle w:val="TAC"/>
            </w:pPr>
            <w:r>
              <w:t>15</w:t>
            </w:r>
          </w:p>
        </w:tc>
        <w:tc>
          <w:tcPr>
            <w:tcW w:w="1067" w:type="dxa"/>
            <w:vAlign w:val="center"/>
          </w:tcPr>
          <w:p w14:paraId="5290B03B" w14:textId="77777777" w:rsidR="00EB3DC4" w:rsidRDefault="00EB3DC4">
            <w:pPr>
              <w:pStyle w:val="TAC"/>
            </w:pPr>
            <w:r>
              <w:t>QPSK</w:t>
            </w:r>
          </w:p>
        </w:tc>
        <w:tc>
          <w:tcPr>
            <w:tcW w:w="1595" w:type="dxa"/>
            <w:vAlign w:val="center"/>
          </w:tcPr>
          <w:p w14:paraId="5290B03C" w14:textId="77777777" w:rsidR="00EB3DC4" w:rsidRDefault="00EB3DC4">
            <w:pPr>
              <w:pStyle w:val="TAC"/>
            </w:pPr>
            <w:r>
              <w:t>0</w:t>
            </w:r>
          </w:p>
        </w:tc>
        <w:tc>
          <w:tcPr>
            <w:tcW w:w="668" w:type="dxa"/>
            <w:vMerge/>
          </w:tcPr>
          <w:p w14:paraId="5290B03D" w14:textId="77777777" w:rsidR="00EB3DC4" w:rsidRDefault="00EB3DC4">
            <w:pPr>
              <w:pStyle w:val="TAC"/>
            </w:pPr>
          </w:p>
        </w:tc>
        <w:tc>
          <w:tcPr>
            <w:tcW w:w="599" w:type="dxa"/>
            <w:vMerge/>
          </w:tcPr>
          <w:p w14:paraId="5290B03E" w14:textId="77777777" w:rsidR="00EB3DC4" w:rsidRDefault="00EB3DC4">
            <w:pPr>
              <w:pStyle w:val="TAC"/>
            </w:pPr>
          </w:p>
        </w:tc>
      </w:tr>
      <w:tr w:rsidR="00EB3DC4" w14:paraId="5290B047" w14:textId="77777777">
        <w:trPr>
          <w:cantSplit/>
          <w:trHeight w:val="317"/>
          <w:jc w:val="center"/>
        </w:trPr>
        <w:tc>
          <w:tcPr>
            <w:tcW w:w="937" w:type="dxa"/>
            <w:vAlign w:val="center"/>
          </w:tcPr>
          <w:p w14:paraId="5290B040" w14:textId="77777777" w:rsidR="00EB3DC4" w:rsidRDefault="00EB3DC4">
            <w:pPr>
              <w:pStyle w:val="TAC"/>
              <w:rPr>
                <w:rFonts w:eastAsia="Arial Unicode MS"/>
              </w:rPr>
            </w:pPr>
            <w:r>
              <w:t>4</w:t>
            </w:r>
          </w:p>
        </w:tc>
        <w:tc>
          <w:tcPr>
            <w:tcW w:w="1230" w:type="dxa"/>
            <w:vAlign w:val="center"/>
          </w:tcPr>
          <w:p w14:paraId="5290B041" w14:textId="77777777" w:rsidR="00EB3DC4" w:rsidRDefault="00EB3DC4">
            <w:pPr>
              <w:pStyle w:val="TAC"/>
            </w:pPr>
            <w:r>
              <w:t>9392</w:t>
            </w:r>
          </w:p>
        </w:tc>
        <w:tc>
          <w:tcPr>
            <w:tcW w:w="1058" w:type="dxa"/>
            <w:vAlign w:val="center"/>
          </w:tcPr>
          <w:p w14:paraId="5290B042" w14:textId="77777777" w:rsidR="00EB3DC4" w:rsidRDefault="00EB3DC4">
            <w:pPr>
              <w:pStyle w:val="TAC"/>
            </w:pPr>
            <w:r>
              <w:t>15</w:t>
            </w:r>
          </w:p>
        </w:tc>
        <w:tc>
          <w:tcPr>
            <w:tcW w:w="1067" w:type="dxa"/>
            <w:vAlign w:val="center"/>
          </w:tcPr>
          <w:p w14:paraId="5290B043" w14:textId="77777777" w:rsidR="00EB3DC4" w:rsidRDefault="00EB3DC4">
            <w:pPr>
              <w:pStyle w:val="TAC"/>
            </w:pPr>
            <w:r>
              <w:t>QPSK</w:t>
            </w:r>
          </w:p>
        </w:tc>
        <w:tc>
          <w:tcPr>
            <w:tcW w:w="1595" w:type="dxa"/>
            <w:vAlign w:val="center"/>
          </w:tcPr>
          <w:p w14:paraId="5290B044" w14:textId="77777777" w:rsidR="00EB3DC4" w:rsidRDefault="00EB3DC4">
            <w:pPr>
              <w:pStyle w:val="TAC"/>
            </w:pPr>
            <w:r>
              <w:t>0</w:t>
            </w:r>
          </w:p>
        </w:tc>
        <w:tc>
          <w:tcPr>
            <w:tcW w:w="668" w:type="dxa"/>
            <w:vMerge/>
          </w:tcPr>
          <w:p w14:paraId="5290B045" w14:textId="77777777" w:rsidR="00EB3DC4" w:rsidRDefault="00EB3DC4">
            <w:pPr>
              <w:pStyle w:val="TAC"/>
            </w:pPr>
          </w:p>
        </w:tc>
        <w:tc>
          <w:tcPr>
            <w:tcW w:w="599" w:type="dxa"/>
            <w:vMerge/>
          </w:tcPr>
          <w:p w14:paraId="5290B046" w14:textId="77777777" w:rsidR="00EB3DC4" w:rsidRDefault="00EB3DC4">
            <w:pPr>
              <w:pStyle w:val="TAC"/>
            </w:pPr>
          </w:p>
        </w:tc>
      </w:tr>
      <w:tr w:rsidR="00EB3DC4" w14:paraId="5290B04F" w14:textId="77777777">
        <w:trPr>
          <w:cantSplit/>
          <w:trHeight w:val="317"/>
          <w:jc w:val="center"/>
        </w:trPr>
        <w:tc>
          <w:tcPr>
            <w:tcW w:w="937" w:type="dxa"/>
            <w:vAlign w:val="center"/>
          </w:tcPr>
          <w:p w14:paraId="5290B048" w14:textId="77777777" w:rsidR="00EB3DC4" w:rsidRDefault="00EB3DC4">
            <w:pPr>
              <w:pStyle w:val="TAC"/>
              <w:rPr>
                <w:rFonts w:eastAsia="Arial Unicode MS"/>
              </w:rPr>
            </w:pPr>
            <w:r>
              <w:t>5</w:t>
            </w:r>
          </w:p>
        </w:tc>
        <w:tc>
          <w:tcPr>
            <w:tcW w:w="1230" w:type="dxa"/>
            <w:vAlign w:val="center"/>
          </w:tcPr>
          <w:p w14:paraId="5290B049" w14:textId="77777777" w:rsidR="00EB3DC4" w:rsidRDefault="00EB3DC4">
            <w:pPr>
              <w:pStyle w:val="TAC"/>
            </w:pPr>
            <w:r>
              <w:t>11032</w:t>
            </w:r>
          </w:p>
        </w:tc>
        <w:tc>
          <w:tcPr>
            <w:tcW w:w="1058" w:type="dxa"/>
            <w:vAlign w:val="center"/>
          </w:tcPr>
          <w:p w14:paraId="5290B04A" w14:textId="77777777" w:rsidR="00EB3DC4" w:rsidRDefault="00EB3DC4">
            <w:pPr>
              <w:pStyle w:val="TAC"/>
            </w:pPr>
            <w:r>
              <w:t>15</w:t>
            </w:r>
          </w:p>
        </w:tc>
        <w:tc>
          <w:tcPr>
            <w:tcW w:w="1067" w:type="dxa"/>
            <w:vAlign w:val="center"/>
          </w:tcPr>
          <w:p w14:paraId="5290B04B" w14:textId="77777777" w:rsidR="00EB3DC4" w:rsidRDefault="00EB3DC4">
            <w:pPr>
              <w:pStyle w:val="TAC"/>
            </w:pPr>
            <w:r>
              <w:t>QPSK</w:t>
            </w:r>
          </w:p>
        </w:tc>
        <w:tc>
          <w:tcPr>
            <w:tcW w:w="1595" w:type="dxa"/>
            <w:vAlign w:val="center"/>
          </w:tcPr>
          <w:p w14:paraId="5290B04C" w14:textId="77777777" w:rsidR="00EB3DC4" w:rsidRDefault="00EB3DC4">
            <w:pPr>
              <w:pStyle w:val="TAC"/>
            </w:pPr>
            <w:r>
              <w:t>0</w:t>
            </w:r>
          </w:p>
        </w:tc>
        <w:tc>
          <w:tcPr>
            <w:tcW w:w="668" w:type="dxa"/>
            <w:vMerge/>
          </w:tcPr>
          <w:p w14:paraId="5290B04D" w14:textId="77777777" w:rsidR="00EB3DC4" w:rsidRDefault="00EB3DC4">
            <w:pPr>
              <w:pStyle w:val="TAC"/>
            </w:pPr>
          </w:p>
        </w:tc>
        <w:tc>
          <w:tcPr>
            <w:tcW w:w="599" w:type="dxa"/>
            <w:vMerge/>
          </w:tcPr>
          <w:p w14:paraId="5290B04E" w14:textId="77777777" w:rsidR="00EB3DC4" w:rsidRDefault="00EB3DC4">
            <w:pPr>
              <w:pStyle w:val="TAC"/>
            </w:pPr>
          </w:p>
        </w:tc>
      </w:tr>
      <w:tr w:rsidR="00EB3DC4" w14:paraId="5290B057" w14:textId="77777777">
        <w:trPr>
          <w:cantSplit/>
          <w:trHeight w:val="317"/>
          <w:jc w:val="center"/>
        </w:trPr>
        <w:tc>
          <w:tcPr>
            <w:tcW w:w="937" w:type="dxa"/>
            <w:vAlign w:val="center"/>
          </w:tcPr>
          <w:p w14:paraId="5290B050" w14:textId="77777777" w:rsidR="00EB3DC4" w:rsidRDefault="00EB3DC4">
            <w:pPr>
              <w:pStyle w:val="TAC"/>
              <w:rPr>
                <w:rFonts w:eastAsia="Arial Unicode MS"/>
              </w:rPr>
            </w:pPr>
            <w:r>
              <w:t>6</w:t>
            </w:r>
          </w:p>
        </w:tc>
        <w:tc>
          <w:tcPr>
            <w:tcW w:w="1230" w:type="dxa"/>
            <w:vAlign w:val="center"/>
          </w:tcPr>
          <w:p w14:paraId="5290B051" w14:textId="77777777" w:rsidR="00EB3DC4" w:rsidRDefault="00EB3DC4">
            <w:pPr>
              <w:pStyle w:val="TAC"/>
            </w:pPr>
            <w:r>
              <w:t>14952</w:t>
            </w:r>
          </w:p>
        </w:tc>
        <w:tc>
          <w:tcPr>
            <w:tcW w:w="1058" w:type="dxa"/>
            <w:vAlign w:val="center"/>
          </w:tcPr>
          <w:p w14:paraId="5290B052" w14:textId="77777777" w:rsidR="00EB3DC4" w:rsidRDefault="00EB3DC4">
            <w:pPr>
              <w:pStyle w:val="TAC"/>
            </w:pPr>
            <w:r>
              <w:t>15</w:t>
            </w:r>
          </w:p>
        </w:tc>
        <w:tc>
          <w:tcPr>
            <w:tcW w:w="1067" w:type="dxa"/>
            <w:vAlign w:val="center"/>
          </w:tcPr>
          <w:p w14:paraId="5290B053" w14:textId="77777777" w:rsidR="00EB3DC4" w:rsidRDefault="00EB3DC4">
            <w:pPr>
              <w:pStyle w:val="TAC"/>
            </w:pPr>
            <w:r>
              <w:t>16QAM</w:t>
            </w:r>
          </w:p>
        </w:tc>
        <w:tc>
          <w:tcPr>
            <w:tcW w:w="1595" w:type="dxa"/>
            <w:vAlign w:val="center"/>
          </w:tcPr>
          <w:p w14:paraId="5290B054" w14:textId="77777777" w:rsidR="00EB3DC4" w:rsidRDefault="00EB3DC4">
            <w:pPr>
              <w:pStyle w:val="TAC"/>
            </w:pPr>
            <w:r>
              <w:t>0</w:t>
            </w:r>
          </w:p>
        </w:tc>
        <w:tc>
          <w:tcPr>
            <w:tcW w:w="668" w:type="dxa"/>
            <w:vMerge/>
          </w:tcPr>
          <w:p w14:paraId="5290B055" w14:textId="77777777" w:rsidR="00EB3DC4" w:rsidRDefault="00EB3DC4">
            <w:pPr>
              <w:pStyle w:val="TAC"/>
            </w:pPr>
          </w:p>
        </w:tc>
        <w:tc>
          <w:tcPr>
            <w:tcW w:w="599" w:type="dxa"/>
            <w:vMerge/>
          </w:tcPr>
          <w:p w14:paraId="5290B056" w14:textId="77777777" w:rsidR="00EB3DC4" w:rsidRDefault="00EB3DC4">
            <w:pPr>
              <w:pStyle w:val="TAC"/>
            </w:pPr>
          </w:p>
        </w:tc>
      </w:tr>
      <w:tr w:rsidR="00EB3DC4" w14:paraId="5290B05F" w14:textId="77777777">
        <w:trPr>
          <w:cantSplit/>
          <w:trHeight w:val="317"/>
          <w:jc w:val="center"/>
        </w:trPr>
        <w:tc>
          <w:tcPr>
            <w:tcW w:w="937" w:type="dxa"/>
            <w:vAlign w:val="center"/>
          </w:tcPr>
          <w:p w14:paraId="5290B058" w14:textId="77777777" w:rsidR="00EB3DC4" w:rsidRDefault="00EB3DC4">
            <w:pPr>
              <w:pStyle w:val="TAC"/>
              <w:rPr>
                <w:rFonts w:eastAsia="Arial Unicode MS"/>
              </w:rPr>
            </w:pPr>
            <w:r>
              <w:t>7</w:t>
            </w:r>
          </w:p>
        </w:tc>
        <w:tc>
          <w:tcPr>
            <w:tcW w:w="1230" w:type="dxa"/>
            <w:vAlign w:val="center"/>
          </w:tcPr>
          <w:p w14:paraId="5290B059" w14:textId="77777777" w:rsidR="00EB3DC4" w:rsidRDefault="00EB3DC4">
            <w:pPr>
              <w:pStyle w:val="TAC"/>
            </w:pPr>
            <w:r>
              <w:t>17880</w:t>
            </w:r>
          </w:p>
        </w:tc>
        <w:tc>
          <w:tcPr>
            <w:tcW w:w="1058" w:type="dxa"/>
            <w:vAlign w:val="center"/>
          </w:tcPr>
          <w:p w14:paraId="5290B05A" w14:textId="77777777" w:rsidR="00EB3DC4" w:rsidRDefault="00EB3DC4">
            <w:pPr>
              <w:pStyle w:val="TAC"/>
            </w:pPr>
            <w:r>
              <w:t>15</w:t>
            </w:r>
          </w:p>
        </w:tc>
        <w:tc>
          <w:tcPr>
            <w:tcW w:w="1067" w:type="dxa"/>
            <w:vAlign w:val="center"/>
          </w:tcPr>
          <w:p w14:paraId="5290B05B" w14:textId="77777777" w:rsidR="00EB3DC4" w:rsidRDefault="00EB3DC4">
            <w:pPr>
              <w:pStyle w:val="TAC"/>
            </w:pPr>
            <w:r>
              <w:t>16QAM</w:t>
            </w:r>
          </w:p>
        </w:tc>
        <w:tc>
          <w:tcPr>
            <w:tcW w:w="1595" w:type="dxa"/>
            <w:vAlign w:val="center"/>
          </w:tcPr>
          <w:p w14:paraId="5290B05C" w14:textId="77777777" w:rsidR="00EB3DC4" w:rsidRDefault="00EB3DC4">
            <w:pPr>
              <w:pStyle w:val="TAC"/>
            </w:pPr>
            <w:r>
              <w:t>0</w:t>
            </w:r>
          </w:p>
        </w:tc>
        <w:tc>
          <w:tcPr>
            <w:tcW w:w="668" w:type="dxa"/>
            <w:vMerge/>
          </w:tcPr>
          <w:p w14:paraId="5290B05D" w14:textId="77777777" w:rsidR="00EB3DC4" w:rsidRDefault="00EB3DC4">
            <w:pPr>
              <w:pStyle w:val="TAC"/>
            </w:pPr>
          </w:p>
        </w:tc>
        <w:tc>
          <w:tcPr>
            <w:tcW w:w="599" w:type="dxa"/>
            <w:vMerge/>
          </w:tcPr>
          <w:p w14:paraId="5290B05E" w14:textId="77777777" w:rsidR="00EB3DC4" w:rsidRDefault="00EB3DC4">
            <w:pPr>
              <w:pStyle w:val="TAC"/>
            </w:pPr>
          </w:p>
        </w:tc>
      </w:tr>
      <w:tr w:rsidR="00EB3DC4" w14:paraId="5290B067" w14:textId="77777777">
        <w:trPr>
          <w:cantSplit/>
          <w:trHeight w:val="317"/>
          <w:jc w:val="center"/>
        </w:trPr>
        <w:tc>
          <w:tcPr>
            <w:tcW w:w="937" w:type="dxa"/>
            <w:vAlign w:val="center"/>
          </w:tcPr>
          <w:p w14:paraId="5290B060" w14:textId="77777777" w:rsidR="00EB3DC4" w:rsidRDefault="00EB3DC4">
            <w:pPr>
              <w:pStyle w:val="TAC"/>
              <w:rPr>
                <w:rFonts w:eastAsia="Arial Unicode MS"/>
              </w:rPr>
            </w:pPr>
            <w:r>
              <w:t>8</w:t>
            </w:r>
          </w:p>
        </w:tc>
        <w:tc>
          <w:tcPr>
            <w:tcW w:w="1230" w:type="dxa"/>
            <w:vAlign w:val="center"/>
          </w:tcPr>
          <w:p w14:paraId="5290B061" w14:textId="77777777" w:rsidR="00EB3DC4" w:rsidRDefault="00EB3DC4">
            <w:pPr>
              <w:pStyle w:val="TAC"/>
            </w:pPr>
            <w:r>
              <w:t>21384</w:t>
            </w:r>
          </w:p>
        </w:tc>
        <w:tc>
          <w:tcPr>
            <w:tcW w:w="1058" w:type="dxa"/>
            <w:vAlign w:val="center"/>
          </w:tcPr>
          <w:p w14:paraId="5290B062" w14:textId="77777777" w:rsidR="00EB3DC4" w:rsidRDefault="00EB3DC4">
            <w:pPr>
              <w:pStyle w:val="TAC"/>
            </w:pPr>
            <w:r>
              <w:t>15</w:t>
            </w:r>
          </w:p>
        </w:tc>
        <w:tc>
          <w:tcPr>
            <w:tcW w:w="1067" w:type="dxa"/>
            <w:vAlign w:val="center"/>
          </w:tcPr>
          <w:p w14:paraId="5290B063" w14:textId="77777777" w:rsidR="00EB3DC4" w:rsidRDefault="00EB3DC4">
            <w:pPr>
              <w:pStyle w:val="TAC"/>
            </w:pPr>
            <w:r>
              <w:t>16QAM</w:t>
            </w:r>
          </w:p>
        </w:tc>
        <w:tc>
          <w:tcPr>
            <w:tcW w:w="1595" w:type="dxa"/>
            <w:vAlign w:val="center"/>
          </w:tcPr>
          <w:p w14:paraId="5290B064" w14:textId="77777777" w:rsidR="00EB3DC4" w:rsidRDefault="00EB3DC4">
            <w:pPr>
              <w:pStyle w:val="TAC"/>
            </w:pPr>
            <w:r>
              <w:t>0</w:t>
            </w:r>
          </w:p>
        </w:tc>
        <w:tc>
          <w:tcPr>
            <w:tcW w:w="668" w:type="dxa"/>
            <w:vMerge/>
          </w:tcPr>
          <w:p w14:paraId="5290B065" w14:textId="77777777" w:rsidR="00EB3DC4" w:rsidRDefault="00EB3DC4">
            <w:pPr>
              <w:pStyle w:val="TAC"/>
            </w:pPr>
          </w:p>
        </w:tc>
        <w:tc>
          <w:tcPr>
            <w:tcW w:w="599" w:type="dxa"/>
            <w:vMerge/>
          </w:tcPr>
          <w:p w14:paraId="5290B066" w14:textId="77777777" w:rsidR="00EB3DC4" w:rsidRDefault="00EB3DC4">
            <w:pPr>
              <w:pStyle w:val="TAC"/>
            </w:pPr>
          </w:p>
        </w:tc>
      </w:tr>
      <w:tr w:rsidR="00EB3DC4" w14:paraId="5290B06F" w14:textId="77777777">
        <w:trPr>
          <w:cantSplit/>
          <w:trHeight w:val="317"/>
          <w:jc w:val="center"/>
        </w:trPr>
        <w:tc>
          <w:tcPr>
            <w:tcW w:w="937" w:type="dxa"/>
            <w:vAlign w:val="center"/>
          </w:tcPr>
          <w:p w14:paraId="5290B068" w14:textId="77777777" w:rsidR="00EB3DC4" w:rsidRDefault="00EB3DC4">
            <w:pPr>
              <w:pStyle w:val="TAC"/>
              <w:rPr>
                <w:rFonts w:eastAsia="Arial Unicode MS"/>
              </w:rPr>
            </w:pPr>
            <w:r>
              <w:t>9</w:t>
            </w:r>
          </w:p>
        </w:tc>
        <w:tc>
          <w:tcPr>
            <w:tcW w:w="1230" w:type="dxa"/>
            <w:vAlign w:val="center"/>
          </w:tcPr>
          <w:p w14:paraId="5290B069" w14:textId="77777777" w:rsidR="00EB3DC4" w:rsidRDefault="00EB3DC4">
            <w:pPr>
              <w:pStyle w:val="TAC"/>
            </w:pPr>
            <w:r>
              <w:t>24232</w:t>
            </w:r>
          </w:p>
        </w:tc>
        <w:tc>
          <w:tcPr>
            <w:tcW w:w="1058" w:type="dxa"/>
            <w:vAlign w:val="center"/>
          </w:tcPr>
          <w:p w14:paraId="5290B06A" w14:textId="77777777" w:rsidR="00EB3DC4" w:rsidRDefault="00EB3DC4">
            <w:pPr>
              <w:pStyle w:val="TAC"/>
            </w:pPr>
            <w:r>
              <w:t>15</w:t>
            </w:r>
          </w:p>
        </w:tc>
        <w:tc>
          <w:tcPr>
            <w:tcW w:w="1067" w:type="dxa"/>
            <w:vAlign w:val="center"/>
          </w:tcPr>
          <w:p w14:paraId="5290B06B" w14:textId="77777777" w:rsidR="00EB3DC4" w:rsidRDefault="00EB3DC4">
            <w:pPr>
              <w:pStyle w:val="TAC"/>
            </w:pPr>
            <w:r>
              <w:t>16QAM</w:t>
            </w:r>
          </w:p>
        </w:tc>
        <w:tc>
          <w:tcPr>
            <w:tcW w:w="1595" w:type="dxa"/>
            <w:vAlign w:val="center"/>
          </w:tcPr>
          <w:p w14:paraId="5290B06C" w14:textId="77777777" w:rsidR="00EB3DC4" w:rsidRDefault="00EB3DC4">
            <w:pPr>
              <w:pStyle w:val="TAC"/>
            </w:pPr>
            <w:r>
              <w:t>0</w:t>
            </w:r>
          </w:p>
        </w:tc>
        <w:tc>
          <w:tcPr>
            <w:tcW w:w="668" w:type="dxa"/>
            <w:vMerge/>
          </w:tcPr>
          <w:p w14:paraId="5290B06D" w14:textId="77777777" w:rsidR="00EB3DC4" w:rsidRDefault="00EB3DC4">
            <w:pPr>
              <w:pStyle w:val="TAC"/>
            </w:pPr>
          </w:p>
        </w:tc>
        <w:tc>
          <w:tcPr>
            <w:tcW w:w="599" w:type="dxa"/>
            <w:vMerge/>
          </w:tcPr>
          <w:p w14:paraId="5290B06E" w14:textId="77777777" w:rsidR="00EB3DC4" w:rsidRDefault="00EB3DC4">
            <w:pPr>
              <w:pStyle w:val="TAC"/>
            </w:pPr>
          </w:p>
        </w:tc>
      </w:tr>
      <w:tr w:rsidR="00EB3DC4" w14:paraId="5290B077" w14:textId="77777777">
        <w:trPr>
          <w:cantSplit/>
          <w:trHeight w:val="317"/>
          <w:jc w:val="center"/>
        </w:trPr>
        <w:tc>
          <w:tcPr>
            <w:tcW w:w="937" w:type="dxa"/>
            <w:vAlign w:val="center"/>
          </w:tcPr>
          <w:p w14:paraId="5290B070" w14:textId="77777777" w:rsidR="00EB3DC4" w:rsidRDefault="00EB3DC4">
            <w:pPr>
              <w:pStyle w:val="TAC"/>
              <w:rPr>
                <w:rFonts w:eastAsia="Arial Unicode MS"/>
              </w:rPr>
            </w:pPr>
            <w:r>
              <w:t>10</w:t>
            </w:r>
          </w:p>
        </w:tc>
        <w:tc>
          <w:tcPr>
            <w:tcW w:w="1230" w:type="dxa"/>
            <w:vAlign w:val="center"/>
          </w:tcPr>
          <w:p w14:paraId="5290B071" w14:textId="77777777" w:rsidR="00EB3DC4" w:rsidRDefault="00EB3DC4">
            <w:pPr>
              <w:pStyle w:val="TAC"/>
            </w:pPr>
            <w:r>
              <w:t>27960</w:t>
            </w:r>
          </w:p>
        </w:tc>
        <w:tc>
          <w:tcPr>
            <w:tcW w:w="1058" w:type="dxa"/>
            <w:vAlign w:val="center"/>
          </w:tcPr>
          <w:p w14:paraId="5290B072" w14:textId="77777777" w:rsidR="00EB3DC4" w:rsidRDefault="00EB3DC4">
            <w:pPr>
              <w:pStyle w:val="TAC"/>
            </w:pPr>
            <w:r>
              <w:t>15</w:t>
            </w:r>
          </w:p>
        </w:tc>
        <w:tc>
          <w:tcPr>
            <w:tcW w:w="1067" w:type="dxa"/>
            <w:vAlign w:val="center"/>
          </w:tcPr>
          <w:p w14:paraId="5290B073" w14:textId="77777777" w:rsidR="00EB3DC4" w:rsidRDefault="00EB3DC4">
            <w:pPr>
              <w:pStyle w:val="TAC"/>
            </w:pPr>
            <w:r>
              <w:t>64QAM</w:t>
            </w:r>
          </w:p>
        </w:tc>
        <w:tc>
          <w:tcPr>
            <w:tcW w:w="1595" w:type="dxa"/>
            <w:vAlign w:val="center"/>
          </w:tcPr>
          <w:p w14:paraId="5290B074" w14:textId="77777777" w:rsidR="00EB3DC4" w:rsidRDefault="00EB3DC4">
            <w:pPr>
              <w:pStyle w:val="TAC"/>
            </w:pPr>
            <w:r>
              <w:t>0</w:t>
            </w:r>
          </w:p>
        </w:tc>
        <w:tc>
          <w:tcPr>
            <w:tcW w:w="668" w:type="dxa"/>
            <w:vMerge/>
          </w:tcPr>
          <w:p w14:paraId="5290B075" w14:textId="77777777" w:rsidR="00EB3DC4" w:rsidRDefault="00EB3DC4">
            <w:pPr>
              <w:pStyle w:val="TAC"/>
            </w:pPr>
          </w:p>
        </w:tc>
        <w:tc>
          <w:tcPr>
            <w:tcW w:w="599" w:type="dxa"/>
            <w:vMerge/>
          </w:tcPr>
          <w:p w14:paraId="5290B076" w14:textId="77777777" w:rsidR="00EB3DC4" w:rsidRDefault="00EB3DC4">
            <w:pPr>
              <w:pStyle w:val="TAC"/>
            </w:pPr>
          </w:p>
        </w:tc>
      </w:tr>
      <w:tr w:rsidR="00EB3DC4" w14:paraId="5290B07F" w14:textId="77777777">
        <w:trPr>
          <w:cantSplit/>
          <w:trHeight w:val="317"/>
          <w:jc w:val="center"/>
        </w:trPr>
        <w:tc>
          <w:tcPr>
            <w:tcW w:w="937" w:type="dxa"/>
            <w:vAlign w:val="center"/>
          </w:tcPr>
          <w:p w14:paraId="5290B078" w14:textId="77777777" w:rsidR="00EB3DC4" w:rsidRDefault="00EB3DC4">
            <w:pPr>
              <w:pStyle w:val="TAC"/>
              <w:rPr>
                <w:rFonts w:eastAsia="Arial Unicode MS"/>
              </w:rPr>
            </w:pPr>
            <w:r>
              <w:t>11</w:t>
            </w:r>
          </w:p>
        </w:tc>
        <w:tc>
          <w:tcPr>
            <w:tcW w:w="1230" w:type="dxa"/>
            <w:vAlign w:val="center"/>
          </w:tcPr>
          <w:p w14:paraId="5290B079" w14:textId="77777777" w:rsidR="00EB3DC4" w:rsidRDefault="00EB3DC4">
            <w:pPr>
              <w:pStyle w:val="TAC"/>
            </w:pPr>
            <w:r>
              <w:t>32264</w:t>
            </w:r>
          </w:p>
        </w:tc>
        <w:tc>
          <w:tcPr>
            <w:tcW w:w="1058" w:type="dxa"/>
            <w:vAlign w:val="center"/>
          </w:tcPr>
          <w:p w14:paraId="5290B07A" w14:textId="77777777" w:rsidR="00EB3DC4" w:rsidRDefault="00EB3DC4">
            <w:pPr>
              <w:pStyle w:val="TAC"/>
            </w:pPr>
            <w:r>
              <w:t>15</w:t>
            </w:r>
          </w:p>
        </w:tc>
        <w:tc>
          <w:tcPr>
            <w:tcW w:w="1067" w:type="dxa"/>
            <w:vAlign w:val="center"/>
          </w:tcPr>
          <w:p w14:paraId="5290B07B" w14:textId="77777777" w:rsidR="00EB3DC4" w:rsidRDefault="00EB3DC4">
            <w:pPr>
              <w:pStyle w:val="TAC"/>
            </w:pPr>
            <w:r>
              <w:t>64QAM</w:t>
            </w:r>
          </w:p>
        </w:tc>
        <w:tc>
          <w:tcPr>
            <w:tcW w:w="1595" w:type="dxa"/>
            <w:vAlign w:val="center"/>
          </w:tcPr>
          <w:p w14:paraId="5290B07C" w14:textId="77777777" w:rsidR="00EB3DC4" w:rsidRDefault="00EB3DC4">
            <w:pPr>
              <w:pStyle w:val="TAC"/>
            </w:pPr>
            <w:r>
              <w:t>0</w:t>
            </w:r>
          </w:p>
        </w:tc>
        <w:tc>
          <w:tcPr>
            <w:tcW w:w="668" w:type="dxa"/>
            <w:vMerge/>
          </w:tcPr>
          <w:p w14:paraId="5290B07D" w14:textId="77777777" w:rsidR="00EB3DC4" w:rsidRDefault="00EB3DC4">
            <w:pPr>
              <w:pStyle w:val="TAC"/>
            </w:pPr>
          </w:p>
        </w:tc>
        <w:tc>
          <w:tcPr>
            <w:tcW w:w="599" w:type="dxa"/>
            <w:vMerge/>
          </w:tcPr>
          <w:p w14:paraId="5290B07E" w14:textId="77777777" w:rsidR="00EB3DC4" w:rsidRDefault="00EB3DC4">
            <w:pPr>
              <w:pStyle w:val="TAC"/>
            </w:pPr>
          </w:p>
        </w:tc>
      </w:tr>
      <w:tr w:rsidR="00EB3DC4" w14:paraId="5290B087" w14:textId="77777777">
        <w:trPr>
          <w:cantSplit/>
          <w:trHeight w:val="317"/>
          <w:jc w:val="center"/>
        </w:trPr>
        <w:tc>
          <w:tcPr>
            <w:tcW w:w="937" w:type="dxa"/>
            <w:vAlign w:val="center"/>
          </w:tcPr>
          <w:p w14:paraId="5290B080" w14:textId="77777777" w:rsidR="00EB3DC4" w:rsidRDefault="00EB3DC4">
            <w:pPr>
              <w:pStyle w:val="TAC"/>
              <w:rPr>
                <w:rFonts w:eastAsia="Arial Unicode MS"/>
              </w:rPr>
            </w:pPr>
            <w:r>
              <w:t>12</w:t>
            </w:r>
          </w:p>
        </w:tc>
        <w:tc>
          <w:tcPr>
            <w:tcW w:w="1230" w:type="dxa"/>
            <w:vAlign w:val="center"/>
          </w:tcPr>
          <w:p w14:paraId="5290B081" w14:textId="77777777" w:rsidR="00EB3DC4" w:rsidRDefault="00EB3DC4">
            <w:pPr>
              <w:pStyle w:val="TAC"/>
            </w:pPr>
            <w:r>
              <w:t>32264</w:t>
            </w:r>
          </w:p>
        </w:tc>
        <w:tc>
          <w:tcPr>
            <w:tcW w:w="1058" w:type="dxa"/>
            <w:vAlign w:val="center"/>
          </w:tcPr>
          <w:p w14:paraId="5290B082" w14:textId="77777777" w:rsidR="00EB3DC4" w:rsidRDefault="00EB3DC4">
            <w:pPr>
              <w:pStyle w:val="TAC"/>
            </w:pPr>
            <w:r>
              <w:t>15</w:t>
            </w:r>
          </w:p>
        </w:tc>
        <w:tc>
          <w:tcPr>
            <w:tcW w:w="1067" w:type="dxa"/>
            <w:vAlign w:val="center"/>
          </w:tcPr>
          <w:p w14:paraId="5290B083" w14:textId="77777777" w:rsidR="00EB3DC4" w:rsidRDefault="00EB3DC4">
            <w:pPr>
              <w:pStyle w:val="TAC"/>
            </w:pPr>
            <w:r>
              <w:t>64QAM</w:t>
            </w:r>
          </w:p>
        </w:tc>
        <w:tc>
          <w:tcPr>
            <w:tcW w:w="1595" w:type="dxa"/>
            <w:vAlign w:val="center"/>
          </w:tcPr>
          <w:p w14:paraId="5290B084" w14:textId="77777777" w:rsidR="00EB3DC4" w:rsidRDefault="00EB3DC4">
            <w:pPr>
              <w:pStyle w:val="TAC"/>
            </w:pPr>
            <w:r>
              <w:t>2</w:t>
            </w:r>
          </w:p>
        </w:tc>
        <w:tc>
          <w:tcPr>
            <w:tcW w:w="668" w:type="dxa"/>
            <w:vMerge/>
          </w:tcPr>
          <w:p w14:paraId="5290B085" w14:textId="77777777" w:rsidR="00EB3DC4" w:rsidRDefault="00EB3DC4">
            <w:pPr>
              <w:pStyle w:val="TAC"/>
            </w:pPr>
          </w:p>
        </w:tc>
        <w:tc>
          <w:tcPr>
            <w:tcW w:w="599" w:type="dxa"/>
            <w:vMerge/>
          </w:tcPr>
          <w:p w14:paraId="5290B086" w14:textId="77777777" w:rsidR="00EB3DC4" w:rsidRDefault="00EB3DC4">
            <w:pPr>
              <w:pStyle w:val="TAC"/>
            </w:pPr>
          </w:p>
        </w:tc>
      </w:tr>
      <w:tr w:rsidR="00EB3DC4" w14:paraId="5290B08F" w14:textId="77777777">
        <w:trPr>
          <w:cantSplit/>
          <w:trHeight w:val="317"/>
          <w:jc w:val="center"/>
        </w:trPr>
        <w:tc>
          <w:tcPr>
            <w:tcW w:w="937" w:type="dxa"/>
            <w:vAlign w:val="center"/>
          </w:tcPr>
          <w:p w14:paraId="5290B088" w14:textId="77777777" w:rsidR="00EB3DC4" w:rsidRDefault="00EB3DC4">
            <w:pPr>
              <w:pStyle w:val="TAC"/>
              <w:rPr>
                <w:rFonts w:eastAsia="Arial Unicode MS"/>
              </w:rPr>
            </w:pPr>
            <w:r>
              <w:t>13</w:t>
            </w:r>
          </w:p>
        </w:tc>
        <w:tc>
          <w:tcPr>
            <w:tcW w:w="1230" w:type="dxa"/>
            <w:vAlign w:val="center"/>
          </w:tcPr>
          <w:p w14:paraId="5290B089" w14:textId="77777777" w:rsidR="00EB3DC4" w:rsidRDefault="00EB3DC4">
            <w:pPr>
              <w:pStyle w:val="TAC"/>
            </w:pPr>
            <w:r>
              <w:t>32264</w:t>
            </w:r>
          </w:p>
        </w:tc>
        <w:tc>
          <w:tcPr>
            <w:tcW w:w="1058" w:type="dxa"/>
            <w:vAlign w:val="center"/>
          </w:tcPr>
          <w:p w14:paraId="5290B08A" w14:textId="77777777" w:rsidR="00EB3DC4" w:rsidRDefault="00EB3DC4">
            <w:pPr>
              <w:pStyle w:val="TAC"/>
            </w:pPr>
            <w:r>
              <w:t>15</w:t>
            </w:r>
          </w:p>
        </w:tc>
        <w:tc>
          <w:tcPr>
            <w:tcW w:w="1067" w:type="dxa"/>
            <w:vAlign w:val="center"/>
          </w:tcPr>
          <w:p w14:paraId="5290B08B" w14:textId="77777777" w:rsidR="00EB3DC4" w:rsidRDefault="00EB3DC4">
            <w:pPr>
              <w:pStyle w:val="TAC"/>
            </w:pPr>
            <w:r>
              <w:t>64QAM</w:t>
            </w:r>
          </w:p>
        </w:tc>
        <w:tc>
          <w:tcPr>
            <w:tcW w:w="1595" w:type="dxa"/>
            <w:vAlign w:val="center"/>
          </w:tcPr>
          <w:p w14:paraId="5290B08C" w14:textId="77777777" w:rsidR="00EB3DC4" w:rsidRDefault="00EB3DC4">
            <w:pPr>
              <w:pStyle w:val="TAC"/>
            </w:pPr>
            <w:r>
              <w:t>4</w:t>
            </w:r>
          </w:p>
        </w:tc>
        <w:tc>
          <w:tcPr>
            <w:tcW w:w="668" w:type="dxa"/>
            <w:vMerge/>
          </w:tcPr>
          <w:p w14:paraId="5290B08D" w14:textId="77777777" w:rsidR="00EB3DC4" w:rsidRDefault="00EB3DC4">
            <w:pPr>
              <w:pStyle w:val="TAC"/>
            </w:pPr>
          </w:p>
        </w:tc>
        <w:tc>
          <w:tcPr>
            <w:tcW w:w="599" w:type="dxa"/>
            <w:vMerge/>
          </w:tcPr>
          <w:p w14:paraId="5290B08E" w14:textId="77777777" w:rsidR="00EB3DC4" w:rsidRDefault="00EB3DC4">
            <w:pPr>
              <w:pStyle w:val="TAC"/>
            </w:pPr>
          </w:p>
        </w:tc>
      </w:tr>
      <w:tr w:rsidR="00EB3DC4" w14:paraId="5290B097" w14:textId="77777777">
        <w:trPr>
          <w:cantSplit/>
          <w:trHeight w:val="317"/>
          <w:jc w:val="center"/>
        </w:trPr>
        <w:tc>
          <w:tcPr>
            <w:tcW w:w="937" w:type="dxa"/>
            <w:vAlign w:val="center"/>
          </w:tcPr>
          <w:p w14:paraId="5290B090" w14:textId="77777777" w:rsidR="00EB3DC4" w:rsidRDefault="00EB3DC4">
            <w:pPr>
              <w:pStyle w:val="TAC"/>
              <w:rPr>
                <w:rFonts w:eastAsia="Arial Unicode MS"/>
              </w:rPr>
            </w:pPr>
            <w:r>
              <w:t>14</w:t>
            </w:r>
          </w:p>
        </w:tc>
        <w:tc>
          <w:tcPr>
            <w:tcW w:w="1230" w:type="dxa"/>
            <w:vAlign w:val="center"/>
          </w:tcPr>
          <w:p w14:paraId="5290B091" w14:textId="77777777" w:rsidR="00EB3DC4" w:rsidRDefault="00EB3DC4">
            <w:pPr>
              <w:pStyle w:val="TAC"/>
            </w:pPr>
            <w:r>
              <w:t>32264</w:t>
            </w:r>
          </w:p>
        </w:tc>
        <w:tc>
          <w:tcPr>
            <w:tcW w:w="1058" w:type="dxa"/>
            <w:vAlign w:val="center"/>
          </w:tcPr>
          <w:p w14:paraId="5290B092" w14:textId="77777777" w:rsidR="00EB3DC4" w:rsidRDefault="00EB3DC4">
            <w:pPr>
              <w:pStyle w:val="TAC"/>
            </w:pPr>
            <w:r>
              <w:t>15</w:t>
            </w:r>
          </w:p>
        </w:tc>
        <w:tc>
          <w:tcPr>
            <w:tcW w:w="1067" w:type="dxa"/>
            <w:vAlign w:val="center"/>
          </w:tcPr>
          <w:p w14:paraId="5290B093" w14:textId="77777777" w:rsidR="00EB3DC4" w:rsidRDefault="00EB3DC4">
            <w:pPr>
              <w:pStyle w:val="TAC"/>
            </w:pPr>
            <w:r>
              <w:t>64QAM</w:t>
            </w:r>
          </w:p>
        </w:tc>
        <w:tc>
          <w:tcPr>
            <w:tcW w:w="1595" w:type="dxa"/>
            <w:vAlign w:val="center"/>
          </w:tcPr>
          <w:p w14:paraId="5290B094" w14:textId="77777777" w:rsidR="00EB3DC4" w:rsidRDefault="00EB3DC4">
            <w:pPr>
              <w:pStyle w:val="TAC"/>
            </w:pPr>
            <w:r>
              <w:t>6</w:t>
            </w:r>
          </w:p>
        </w:tc>
        <w:tc>
          <w:tcPr>
            <w:tcW w:w="668" w:type="dxa"/>
            <w:vMerge/>
          </w:tcPr>
          <w:p w14:paraId="5290B095" w14:textId="77777777" w:rsidR="00EB3DC4" w:rsidRDefault="00EB3DC4">
            <w:pPr>
              <w:pStyle w:val="TAC"/>
            </w:pPr>
          </w:p>
        </w:tc>
        <w:tc>
          <w:tcPr>
            <w:tcW w:w="599" w:type="dxa"/>
            <w:vMerge/>
          </w:tcPr>
          <w:p w14:paraId="5290B096" w14:textId="77777777" w:rsidR="00EB3DC4" w:rsidRDefault="00EB3DC4">
            <w:pPr>
              <w:pStyle w:val="TAC"/>
            </w:pPr>
          </w:p>
        </w:tc>
      </w:tr>
    </w:tbl>
    <w:p w14:paraId="5290B098" w14:textId="77777777" w:rsidR="00EB3DC4" w:rsidRDefault="00EB3DC4">
      <w:pPr>
        <w:rPr>
          <w:noProof/>
          <w:sz w:val="24"/>
          <w:szCs w:val="24"/>
        </w:rPr>
      </w:pPr>
    </w:p>
    <w:p w14:paraId="5290B099" w14:textId="77777777" w:rsidR="00EB3DC4" w:rsidRDefault="00EB3DC4">
      <w:pPr>
        <w:pStyle w:val="TH"/>
      </w:pPr>
      <w:r>
        <w:t>Table 7Ib: CQI mapping table K.</w:t>
      </w:r>
    </w:p>
    <w:tbl>
      <w:tblPr>
        <w:tblW w:w="0" w:type="auto"/>
        <w:jc w:val="center"/>
        <w:tblInd w:w="-2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937"/>
        <w:gridCol w:w="1230"/>
        <w:gridCol w:w="1058"/>
        <w:gridCol w:w="1067"/>
        <w:gridCol w:w="1595"/>
        <w:gridCol w:w="668"/>
        <w:gridCol w:w="599"/>
      </w:tblGrid>
      <w:tr w:rsidR="00EB3DC4" w14:paraId="5290B0A1" w14:textId="77777777">
        <w:trPr>
          <w:cantSplit/>
          <w:trHeight w:hRule="exact" w:val="781"/>
          <w:jc w:val="center"/>
        </w:trPr>
        <w:tc>
          <w:tcPr>
            <w:tcW w:w="937" w:type="dxa"/>
            <w:vAlign w:val="center"/>
          </w:tcPr>
          <w:p w14:paraId="5290B09A" w14:textId="77777777" w:rsidR="00EB3DC4" w:rsidRDefault="00EB3DC4">
            <w:pPr>
              <w:pStyle w:val="TAH"/>
              <w:rPr>
                <w:rFonts w:eastAsia="Arial Unicode MS"/>
              </w:rPr>
            </w:pPr>
            <w:r>
              <w:t>CQI</w:t>
            </w:r>
            <w:r>
              <w:rPr>
                <w:vertAlign w:val="subscript"/>
              </w:rPr>
              <w:t>1</w:t>
            </w:r>
            <w:r>
              <w:br/>
              <w:t>or</w:t>
            </w:r>
            <w:r>
              <w:br/>
              <w:t>CQI</w:t>
            </w:r>
            <w:r>
              <w:rPr>
                <w:vertAlign w:val="subscript"/>
              </w:rPr>
              <w:t>2</w:t>
            </w:r>
          </w:p>
        </w:tc>
        <w:tc>
          <w:tcPr>
            <w:tcW w:w="1230" w:type="dxa"/>
            <w:vAlign w:val="center"/>
          </w:tcPr>
          <w:p w14:paraId="5290B09B" w14:textId="77777777" w:rsidR="00EB3DC4" w:rsidRDefault="00EB3DC4">
            <w:pPr>
              <w:pStyle w:val="TAH"/>
              <w:rPr>
                <w:rFonts w:eastAsia="Arial Unicode MS"/>
              </w:rPr>
            </w:pPr>
            <w:r>
              <w:t>Transport Block Size</w:t>
            </w:r>
          </w:p>
        </w:tc>
        <w:tc>
          <w:tcPr>
            <w:tcW w:w="1058" w:type="dxa"/>
            <w:vAlign w:val="center"/>
          </w:tcPr>
          <w:p w14:paraId="5290B09C" w14:textId="77777777" w:rsidR="00EB3DC4" w:rsidRDefault="00EB3DC4">
            <w:pPr>
              <w:pStyle w:val="TAH"/>
              <w:rPr>
                <w:rFonts w:eastAsia="Arial Unicode MS"/>
              </w:rPr>
            </w:pPr>
            <w:r>
              <w:t xml:space="preserve">Number of </w:t>
            </w:r>
            <w:r>
              <w:br/>
              <w:t>HS-PDSCH</w:t>
            </w:r>
          </w:p>
        </w:tc>
        <w:tc>
          <w:tcPr>
            <w:tcW w:w="1067" w:type="dxa"/>
            <w:vAlign w:val="center"/>
          </w:tcPr>
          <w:p w14:paraId="5290B09D" w14:textId="77777777" w:rsidR="00EB3DC4" w:rsidRDefault="00EB3DC4">
            <w:pPr>
              <w:pStyle w:val="TAH"/>
              <w:rPr>
                <w:rFonts w:eastAsia="Arial Unicode MS"/>
              </w:rPr>
            </w:pPr>
            <w:r>
              <w:t>Modulation</w:t>
            </w:r>
          </w:p>
        </w:tc>
        <w:tc>
          <w:tcPr>
            <w:tcW w:w="1595" w:type="dxa"/>
            <w:vAlign w:val="center"/>
          </w:tcPr>
          <w:p w14:paraId="5290B09E" w14:textId="77777777" w:rsidR="00EB3DC4" w:rsidRDefault="00EB3DC4">
            <w:pPr>
              <w:pStyle w:val="TAH"/>
            </w:pPr>
            <w:r>
              <w:t xml:space="preserve">Equivalent </w:t>
            </w:r>
            <w:smartTag w:uri="urn:schemas-microsoft-com:office:smarttags" w:element="PersonName">
              <w:smartTag w:uri="urn:schemas:contacts" w:element="GivenName">
                <w:r>
                  <w:t>AWGN</w:t>
                </w:r>
              </w:smartTag>
              <w:r>
                <w:t xml:space="preserve"> </w:t>
              </w:r>
              <w:smartTag w:uri="urn:schemas:contacts" w:element="Sn">
                <w:r>
                  <w:t>SINR</w:t>
                </w:r>
              </w:smartTag>
            </w:smartTag>
            <w:r>
              <w:t xml:space="preserve"> difference </w:t>
            </w:r>
            <w:r>
              <w:sym w:font="Symbol" w:char="F044"/>
            </w:r>
          </w:p>
        </w:tc>
        <w:tc>
          <w:tcPr>
            <w:tcW w:w="668" w:type="dxa"/>
            <w:vAlign w:val="center"/>
          </w:tcPr>
          <w:p w14:paraId="5290B09F" w14:textId="77777777" w:rsidR="00EB3DC4" w:rsidRDefault="00EB3DC4">
            <w:pPr>
              <w:pStyle w:val="TAH"/>
              <w:rPr>
                <w:lang w:eastAsia="ja-JP"/>
              </w:rPr>
            </w:pPr>
            <w:r>
              <w:rPr>
                <w:rFonts w:hint="eastAsia"/>
                <w:lang w:eastAsia="ja-JP"/>
              </w:rPr>
              <w:t>N</w:t>
            </w:r>
            <w:r>
              <w:rPr>
                <w:rFonts w:hint="eastAsia"/>
                <w:sz w:val="12"/>
                <w:lang w:eastAsia="ja-JP"/>
              </w:rPr>
              <w:t>IR</w:t>
            </w:r>
          </w:p>
        </w:tc>
        <w:tc>
          <w:tcPr>
            <w:tcW w:w="599" w:type="dxa"/>
            <w:vAlign w:val="center"/>
          </w:tcPr>
          <w:p w14:paraId="5290B0A0" w14:textId="77777777" w:rsidR="00EB3DC4" w:rsidRDefault="00EB3DC4">
            <w:pPr>
              <w:pStyle w:val="TAH"/>
              <w:rPr>
                <w:lang w:eastAsia="ja-JP"/>
              </w:rPr>
            </w:pPr>
            <w:r>
              <w:rPr>
                <w:rFonts w:hint="eastAsia"/>
                <w:lang w:eastAsia="ja-JP"/>
              </w:rPr>
              <w:t>X</w:t>
            </w:r>
            <w:r>
              <w:rPr>
                <w:sz w:val="12"/>
                <w:lang w:eastAsia="ja-JP"/>
              </w:rPr>
              <w:t>rvpb</w:t>
            </w:r>
            <w:r>
              <w:rPr>
                <w:rFonts w:hint="eastAsia"/>
                <w:lang w:eastAsia="ja-JP"/>
              </w:rPr>
              <w:t xml:space="preserve"> </w:t>
            </w:r>
            <w:r>
              <w:rPr>
                <w:lang w:eastAsia="ja-JP"/>
              </w:rPr>
              <w:t xml:space="preserve">or </w:t>
            </w:r>
            <w:r>
              <w:rPr>
                <w:rFonts w:hint="eastAsia"/>
                <w:lang w:eastAsia="ja-JP"/>
              </w:rPr>
              <w:t>X</w:t>
            </w:r>
            <w:r>
              <w:rPr>
                <w:sz w:val="12"/>
                <w:lang w:eastAsia="ja-JP"/>
              </w:rPr>
              <w:t>rvsb</w:t>
            </w:r>
            <w:r>
              <w:rPr>
                <w:rFonts w:hint="eastAsia"/>
                <w:lang w:eastAsia="ja-JP"/>
              </w:rPr>
              <w:t xml:space="preserve"> </w:t>
            </w:r>
          </w:p>
        </w:tc>
      </w:tr>
      <w:tr w:rsidR="00EB3DC4" w14:paraId="5290B0A9" w14:textId="77777777">
        <w:trPr>
          <w:cantSplit/>
          <w:trHeight w:val="317"/>
          <w:jc w:val="center"/>
        </w:trPr>
        <w:tc>
          <w:tcPr>
            <w:tcW w:w="937" w:type="dxa"/>
            <w:vAlign w:val="center"/>
          </w:tcPr>
          <w:p w14:paraId="5290B0A2" w14:textId="77777777" w:rsidR="00EB3DC4" w:rsidRDefault="00EB3DC4">
            <w:pPr>
              <w:pStyle w:val="TAC"/>
            </w:pPr>
            <w:r>
              <w:t>0</w:t>
            </w:r>
          </w:p>
        </w:tc>
        <w:tc>
          <w:tcPr>
            <w:tcW w:w="1230" w:type="dxa"/>
            <w:vAlign w:val="center"/>
          </w:tcPr>
          <w:p w14:paraId="5290B0A3" w14:textId="77777777" w:rsidR="00EB3DC4" w:rsidRDefault="00EB3DC4">
            <w:pPr>
              <w:pStyle w:val="TAC"/>
            </w:pPr>
            <w:r>
              <w:t>4592</w:t>
            </w:r>
          </w:p>
        </w:tc>
        <w:tc>
          <w:tcPr>
            <w:tcW w:w="1058" w:type="dxa"/>
            <w:vAlign w:val="center"/>
          </w:tcPr>
          <w:p w14:paraId="5290B0A4" w14:textId="77777777" w:rsidR="00EB3DC4" w:rsidRDefault="00EB3DC4">
            <w:pPr>
              <w:pStyle w:val="TAC"/>
            </w:pPr>
            <w:r>
              <w:t>15</w:t>
            </w:r>
          </w:p>
        </w:tc>
        <w:tc>
          <w:tcPr>
            <w:tcW w:w="1067" w:type="dxa"/>
            <w:vAlign w:val="center"/>
          </w:tcPr>
          <w:p w14:paraId="5290B0A5" w14:textId="77777777" w:rsidR="00EB3DC4" w:rsidRDefault="00EB3DC4">
            <w:pPr>
              <w:pStyle w:val="TAC"/>
            </w:pPr>
            <w:r>
              <w:t>QPSK</w:t>
            </w:r>
          </w:p>
        </w:tc>
        <w:tc>
          <w:tcPr>
            <w:tcW w:w="1595" w:type="dxa"/>
            <w:vAlign w:val="center"/>
          </w:tcPr>
          <w:p w14:paraId="5290B0A6" w14:textId="77777777" w:rsidR="00EB3DC4" w:rsidRDefault="00EB3DC4">
            <w:pPr>
              <w:pStyle w:val="TAC"/>
            </w:pPr>
            <w:r>
              <w:t>-3.00</w:t>
            </w:r>
          </w:p>
        </w:tc>
        <w:tc>
          <w:tcPr>
            <w:tcW w:w="668" w:type="dxa"/>
            <w:vMerge w:val="restart"/>
          </w:tcPr>
          <w:p w14:paraId="5290B0A7" w14:textId="77777777" w:rsidR="00EB3DC4" w:rsidRDefault="00EB3DC4">
            <w:pPr>
              <w:pStyle w:val="TAC"/>
              <w:rPr>
                <w:lang w:eastAsia="ja-JP"/>
              </w:rPr>
            </w:pPr>
            <w:r>
              <w:rPr>
                <w:lang w:eastAsia="ja-JP"/>
              </w:rPr>
              <w:t>43200</w:t>
            </w:r>
          </w:p>
        </w:tc>
        <w:tc>
          <w:tcPr>
            <w:tcW w:w="599" w:type="dxa"/>
            <w:vMerge w:val="restart"/>
          </w:tcPr>
          <w:p w14:paraId="5290B0A8" w14:textId="77777777" w:rsidR="00EB3DC4" w:rsidRDefault="00EB3DC4">
            <w:pPr>
              <w:pStyle w:val="TAC"/>
              <w:rPr>
                <w:lang w:eastAsia="ja-JP"/>
              </w:rPr>
            </w:pPr>
            <w:r>
              <w:rPr>
                <w:rFonts w:hint="eastAsia"/>
                <w:lang w:eastAsia="ja-JP"/>
              </w:rPr>
              <w:t>0</w:t>
            </w:r>
          </w:p>
        </w:tc>
      </w:tr>
      <w:tr w:rsidR="00EB3DC4" w14:paraId="5290B0B1" w14:textId="77777777">
        <w:trPr>
          <w:cantSplit/>
          <w:trHeight w:val="317"/>
          <w:jc w:val="center"/>
        </w:trPr>
        <w:tc>
          <w:tcPr>
            <w:tcW w:w="937" w:type="dxa"/>
            <w:vAlign w:val="center"/>
          </w:tcPr>
          <w:p w14:paraId="5290B0AA" w14:textId="77777777" w:rsidR="00EB3DC4" w:rsidRDefault="00EB3DC4">
            <w:pPr>
              <w:pStyle w:val="TAC"/>
              <w:rPr>
                <w:rFonts w:eastAsia="Arial Unicode MS"/>
              </w:rPr>
            </w:pPr>
            <w:r>
              <w:t>1</w:t>
            </w:r>
          </w:p>
        </w:tc>
        <w:tc>
          <w:tcPr>
            <w:tcW w:w="1230" w:type="dxa"/>
            <w:vAlign w:val="center"/>
          </w:tcPr>
          <w:p w14:paraId="5290B0AB" w14:textId="77777777" w:rsidR="00EB3DC4" w:rsidRDefault="00EB3DC4">
            <w:pPr>
              <w:pStyle w:val="TAC"/>
            </w:pPr>
            <w:r>
              <w:t>4592</w:t>
            </w:r>
          </w:p>
        </w:tc>
        <w:tc>
          <w:tcPr>
            <w:tcW w:w="1058" w:type="dxa"/>
            <w:vAlign w:val="center"/>
          </w:tcPr>
          <w:p w14:paraId="5290B0AC" w14:textId="77777777" w:rsidR="00EB3DC4" w:rsidRDefault="00EB3DC4">
            <w:pPr>
              <w:pStyle w:val="TAC"/>
            </w:pPr>
            <w:r>
              <w:t>15</w:t>
            </w:r>
          </w:p>
        </w:tc>
        <w:tc>
          <w:tcPr>
            <w:tcW w:w="1067" w:type="dxa"/>
            <w:vAlign w:val="center"/>
          </w:tcPr>
          <w:p w14:paraId="5290B0AD" w14:textId="77777777" w:rsidR="00EB3DC4" w:rsidRDefault="00EB3DC4">
            <w:pPr>
              <w:pStyle w:val="TAC"/>
            </w:pPr>
            <w:r>
              <w:t>QPSK</w:t>
            </w:r>
          </w:p>
        </w:tc>
        <w:tc>
          <w:tcPr>
            <w:tcW w:w="1595" w:type="dxa"/>
            <w:vAlign w:val="center"/>
          </w:tcPr>
          <w:p w14:paraId="5290B0AE" w14:textId="77777777" w:rsidR="00EB3DC4" w:rsidRDefault="00EB3DC4">
            <w:pPr>
              <w:pStyle w:val="TAC"/>
            </w:pPr>
            <w:r>
              <w:t>-1.00</w:t>
            </w:r>
          </w:p>
        </w:tc>
        <w:tc>
          <w:tcPr>
            <w:tcW w:w="668" w:type="dxa"/>
            <w:vMerge/>
          </w:tcPr>
          <w:p w14:paraId="5290B0AF" w14:textId="77777777" w:rsidR="00EB3DC4" w:rsidRDefault="00EB3DC4">
            <w:pPr>
              <w:pStyle w:val="TAC"/>
            </w:pPr>
          </w:p>
        </w:tc>
        <w:tc>
          <w:tcPr>
            <w:tcW w:w="599" w:type="dxa"/>
            <w:vMerge/>
          </w:tcPr>
          <w:p w14:paraId="5290B0B0" w14:textId="77777777" w:rsidR="00EB3DC4" w:rsidRDefault="00EB3DC4">
            <w:pPr>
              <w:pStyle w:val="TAC"/>
            </w:pPr>
          </w:p>
        </w:tc>
      </w:tr>
      <w:tr w:rsidR="00EB3DC4" w14:paraId="5290B0B9" w14:textId="77777777">
        <w:trPr>
          <w:cantSplit/>
          <w:trHeight w:val="317"/>
          <w:jc w:val="center"/>
        </w:trPr>
        <w:tc>
          <w:tcPr>
            <w:tcW w:w="937" w:type="dxa"/>
            <w:vAlign w:val="center"/>
          </w:tcPr>
          <w:p w14:paraId="5290B0B2" w14:textId="77777777" w:rsidR="00EB3DC4" w:rsidRDefault="00EB3DC4">
            <w:pPr>
              <w:pStyle w:val="TAC"/>
              <w:rPr>
                <w:rFonts w:eastAsia="Arial Unicode MS"/>
              </w:rPr>
            </w:pPr>
            <w:r>
              <w:t>2</w:t>
            </w:r>
          </w:p>
        </w:tc>
        <w:tc>
          <w:tcPr>
            <w:tcW w:w="1230" w:type="dxa"/>
            <w:vAlign w:val="center"/>
          </w:tcPr>
          <w:p w14:paraId="5290B0B3" w14:textId="77777777" w:rsidR="00EB3DC4" w:rsidRDefault="00EB3DC4">
            <w:pPr>
              <w:pStyle w:val="TAC"/>
            </w:pPr>
            <w:r>
              <w:t>5296</w:t>
            </w:r>
          </w:p>
        </w:tc>
        <w:tc>
          <w:tcPr>
            <w:tcW w:w="1058" w:type="dxa"/>
            <w:vAlign w:val="center"/>
          </w:tcPr>
          <w:p w14:paraId="5290B0B4" w14:textId="77777777" w:rsidR="00EB3DC4" w:rsidRDefault="00EB3DC4">
            <w:pPr>
              <w:pStyle w:val="TAC"/>
            </w:pPr>
            <w:r>
              <w:t>15</w:t>
            </w:r>
          </w:p>
        </w:tc>
        <w:tc>
          <w:tcPr>
            <w:tcW w:w="1067" w:type="dxa"/>
            <w:vAlign w:val="center"/>
          </w:tcPr>
          <w:p w14:paraId="5290B0B5" w14:textId="77777777" w:rsidR="00EB3DC4" w:rsidRDefault="00EB3DC4">
            <w:pPr>
              <w:pStyle w:val="TAC"/>
            </w:pPr>
            <w:r>
              <w:t>QPSK</w:t>
            </w:r>
          </w:p>
        </w:tc>
        <w:tc>
          <w:tcPr>
            <w:tcW w:w="1595" w:type="dxa"/>
            <w:vAlign w:val="center"/>
          </w:tcPr>
          <w:p w14:paraId="5290B0B6" w14:textId="77777777" w:rsidR="00EB3DC4" w:rsidRDefault="00EB3DC4">
            <w:pPr>
              <w:pStyle w:val="TAC"/>
            </w:pPr>
            <w:r>
              <w:t>0</w:t>
            </w:r>
          </w:p>
        </w:tc>
        <w:tc>
          <w:tcPr>
            <w:tcW w:w="668" w:type="dxa"/>
            <w:vMerge/>
          </w:tcPr>
          <w:p w14:paraId="5290B0B7" w14:textId="77777777" w:rsidR="00EB3DC4" w:rsidRDefault="00EB3DC4">
            <w:pPr>
              <w:pStyle w:val="TAC"/>
            </w:pPr>
          </w:p>
        </w:tc>
        <w:tc>
          <w:tcPr>
            <w:tcW w:w="599" w:type="dxa"/>
            <w:vMerge/>
          </w:tcPr>
          <w:p w14:paraId="5290B0B8" w14:textId="77777777" w:rsidR="00EB3DC4" w:rsidRDefault="00EB3DC4">
            <w:pPr>
              <w:pStyle w:val="TAC"/>
            </w:pPr>
          </w:p>
        </w:tc>
      </w:tr>
      <w:tr w:rsidR="00EB3DC4" w14:paraId="5290B0C1" w14:textId="77777777">
        <w:trPr>
          <w:cantSplit/>
          <w:trHeight w:val="317"/>
          <w:jc w:val="center"/>
        </w:trPr>
        <w:tc>
          <w:tcPr>
            <w:tcW w:w="937" w:type="dxa"/>
            <w:vAlign w:val="center"/>
          </w:tcPr>
          <w:p w14:paraId="5290B0BA" w14:textId="77777777" w:rsidR="00EB3DC4" w:rsidRDefault="00EB3DC4">
            <w:pPr>
              <w:pStyle w:val="TAC"/>
              <w:rPr>
                <w:rFonts w:eastAsia="Arial Unicode MS"/>
              </w:rPr>
            </w:pPr>
            <w:r>
              <w:t>3</w:t>
            </w:r>
          </w:p>
        </w:tc>
        <w:tc>
          <w:tcPr>
            <w:tcW w:w="1230" w:type="dxa"/>
            <w:vAlign w:val="center"/>
          </w:tcPr>
          <w:p w14:paraId="5290B0BB" w14:textId="77777777" w:rsidR="00EB3DC4" w:rsidRDefault="00EB3DC4">
            <w:pPr>
              <w:pStyle w:val="TAC"/>
            </w:pPr>
            <w:r>
              <w:t>7312</w:t>
            </w:r>
          </w:p>
        </w:tc>
        <w:tc>
          <w:tcPr>
            <w:tcW w:w="1058" w:type="dxa"/>
            <w:vAlign w:val="center"/>
          </w:tcPr>
          <w:p w14:paraId="5290B0BC" w14:textId="77777777" w:rsidR="00EB3DC4" w:rsidRDefault="00EB3DC4">
            <w:pPr>
              <w:pStyle w:val="TAC"/>
            </w:pPr>
            <w:r>
              <w:t>15</w:t>
            </w:r>
          </w:p>
        </w:tc>
        <w:tc>
          <w:tcPr>
            <w:tcW w:w="1067" w:type="dxa"/>
            <w:vAlign w:val="center"/>
          </w:tcPr>
          <w:p w14:paraId="5290B0BD" w14:textId="77777777" w:rsidR="00EB3DC4" w:rsidRDefault="00EB3DC4">
            <w:pPr>
              <w:pStyle w:val="TAC"/>
            </w:pPr>
            <w:r>
              <w:t>QPSK</w:t>
            </w:r>
          </w:p>
        </w:tc>
        <w:tc>
          <w:tcPr>
            <w:tcW w:w="1595" w:type="dxa"/>
            <w:vAlign w:val="center"/>
          </w:tcPr>
          <w:p w14:paraId="5290B0BE" w14:textId="77777777" w:rsidR="00EB3DC4" w:rsidRDefault="00EB3DC4">
            <w:pPr>
              <w:pStyle w:val="TAC"/>
            </w:pPr>
            <w:r>
              <w:t>0</w:t>
            </w:r>
          </w:p>
        </w:tc>
        <w:tc>
          <w:tcPr>
            <w:tcW w:w="668" w:type="dxa"/>
            <w:vMerge/>
          </w:tcPr>
          <w:p w14:paraId="5290B0BF" w14:textId="77777777" w:rsidR="00EB3DC4" w:rsidRDefault="00EB3DC4">
            <w:pPr>
              <w:pStyle w:val="TAC"/>
            </w:pPr>
          </w:p>
        </w:tc>
        <w:tc>
          <w:tcPr>
            <w:tcW w:w="599" w:type="dxa"/>
            <w:vMerge/>
          </w:tcPr>
          <w:p w14:paraId="5290B0C0" w14:textId="77777777" w:rsidR="00EB3DC4" w:rsidRDefault="00EB3DC4">
            <w:pPr>
              <w:pStyle w:val="TAC"/>
            </w:pPr>
          </w:p>
        </w:tc>
      </w:tr>
      <w:tr w:rsidR="00EB3DC4" w14:paraId="5290B0C9" w14:textId="77777777">
        <w:trPr>
          <w:cantSplit/>
          <w:trHeight w:val="317"/>
          <w:jc w:val="center"/>
        </w:trPr>
        <w:tc>
          <w:tcPr>
            <w:tcW w:w="937" w:type="dxa"/>
            <w:vAlign w:val="center"/>
          </w:tcPr>
          <w:p w14:paraId="5290B0C2" w14:textId="77777777" w:rsidR="00EB3DC4" w:rsidRDefault="00EB3DC4">
            <w:pPr>
              <w:pStyle w:val="TAC"/>
              <w:rPr>
                <w:rFonts w:eastAsia="Arial Unicode MS"/>
              </w:rPr>
            </w:pPr>
            <w:r>
              <w:t>4</w:t>
            </w:r>
          </w:p>
        </w:tc>
        <w:tc>
          <w:tcPr>
            <w:tcW w:w="1230" w:type="dxa"/>
            <w:vAlign w:val="center"/>
          </w:tcPr>
          <w:p w14:paraId="5290B0C3" w14:textId="77777777" w:rsidR="00EB3DC4" w:rsidRDefault="00EB3DC4">
            <w:pPr>
              <w:pStyle w:val="TAC"/>
            </w:pPr>
            <w:r>
              <w:t>9392</w:t>
            </w:r>
          </w:p>
        </w:tc>
        <w:tc>
          <w:tcPr>
            <w:tcW w:w="1058" w:type="dxa"/>
            <w:vAlign w:val="center"/>
          </w:tcPr>
          <w:p w14:paraId="5290B0C4" w14:textId="77777777" w:rsidR="00EB3DC4" w:rsidRDefault="00EB3DC4">
            <w:pPr>
              <w:pStyle w:val="TAC"/>
            </w:pPr>
            <w:r>
              <w:t>15</w:t>
            </w:r>
          </w:p>
        </w:tc>
        <w:tc>
          <w:tcPr>
            <w:tcW w:w="1067" w:type="dxa"/>
            <w:vAlign w:val="center"/>
          </w:tcPr>
          <w:p w14:paraId="5290B0C5" w14:textId="77777777" w:rsidR="00EB3DC4" w:rsidRDefault="00EB3DC4">
            <w:pPr>
              <w:pStyle w:val="TAC"/>
            </w:pPr>
            <w:r>
              <w:t>QPSK</w:t>
            </w:r>
          </w:p>
        </w:tc>
        <w:tc>
          <w:tcPr>
            <w:tcW w:w="1595" w:type="dxa"/>
            <w:vAlign w:val="center"/>
          </w:tcPr>
          <w:p w14:paraId="5290B0C6" w14:textId="77777777" w:rsidR="00EB3DC4" w:rsidRDefault="00EB3DC4">
            <w:pPr>
              <w:pStyle w:val="TAC"/>
            </w:pPr>
            <w:r>
              <w:t>0</w:t>
            </w:r>
          </w:p>
        </w:tc>
        <w:tc>
          <w:tcPr>
            <w:tcW w:w="668" w:type="dxa"/>
            <w:vMerge/>
          </w:tcPr>
          <w:p w14:paraId="5290B0C7" w14:textId="77777777" w:rsidR="00EB3DC4" w:rsidRDefault="00EB3DC4">
            <w:pPr>
              <w:pStyle w:val="TAC"/>
            </w:pPr>
          </w:p>
        </w:tc>
        <w:tc>
          <w:tcPr>
            <w:tcW w:w="599" w:type="dxa"/>
            <w:vMerge/>
          </w:tcPr>
          <w:p w14:paraId="5290B0C8" w14:textId="77777777" w:rsidR="00EB3DC4" w:rsidRDefault="00EB3DC4">
            <w:pPr>
              <w:pStyle w:val="TAC"/>
            </w:pPr>
          </w:p>
        </w:tc>
      </w:tr>
      <w:tr w:rsidR="00EB3DC4" w14:paraId="5290B0D1" w14:textId="77777777">
        <w:trPr>
          <w:cantSplit/>
          <w:trHeight w:val="317"/>
          <w:jc w:val="center"/>
        </w:trPr>
        <w:tc>
          <w:tcPr>
            <w:tcW w:w="937" w:type="dxa"/>
            <w:vAlign w:val="center"/>
          </w:tcPr>
          <w:p w14:paraId="5290B0CA" w14:textId="77777777" w:rsidR="00EB3DC4" w:rsidRDefault="00EB3DC4">
            <w:pPr>
              <w:pStyle w:val="TAC"/>
              <w:rPr>
                <w:rFonts w:eastAsia="Arial Unicode MS"/>
              </w:rPr>
            </w:pPr>
            <w:r>
              <w:t>5</w:t>
            </w:r>
          </w:p>
        </w:tc>
        <w:tc>
          <w:tcPr>
            <w:tcW w:w="1230" w:type="dxa"/>
            <w:vAlign w:val="center"/>
          </w:tcPr>
          <w:p w14:paraId="5290B0CB" w14:textId="77777777" w:rsidR="00EB3DC4" w:rsidRDefault="00EB3DC4">
            <w:pPr>
              <w:pStyle w:val="TAC"/>
            </w:pPr>
            <w:r>
              <w:t>11032</w:t>
            </w:r>
          </w:p>
        </w:tc>
        <w:tc>
          <w:tcPr>
            <w:tcW w:w="1058" w:type="dxa"/>
            <w:vAlign w:val="center"/>
          </w:tcPr>
          <w:p w14:paraId="5290B0CC" w14:textId="77777777" w:rsidR="00EB3DC4" w:rsidRDefault="00EB3DC4">
            <w:pPr>
              <w:pStyle w:val="TAC"/>
            </w:pPr>
            <w:r>
              <w:t>15</w:t>
            </w:r>
          </w:p>
        </w:tc>
        <w:tc>
          <w:tcPr>
            <w:tcW w:w="1067" w:type="dxa"/>
            <w:vAlign w:val="center"/>
          </w:tcPr>
          <w:p w14:paraId="5290B0CD" w14:textId="77777777" w:rsidR="00EB3DC4" w:rsidRDefault="00EB3DC4">
            <w:pPr>
              <w:pStyle w:val="TAC"/>
            </w:pPr>
            <w:r>
              <w:t>QPSK</w:t>
            </w:r>
          </w:p>
        </w:tc>
        <w:tc>
          <w:tcPr>
            <w:tcW w:w="1595" w:type="dxa"/>
            <w:vAlign w:val="center"/>
          </w:tcPr>
          <w:p w14:paraId="5290B0CE" w14:textId="77777777" w:rsidR="00EB3DC4" w:rsidRDefault="00EB3DC4">
            <w:pPr>
              <w:pStyle w:val="TAC"/>
            </w:pPr>
            <w:r>
              <w:t>0</w:t>
            </w:r>
          </w:p>
        </w:tc>
        <w:tc>
          <w:tcPr>
            <w:tcW w:w="668" w:type="dxa"/>
            <w:vMerge/>
          </w:tcPr>
          <w:p w14:paraId="5290B0CF" w14:textId="77777777" w:rsidR="00EB3DC4" w:rsidRDefault="00EB3DC4">
            <w:pPr>
              <w:pStyle w:val="TAC"/>
            </w:pPr>
          </w:p>
        </w:tc>
        <w:tc>
          <w:tcPr>
            <w:tcW w:w="599" w:type="dxa"/>
            <w:vMerge/>
          </w:tcPr>
          <w:p w14:paraId="5290B0D0" w14:textId="77777777" w:rsidR="00EB3DC4" w:rsidRDefault="00EB3DC4">
            <w:pPr>
              <w:pStyle w:val="TAC"/>
            </w:pPr>
          </w:p>
        </w:tc>
      </w:tr>
      <w:tr w:rsidR="00EB3DC4" w14:paraId="5290B0D9" w14:textId="77777777">
        <w:trPr>
          <w:cantSplit/>
          <w:trHeight w:val="317"/>
          <w:jc w:val="center"/>
        </w:trPr>
        <w:tc>
          <w:tcPr>
            <w:tcW w:w="937" w:type="dxa"/>
            <w:vAlign w:val="center"/>
          </w:tcPr>
          <w:p w14:paraId="5290B0D2" w14:textId="77777777" w:rsidR="00EB3DC4" w:rsidRDefault="00EB3DC4">
            <w:pPr>
              <w:pStyle w:val="TAC"/>
              <w:rPr>
                <w:rFonts w:eastAsia="Arial Unicode MS"/>
              </w:rPr>
            </w:pPr>
            <w:r>
              <w:t>6</w:t>
            </w:r>
          </w:p>
        </w:tc>
        <w:tc>
          <w:tcPr>
            <w:tcW w:w="1230" w:type="dxa"/>
            <w:vAlign w:val="center"/>
          </w:tcPr>
          <w:p w14:paraId="5290B0D3" w14:textId="77777777" w:rsidR="00EB3DC4" w:rsidRDefault="00EB3DC4">
            <w:pPr>
              <w:pStyle w:val="TAC"/>
            </w:pPr>
            <w:r>
              <w:t>14952</w:t>
            </w:r>
          </w:p>
        </w:tc>
        <w:tc>
          <w:tcPr>
            <w:tcW w:w="1058" w:type="dxa"/>
            <w:vAlign w:val="center"/>
          </w:tcPr>
          <w:p w14:paraId="5290B0D4" w14:textId="77777777" w:rsidR="00EB3DC4" w:rsidRDefault="00EB3DC4">
            <w:pPr>
              <w:pStyle w:val="TAC"/>
            </w:pPr>
            <w:r>
              <w:t>15</w:t>
            </w:r>
          </w:p>
        </w:tc>
        <w:tc>
          <w:tcPr>
            <w:tcW w:w="1067" w:type="dxa"/>
            <w:vAlign w:val="center"/>
          </w:tcPr>
          <w:p w14:paraId="5290B0D5" w14:textId="77777777" w:rsidR="00EB3DC4" w:rsidRDefault="00EB3DC4">
            <w:pPr>
              <w:pStyle w:val="TAC"/>
            </w:pPr>
            <w:r>
              <w:t>16QAM</w:t>
            </w:r>
          </w:p>
        </w:tc>
        <w:tc>
          <w:tcPr>
            <w:tcW w:w="1595" w:type="dxa"/>
            <w:vAlign w:val="center"/>
          </w:tcPr>
          <w:p w14:paraId="5290B0D6" w14:textId="77777777" w:rsidR="00EB3DC4" w:rsidRDefault="00EB3DC4">
            <w:pPr>
              <w:pStyle w:val="TAC"/>
            </w:pPr>
            <w:r>
              <w:t>0</w:t>
            </w:r>
          </w:p>
        </w:tc>
        <w:tc>
          <w:tcPr>
            <w:tcW w:w="668" w:type="dxa"/>
            <w:vMerge/>
          </w:tcPr>
          <w:p w14:paraId="5290B0D7" w14:textId="77777777" w:rsidR="00EB3DC4" w:rsidRDefault="00EB3DC4">
            <w:pPr>
              <w:pStyle w:val="TAC"/>
            </w:pPr>
          </w:p>
        </w:tc>
        <w:tc>
          <w:tcPr>
            <w:tcW w:w="599" w:type="dxa"/>
            <w:vMerge/>
          </w:tcPr>
          <w:p w14:paraId="5290B0D8" w14:textId="77777777" w:rsidR="00EB3DC4" w:rsidRDefault="00EB3DC4">
            <w:pPr>
              <w:pStyle w:val="TAC"/>
            </w:pPr>
          </w:p>
        </w:tc>
      </w:tr>
      <w:tr w:rsidR="00EB3DC4" w14:paraId="5290B0E1" w14:textId="77777777">
        <w:trPr>
          <w:cantSplit/>
          <w:trHeight w:val="317"/>
          <w:jc w:val="center"/>
        </w:trPr>
        <w:tc>
          <w:tcPr>
            <w:tcW w:w="937" w:type="dxa"/>
            <w:vAlign w:val="center"/>
          </w:tcPr>
          <w:p w14:paraId="5290B0DA" w14:textId="77777777" w:rsidR="00EB3DC4" w:rsidRDefault="00EB3DC4">
            <w:pPr>
              <w:pStyle w:val="TAC"/>
              <w:rPr>
                <w:rFonts w:eastAsia="Arial Unicode MS"/>
              </w:rPr>
            </w:pPr>
            <w:r>
              <w:t>7</w:t>
            </w:r>
          </w:p>
        </w:tc>
        <w:tc>
          <w:tcPr>
            <w:tcW w:w="1230" w:type="dxa"/>
            <w:vAlign w:val="center"/>
          </w:tcPr>
          <w:p w14:paraId="5290B0DB" w14:textId="77777777" w:rsidR="00EB3DC4" w:rsidRDefault="00EB3DC4">
            <w:pPr>
              <w:pStyle w:val="TAC"/>
            </w:pPr>
            <w:r>
              <w:t>17880</w:t>
            </w:r>
          </w:p>
        </w:tc>
        <w:tc>
          <w:tcPr>
            <w:tcW w:w="1058" w:type="dxa"/>
            <w:vAlign w:val="center"/>
          </w:tcPr>
          <w:p w14:paraId="5290B0DC" w14:textId="77777777" w:rsidR="00EB3DC4" w:rsidRDefault="00EB3DC4">
            <w:pPr>
              <w:pStyle w:val="TAC"/>
            </w:pPr>
            <w:r>
              <w:t>15</w:t>
            </w:r>
          </w:p>
        </w:tc>
        <w:tc>
          <w:tcPr>
            <w:tcW w:w="1067" w:type="dxa"/>
            <w:vAlign w:val="center"/>
          </w:tcPr>
          <w:p w14:paraId="5290B0DD" w14:textId="77777777" w:rsidR="00EB3DC4" w:rsidRDefault="00EB3DC4">
            <w:pPr>
              <w:pStyle w:val="TAC"/>
            </w:pPr>
            <w:r>
              <w:t>16QAM</w:t>
            </w:r>
          </w:p>
        </w:tc>
        <w:tc>
          <w:tcPr>
            <w:tcW w:w="1595" w:type="dxa"/>
            <w:vAlign w:val="center"/>
          </w:tcPr>
          <w:p w14:paraId="5290B0DE" w14:textId="77777777" w:rsidR="00EB3DC4" w:rsidRDefault="00EB3DC4">
            <w:pPr>
              <w:pStyle w:val="TAC"/>
            </w:pPr>
            <w:r>
              <w:t>0</w:t>
            </w:r>
          </w:p>
        </w:tc>
        <w:tc>
          <w:tcPr>
            <w:tcW w:w="668" w:type="dxa"/>
            <w:vMerge/>
          </w:tcPr>
          <w:p w14:paraId="5290B0DF" w14:textId="77777777" w:rsidR="00EB3DC4" w:rsidRDefault="00EB3DC4">
            <w:pPr>
              <w:pStyle w:val="TAC"/>
            </w:pPr>
          </w:p>
        </w:tc>
        <w:tc>
          <w:tcPr>
            <w:tcW w:w="599" w:type="dxa"/>
            <w:vMerge/>
          </w:tcPr>
          <w:p w14:paraId="5290B0E0" w14:textId="77777777" w:rsidR="00EB3DC4" w:rsidRDefault="00EB3DC4">
            <w:pPr>
              <w:pStyle w:val="TAC"/>
            </w:pPr>
          </w:p>
        </w:tc>
      </w:tr>
      <w:tr w:rsidR="00EB3DC4" w14:paraId="5290B0E9" w14:textId="77777777">
        <w:trPr>
          <w:cantSplit/>
          <w:trHeight w:val="317"/>
          <w:jc w:val="center"/>
        </w:trPr>
        <w:tc>
          <w:tcPr>
            <w:tcW w:w="937" w:type="dxa"/>
            <w:vAlign w:val="center"/>
          </w:tcPr>
          <w:p w14:paraId="5290B0E2" w14:textId="77777777" w:rsidR="00EB3DC4" w:rsidRDefault="00EB3DC4">
            <w:pPr>
              <w:pStyle w:val="TAC"/>
              <w:rPr>
                <w:rFonts w:eastAsia="Arial Unicode MS"/>
              </w:rPr>
            </w:pPr>
            <w:r>
              <w:t>8</w:t>
            </w:r>
          </w:p>
        </w:tc>
        <w:tc>
          <w:tcPr>
            <w:tcW w:w="1230" w:type="dxa"/>
            <w:vAlign w:val="center"/>
          </w:tcPr>
          <w:p w14:paraId="5290B0E3" w14:textId="77777777" w:rsidR="00EB3DC4" w:rsidRDefault="00EB3DC4">
            <w:pPr>
              <w:pStyle w:val="TAC"/>
            </w:pPr>
            <w:r>
              <w:t>21384</w:t>
            </w:r>
          </w:p>
        </w:tc>
        <w:tc>
          <w:tcPr>
            <w:tcW w:w="1058" w:type="dxa"/>
            <w:vAlign w:val="center"/>
          </w:tcPr>
          <w:p w14:paraId="5290B0E4" w14:textId="77777777" w:rsidR="00EB3DC4" w:rsidRDefault="00EB3DC4">
            <w:pPr>
              <w:pStyle w:val="TAC"/>
            </w:pPr>
            <w:r>
              <w:t>15</w:t>
            </w:r>
          </w:p>
        </w:tc>
        <w:tc>
          <w:tcPr>
            <w:tcW w:w="1067" w:type="dxa"/>
            <w:vAlign w:val="center"/>
          </w:tcPr>
          <w:p w14:paraId="5290B0E5" w14:textId="77777777" w:rsidR="00EB3DC4" w:rsidRDefault="00EB3DC4">
            <w:pPr>
              <w:pStyle w:val="TAC"/>
            </w:pPr>
            <w:r>
              <w:t>16QAM</w:t>
            </w:r>
          </w:p>
        </w:tc>
        <w:tc>
          <w:tcPr>
            <w:tcW w:w="1595" w:type="dxa"/>
            <w:vAlign w:val="center"/>
          </w:tcPr>
          <w:p w14:paraId="5290B0E6" w14:textId="77777777" w:rsidR="00EB3DC4" w:rsidRDefault="00EB3DC4">
            <w:pPr>
              <w:pStyle w:val="TAC"/>
            </w:pPr>
            <w:r>
              <w:t>0</w:t>
            </w:r>
          </w:p>
        </w:tc>
        <w:tc>
          <w:tcPr>
            <w:tcW w:w="668" w:type="dxa"/>
            <w:vMerge/>
          </w:tcPr>
          <w:p w14:paraId="5290B0E7" w14:textId="77777777" w:rsidR="00EB3DC4" w:rsidRDefault="00EB3DC4">
            <w:pPr>
              <w:pStyle w:val="TAC"/>
            </w:pPr>
          </w:p>
        </w:tc>
        <w:tc>
          <w:tcPr>
            <w:tcW w:w="599" w:type="dxa"/>
            <w:vMerge/>
          </w:tcPr>
          <w:p w14:paraId="5290B0E8" w14:textId="77777777" w:rsidR="00EB3DC4" w:rsidRDefault="00EB3DC4">
            <w:pPr>
              <w:pStyle w:val="TAC"/>
            </w:pPr>
          </w:p>
        </w:tc>
      </w:tr>
      <w:tr w:rsidR="00EB3DC4" w14:paraId="5290B0F1" w14:textId="77777777">
        <w:trPr>
          <w:cantSplit/>
          <w:trHeight w:val="317"/>
          <w:jc w:val="center"/>
        </w:trPr>
        <w:tc>
          <w:tcPr>
            <w:tcW w:w="937" w:type="dxa"/>
            <w:vAlign w:val="center"/>
          </w:tcPr>
          <w:p w14:paraId="5290B0EA" w14:textId="77777777" w:rsidR="00EB3DC4" w:rsidRDefault="00EB3DC4">
            <w:pPr>
              <w:pStyle w:val="TAC"/>
              <w:rPr>
                <w:rFonts w:eastAsia="Arial Unicode MS"/>
              </w:rPr>
            </w:pPr>
            <w:r>
              <w:t>9</w:t>
            </w:r>
          </w:p>
        </w:tc>
        <w:tc>
          <w:tcPr>
            <w:tcW w:w="1230" w:type="dxa"/>
            <w:vAlign w:val="center"/>
          </w:tcPr>
          <w:p w14:paraId="5290B0EB" w14:textId="77777777" w:rsidR="00EB3DC4" w:rsidRDefault="00EB3DC4">
            <w:pPr>
              <w:pStyle w:val="TAC"/>
            </w:pPr>
            <w:r>
              <w:t>24232</w:t>
            </w:r>
          </w:p>
        </w:tc>
        <w:tc>
          <w:tcPr>
            <w:tcW w:w="1058" w:type="dxa"/>
            <w:vAlign w:val="center"/>
          </w:tcPr>
          <w:p w14:paraId="5290B0EC" w14:textId="77777777" w:rsidR="00EB3DC4" w:rsidRDefault="00EB3DC4">
            <w:pPr>
              <w:pStyle w:val="TAC"/>
            </w:pPr>
            <w:r>
              <w:t>15</w:t>
            </w:r>
          </w:p>
        </w:tc>
        <w:tc>
          <w:tcPr>
            <w:tcW w:w="1067" w:type="dxa"/>
            <w:vAlign w:val="center"/>
          </w:tcPr>
          <w:p w14:paraId="5290B0ED" w14:textId="77777777" w:rsidR="00EB3DC4" w:rsidRDefault="00EB3DC4">
            <w:pPr>
              <w:pStyle w:val="TAC"/>
            </w:pPr>
            <w:r>
              <w:t>16QAM</w:t>
            </w:r>
          </w:p>
        </w:tc>
        <w:tc>
          <w:tcPr>
            <w:tcW w:w="1595" w:type="dxa"/>
            <w:vAlign w:val="center"/>
          </w:tcPr>
          <w:p w14:paraId="5290B0EE" w14:textId="77777777" w:rsidR="00EB3DC4" w:rsidRDefault="00EB3DC4">
            <w:pPr>
              <w:pStyle w:val="TAC"/>
            </w:pPr>
            <w:r>
              <w:t>0</w:t>
            </w:r>
          </w:p>
        </w:tc>
        <w:tc>
          <w:tcPr>
            <w:tcW w:w="668" w:type="dxa"/>
            <w:vMerge/>
          </w:tcPr>
          <w:p w14:paraId="5290B0EF" w14:textId="77777777" w:rsidR="00EB3DC4" w:rsidRDefault="00EB3DC4">
            <w:pPr>
              <w:pStyle w:val="TAC"/>
            </w:pPr>
          </w:p>
        </w:tc>
        <w:tc>
          <w:tcPr>
            <w:tcW w:w="599" w:type="dxa"/>
            <w:vMerge/>
          </w:tcPr>
          <w:p w14:paraId="5290B0F0" w14:textId="77777777" w:rsidR="00EB3DC4" w:rsidRDefault="00EB3DC4">
            <w:pPr>
              <w:pStyle w:val="TAC"/>
            </w:pPr>
          </w:p>
        </w:tc>
      </w:tr>
      <w:tr w:rsidR="00EB3DC4" w14:paraId="5290B0F9" w14:textId="77777777">
        <w:trPr>
          <w:cantSplit/>
          <w:trHeight w:val="317"/>
          <w:jc w:val="center"/>
        </w:trPr>
        <w:tc>
          <w:tcPr>
            <w:tcW w:w="937" w:type="dxa"/>
            <w:vAlign w:val="center"/>
          </w:tcPr>
          <w:p w14:paraId="5290B0F2" w14:textId="77777777" w:rsidR="00EB3DC4" w:rsidRDefault="00EB3DC4">
            <w:pPr>
              <w:pStyle w:val="TAC"/>
              <w:rPr>
                <w:rFonts w:eastAsia="Arial Unicode MS"/>
              </w:rPr>
            </w:pPr>
            <w:r>
              <w:t>10</w:t>
            </w:r>
          </w:p>
        </w:tc>
        <w:tc>
          <w:tcPr>
            <w:tcW w:w="1230" w:type="dxa"/>
            <w:vAlign w:val="center"/>
          </w:tcPr>
          <w:p w14:paraId="5290B0F3" w14:textId="77777777" w:rsidR="00EB3DC4" w:rsidRDefault="00EB3DC4">
            <w:pPr>
              <w:pStyle w:val="TAC"/>
            </w:pPr>
            <w:r>
              <w:t>27960</w:t>
            </w:r>
          </w:p>
        </w:tc>
        <w:tc>
          <w:tcPr>
            <w:tcW w:w="1058" w:type="dxa"/>
            <w:vAlign w:val="center"/>
          </w:tcPr>
          <w:p w14:paraId="5290B0F4" w14:textId="77777777" w:rsidR="00EB3DC4" w:rsidRDefault="00EB3DC4">
            <w:pPr>
              <w:pStyle w:val="TAC"/>
            </w:pPr>
            <w:r>
              <w:t>15</w:t>
            </w:r>
          </w:p>
        </w:tc>
        <w:tc>
          <w:tcPr>
            <w:tcW w:w="1067" w:type="dxa"/>
            <w:vAlign w:val="center"/>
          </w:tcPr>
          <w:p w14:paraId="5290B0F5" w14:textId="77777777" w:rsidR="00EB3DC4" w:rsidRDefault="00EB3DC4">
            <w:pPr>
              <w:pStyle w:val="TAC"/>
            </w:pPr>
            <w:r>
              <w:t>64QAM</w:t>
            </w:r>
          </w:p>
        </w:tc>
        <w:tc>
          <w:tcPr>
            <w:tcW w:w="1595" w:type="dxa"/>
            <w:vAlign w:val="center"/>
          </w:tcPr>
          <w:p w14:paraId="5290B0F6" w14:textId="77777777" w:rsidR="00EB3DC4" w:rsidRDefault="00EB3DC4">
            <w:pPr>
              <w:pStyle w:val="TAC"/>
            </w:pPr>
            <w:r>
              <w:t>0</w:t>
            </w:r>
          </w:p>
        </w:tc>
        <w:tc>
          <w:tcPr>
            <w:tcW w:w="668" w:type="dxa"/>
            <w:vMerge/>
          </w:tcPr>
          <w:p w14:paraId="5290B0F7" w14:textId="77777777" w:rsidR="00EB3DC4" w:rsidRDefault="00EB3DC4">
            <w:pPr>
              <w:pStyle w:val="TAC"/>
            </w:pPr>
          </w:p>
        </w:tc>
        <w:tc>
          <w:tcPr>
            <w:tcW w:w="599" w:type="dxa"/>
            <w:vMerge/>
          </w:tcPr>
          <w:p w14:paraId="5290B0F8" w14:textId="77777777" w:rsidR="00EB3DC4" w:rsidRDefault="00EB3DC4">
            <w:pPr>
              <w:pStyle w:val="TAC"/>
            </w:pPr>
          </w:p>
        </w:tc>
      </w:tr>
      <w:tr w:rsidR="00EB3DC4" w14:paraId="5290B101" w14:textId="77777777">
        <w:trPr>
          <w:cantSplit/>
          <w:trHeight w:val="317"/>
          <w:jc w:val="center"/>
        </w:trPr>
        <w:tc>
          <w:tcPr>
            <w:tcW w:w="937" w:type="dxa"/>
            <w:vAlign w:val="center"/>
          </w:tcPr>
          <w:p w14:paraId="5290B0FA" w14:textId="77777777" w:rsidR="00EB3DC4" w:rsidRDefault="00EB3DC4">
            <w:pPr>
              <w:pStyle w:val="TAC"/>
              <w:rPr>
                <w:rFonts w:eastAsia="Arial Unicode MS"/>
              </w:rPr>
            </w:pPr>
            <w:r>
              <w:t>11</w:t>
            </w:r>
          </w:p>
        </w:tc>
        <w:tc>
          <w:tcPr>
            <w:tcW w:w="1230" w:type="dxa"/>
            <w:vAlign w:val="center"/>
          </w:tcPr>
          <w:p w14:paraId="5290B0FB" w14:textId="77777777" w:rsidR="00EB3DC4" w:rsidRDefault="00EB3DC4">
            <w:pPr>
              <w:pStyle w:val="TAC"/>
            </w:pPr>
            <w:r>
              <w:t>32264</w:t>
            </w:r>
          </w:p>
        </w:tc>
        <w:tc>
          <w:tcPr>
            <w:tcW w:w="1058" w:type="dxa"/>
            <w:vAlign w:val="center"/>
          </w:tcPr>
          <w:p w14:paraId="5290B0FC" w14:textId="77777777" w:rsidR="00EB3DC4" w:rsidRDefault="00EB3DC4">
            <w:pPr>
              <w:pStyle w:val="TAC"/>
            </w:pPr>
            <w:r>
              <w:t>15</w:t>
            </w:r>
          </w:p>
        </w:tc>
        <w:tc>
          <w:tcPr>
            <w:tcW w:w="1067" w:type="dxa"/>
            <w:vAlign w:val="center"/>
          </w:tcPr>
          <w:p w14:paraId="5290B0FD" w14:textId="77777777" w:rsidR="00EB3DC4" w:rsidRDefault="00EB3DC4">
            <w:pPr>
              <w:pStyle w:val="TAC"/>
            </w:pPr>
            <w:r>
              <w:t>64QAM</w:t>
            </w:r>
          </w:p>
        </w:tc>
        <w:tc>
          <w:tcPr>
            <w:tcW w:w="1595" w:type="dxa"/>
            <w:vAlign w:val="center"/>
          </w:tcPr>
          <w:p w14:paraId="5290B0FE" w14:textId="77777777" w:rsidR="00EB3DC4" w:rsidRDefault="00EB3DC4">
            <w:pPr>
              <w:pStyle w:val="TAC"/>
            </w:pPr>
            <w:r>
              <w:t>0</w:t>
            </w:r>
          </w:p>
        </w:tc>
        <w:tc>
          <w:tcPr>
            <w:tcW w:w="668" w:type="dxa"/>
            <w:vMerge/>
          </w:tcPr>
          <w:p w14:paraId="5290B0FF" w14:textId="77777777" w:rsidR="00EB3DC4" w:rsidRDefault="00EB3DC4">
            <w:pPr>
              <w:pStyle w:val="TAC"/>
            </w:pPr>
          </w:p>
        </w:tc>
        <w:tc>
          <w:tcPr>
            <w:tcW w:w="599" w:type="dxa"/>
            <w:vMerge/>
          </w:tcPr>
          <w:p w14:paraId="5290B100" w14:textId="77777777" w:rsidR="00EB3DC4" w:rsidRDefault="00EB3DC4">
            <w:pPr>
              <w:pStyle w:val="TAC"/>
            </w:pPr>
          </w:p>
        </w:tc>
      </w:tr>
      <w:tr w:rsidR="00EB3DC4" w14:paraId="5290B109" w14:textId="77777777">
        <w:trPr>
          <w:cantSplit/>
          <w:trHeight w:val="317"/>
          <w:jc w:val="center"/>
        </w:trPr>
        <w:tc>
          <w:tcPr>
            <w:tcW w:w="937" w:type="dxa"/>
            <w:vAlign w:val="center"/>
          </w:tcPr>
          <w:p w14:paraId="5290B102" w14:textId="77777777" w:rsidR="00EB3DC4" w:rsidRDefault="00EB3DC4">
            <w:pPr>
              <w:pStyle w:val="TAC"/>
              <w:rPr>
                <w:rFonts w:eastAsia="Arial Unicode MS"/>
              </w:rPr>
            </w:pPr>
            <w:r>
              <w:t>12</w:t>
            </w:r>
          </w:p>
        </w:tc>
        <w:tc>
          <w:tcPr>
            <w:tcW w:w="1230" w:type="dxa"/>
            <w:vAlign w:val="center"/>
          </w:tcPr>
          <w:p w14:paraId="5290B103" w14:textId="77777777" w:rsidR="00EB3DC4" w:rsidRDefault="00EB3DC4">
            <w:pPr>
              <w:pStyle w:val="TAC"/>
            </w:pPr>
            <w:r>
              <w:t>36568</w:t>
            </w:r>
          </w:p>
        </w:tc>
        <w:tc>
          <w:tcPr>
            <w:tcW w:w="1058" w:type="dxa"/>
            <w:vAlign w:val="center"/>
          </w:tcPr>
          <w:p w14:paraId="5290B104" w14:textId="77777777" w:rsidR="00EB3DC4" w:rsidRDefault="00EB3DC4">
            <w:pPr>
              <w:pStyle w:val="TAC"/>
            </w:pPr>
            <w:r>
              <w:t>15</w:t>
            </w:r>
          </w:p>
        </w:tc>
        <w:tc>
          <w:tcPr>
            <w:tcW w:w="1067" w:type="dxa"/>
            <w:vAlign w:val="center"/>
          </w:tcPr>
          <w:p w14:paraId="5290B105" w14:textId="77777777" w:rsidR="00EB3DC4" w:rsidRDefault="00EB3DC4">
            <w:pPr>
              <w:pStyle w:val="TAC"/>
            </w:pPr>
            <w:r>
              <w:t>64QAM</w:t>
            </w:r>
          </w:p>
        </w:tc>
        <w:tc>
          <w:tcPr>
            <w:tcW w:w="1595" w:type="dxa"/>
            <w:vAlign w:val="center"/>
          </w:tcPr>
          <w:p w14:paraId="5290B106" w14:textId="77777777" w:rsidR="00EB3DC4" w:rsidRDefault="00EB3DC4">
            <w:pPr>
              <w:pStyle w:val="TAC"/>
            </w:pPr>
            <w:r>
              <w:t>0</w:t>
            </w:r>
          </w:p>
        </w:tc>
        <w:tc>
          <w:tcPr>
            <w:tcW w:w="668" w:type="dxa"/>
            <w:vMerge/>
          </w:tcPr>
          <w:p w14:paraId="5290B107" w14:textId="77777777" w:rsidR="00EB3DC4" w:rsidRDefault="00EB3DC4">
            <w:pPr>
              <w:pStyle w:val="TAC"/>
            </w:pPr>
          </w:p>
        </w:tc>
        <w:tc>
          <w:tcPr>
            <w:tcW w:w="599" w:type="dxa"/>
            <w:vMerge/>
          </w:tcPr>
          <w:p w14:paraId="5290B108" w14:textId="77777777" w:rsidR="00EB3DC4" w:rsidRDefault="00EB3DC4">
            <w:pPr>
              <w:pStyle w:val="TAC"/>
            </w:pPr>
          </w:p>
        </w:tc>
      </w:tr>
      <w:tr w:rsidR="00EB3DC4" w14:paraId="5290B111" w14:textId="77777777">
        <w:trPr>
          <w:cantSplit/>
          <w:trHeight w:val="317"/>
          <w:jc w:val="center"/>
        </w:trPr>
        <w:tc>
          <w:tcPr>
            <w:tcW w:w="937" w:type="dxa"/>
            <w:vAlign w:val="center"/>
          </w:tcPr>
          <w:p w14:paraId="5290B10A" w14:textId="77777777" w:rsidR="00EB3DC4" w:rsidRDefault="00EB3DC4">
            <w:pPr>
              <w:pStyle w:val="TAC"/>
              <w:rPr>
                <w:rFonts w:eastAsia="Arial Unicode MS"/>
              </w:rPr>
            </w:pPr>
            <w:r>
              <w:t>13</w:t>
            </w:r>
          </w:p>
        </w:tc>
        <w:tc>
          <w:tcPr>
            <w:tcW w:w="1230" w:type="dxa"/>
            <w:vAlign w:val="center"/>
          </w:tcPr>
          <w:p w14:paraId="5290B10B" w14:textId="77777777" w:rsidR="00EB3DC4" w:rsidRDefault="00EB3DC4">
            <w:pPr>
              <w:pStyle w:val="TAC"/>
            </w:pPr>
            <w:r>
              <w:t>39984</w:t>
            </w:r>
          </w:p>
        </w:tc>
        <w:tc>
          <w:tcPr>
            <w:tcW w:w="1058" w:type="dxa"/>
            <w:vAlign w:val="center"/>
          </w:tcPr>
          <w:p w14:paraId="5290B10C" w14:textId="77777777" w:rsidR="00EB3DC4" w:rsidRDefault="00EB3DC4">
            <w:pPr>
              <w:pStyle w:val="TAC"/>
            </w:pPr>
            <w:r>
              <w:t>15</w:t>
            </w:r>
          </w:p>
        </w:tc>
        <w:tc>
          <w:tcPr>
            <w:tcW w:w="1067" w:type="dxa"/>
            <w:vAlign w:val="center"/>
          </w:tcPr>
          <w:p w14:paraId="5290B10D" w14:textId="77777777" w:rsidR="00EB3DC4" w:rsidRDefault="00EB3DC4">
            <w:pPr>
              <w:pStyle w:val="TAC"/>
            </w:pPr>
            <w:r>
              <w:t>64QAM</w:t>
            </w:r>
          </w:p>
        </w:tc>
        <w:tc>
          <w:tcPr>
            <w:tcW w:w="1595" w:type="dxa"/>
            <w:vAlign w:val="center"/>
          </w:tcPr>
          <w:p w14:paraId="5290B10E" w14:textId="77777777" w:rsidR="00EB3DC4" w:rsidRDefault="00EB3DC4">
            <w:pPr>
              <w:pStyle w:val="TAC"/>
            </w:pPr>
            <w:r>
              <w:t>0</w:t>
            </w:r>
          </w:p>
        </w:tc>
        <w:tc>
          <w:tcPr>
            <w:tcW w:w="668" w:type="dxa"/>
            <w:vMerge/>
          </w:tcPr>
          <w:p w14:paraId="5290B10F" w14:textId="77777777" w:rsidR="00EB3DC4" w:rsidRDefault="00EB3DC4">
            <w:pPr>
              <w:pStyle w:val="TAC"/>
            </w:pPr>
          </w:p>
        </w:tc>
        <w:tc>
          <w:tcPr>
            <w:tcW w:w="599" w:type="dxa"/>
            <w:vMerge/>
          </w:tcPr>
          <w:p w14:paraId="5290B110" w14:textId="77777777" w:rsidR="00EB3DC4" w:rsidRDefault="00EB3DC4">
            <w:pPr>
              <w:pStyle w:val="TAC"/>
            </w:pPr>
          </w:p>
        </w:tc>
      </w:tr>
      <w:tr w:rsidR="00EB3DC4" w14:paraId="5290B119" w14:textId="77777777">
        <w:trPr>
          <w:cantSplit/>
          <w:trHeight w:val="317"/>
          <w:jc w:val="center"/>
        </w:trPr>
        <w:tc>
          <w:tcPr>
            <w:tcW w:w="937" w:type="dxa"/>
            <w:vAlign w:val="center"/>
          </w:tcPr>
          <w:p w14:paraId="5290B112" w14:textId="77777777" w:rsidR="00EB3DC4" w:rsidRDefault="00EB3DC4">
            <w:pPr>
              <w:pStyle w:val="TAC"/>
              <w:rPr>
                <w:rFonts w:eastAsia="Arial Unicode MS"/>
              </w:rPr>
            </w:pPr>
            <w:r>
              <w:t>14</w:t>
            </w:r>
          </w:p>
        </w:tc>
        <w:tc>
          <w:tcPr>
            <w:tcW w:w="1230" w:type="dxa"/>
            <w:vAlign w:val="center"/>
          </w:tcPr>
          <w:p w14:paraId="5290B113" w14:textId="77777777" w:rsidR="00EB3DC4" w:rsidRDefault="00EB3DC4">
            <w:pPr>
              <w:pStyle w:val="TAC"/>
            </w:pPr>
            <w:r>
              <w:t>42192</w:t>
            </w:r>
          </w:p>
        </w:tc>
        <w:tc>
          <w:tcPr>
            <w:tcW w:w="1058" w:type="dxa"/>
            <w:vAlign w:val="center"/>
          </w:tcPr>
          <w:p w14:paraId="5290B114" w14:textId="77777777" w:rsidR="00EB3DC4" w:rsidRDefault="00EB3DC4">
            <w:pPr>
              <w:pStyle w:val="TAC"/>
            </w:pPr>
            <w:r>
              <w:t>15</w:t>
            </w:r>
          </w:p>
        </w:tc>
        <w:tc>
          <w:tcPr>
            <w:tcW w:w="1067" w:type="dxa"/>
            <w:vAlign w:val="center"/>
          </w:tcPr>
          <w:p w14:paraId="5290B115" w14:textId="77777777" w:rsidR="00EB3DC4" w:rsidRDefault="00EB3DC4">
            <w:pPr>
              <w:pStyle w:val="TAC"/>
            </w:pPr>
            <w:r>
              <w:t>64QAM</w:t>
            </w:r>
          </w:p>
        </w:tc>
        <w:tc>
          <w:tcPr>
            <w:tcW w:w="1595" w:type="dxa"/>
            <w:vAlign w:val="center"/>
          </w:tcPr>
          <w:p w14:paraId="5290B116" w14:textId="77777777" w:rsidR="00EB3DC4" w:rsidRDefault="00EB3DC4">
            <w:pPr>
              <w:pStyle w:val="TAC"/>
            </w:pPr>
            <w:r>
              <w:t>0</w:t>
            </w:r>
          </w:p>
        </w:tc>
        <w:tc>
          <w:tcPr>
            <w:tcW w:w="668" w:type="dxa"/>
            <w:vMerge/>
          </w:tcPr>
          <w:p w14:paraId="5290B117" w14:textId="77777777" w:rsidR="00EB3DC4" w:rsidRDefault="00EB3DC4">
            <w:pPr>
              <w:pStyle w:val="TAC"/>
            </w:pPr>
          </w:p>
        </w:tc>
        <w:tc>
          <w:tcPr>
            <w:tcW w:w="599" w:type="dxa"/>
            <w:vMerge/>
          </w:tcPr>
          <w:p w14:paraId="5290B118" w14:textId="77777777" w:rsidR="00EB3DC4" w:rsidRDefault="00EB3DC4">
            <w:pPr>
              <w:pStyle w:val="TAC"/>
            </w:pPr>
          </w:p>
        </w:tc>
      </w:tr>
    </w:tbl>
    <w:p w14:paraId="5290B11A" w14:textId="77777777" w:rsidR="00EB3DC4" w:rsidRDefault="00EB3DC4">
      <w:pPr>
        <w:rPr>
          <w:noProof/>
          <w:sz w:val="24"/>
          <w:szCs w:val="24"/>
        </w:rPr>
      </w:pPr>
    </w:p>
    <w:p w14:paraId="5290B11B" w14:textId="77777777" w:rsidR="00EB3DC4" w:rsidRDefault="00EB3DC4"/>
    <w:p w14:paraId="5290B11C" w14:textId="77777777" w:rsidR="00EB3DC4" w:rsidRDefault="00EB3DC4"/>
    <w:p w14:paraId="5290B11D" w14:textId="77777777" w:rsidR="00EB3DC4" w:rsidRDefault="00EB3DC4">
      <w:pPr>
        <w:pStyle w:val="Heading2"/>
      </w:pPr>
      <w:bookmarkStart w:id="250" w:name="_Toc390423419"/>
      <w:r>
        <w:lastRenderedPageBreak/>
        <w:t>6A.3</w:t>
      </w:r>
      <w:r>
        <w:tab/>
        <w:t>Operation during compressed mode on the associated DPCH or F-DPCH</w:t>
      </w:r>
      <w:bookmarkEnd w:id="250"/>
    </w:p>
    <w:p w14:paraId="5290B11E" w14:textId="77777777" w:rsidR="00EB3DC4" w:rsidRDefault="00EB3DC4">
      <w:r>
        <w:t>During compressed mode on the associated DPCH or F-DPCH</w:t>
      </w:r>
      <w:r w:rsidR="006A5D47">
        <w:t>, and the Secondary Cell Active is 0, or the Secondary Cell Active is not 0 and the compressed mode is applied to the serving HS-DSCH cell and all the secondary serving HS-DSCH cells</w:t>
      </w:r>
      <w:r>
        <w:t>, the following applies for the UE for transmission of HS-DPCCH and reception of HS-SCCH and HS-PDSCH:</w:t>
      </w:r>
    </w:p>
    <w:p w14:paraId="5290B11F" w14:textId="77777777" w:rsidR="00EB3DC4" w:rsidRDefault="00EB3DC4">
      <w:pPr>
        <w:pStyle w:val="B1"/>
        <w:numPr>
          <w:ilvl w:val="0"/>
          <w:numId w:val="11"/>
        </w:numPr>
      </w:pPr>
      <w:r>
        <w:t>The UE shall neglect a HS-SCCH or HS-PDSCH transmission, if a part of the HS-SCCH or a part of the corresponding HS-PDSCH overlaps with a downlink transmission gap on the associated DPCH or F-DPCH. In this case, neither ACK, nor NACK shall be transmitted by the UE to respond to the corresponding downlink transmission.</w:t>
      </w:r>
    </w:p>
    <w:p w14:paraId="5290B120" w14:textId="77777777" w:rsidR="00EB3DC4" w:rsidRDefault="00EB3DC4">
      <w:pPr>
        <w:pStyle w:val="B1"/>
        <w:numPr>
          <w:ilvl w:val="0"/>
          <w:numId w:val="11"/>
        </w:numPr>
      </w:pPr>
      <w:r>
        <w:t>If a part of a HS-DPCCH slot allocated to HARQ-ACK overlaps with an uplink transmission gap on the associated DPCH, the UE shall use DTX on the HS-DPCCH in that HS-DPCCH slot.</w:t>
      </w:r>
    </w:p>
    <w:p w14:paraId="5290B121" w14:textId="77777777" w:rsidR="00EB3DC4" w:rsidRDefault="00EB3DC4">
      <w:pPr>
        <w:pStyle w:val="B1"/>
        <w:numPr>
          <w:ilvl w:val="0"/>
          <w:numId w:val="11"/>
        </w:numPr>
      </w:pPr>
      <w:r>
        <w:t xml:space="preserve">If in a HS-DPCCH sub-frame a part of </w:t>
      </w:r>
      <w:r w:rsidR="004D5934">
        <w:t xml:space="preserve">a </w:t>
      </w:r>
      <w:r>
        <w:t xml:space="preserve">slot allocated for CQI information overlaps with an uplink transmission gap on the associated DPCH, the UE shall not transmit </w:t>
      </w:r>
      <w:r w:rsidR="004D5934">
        <w:t xml:space="preserve">that </w:t>
      </w:r>
      <w:r>
        <w:t>CQI or composite PCI/CQI information in that sub-frame</w:t>
      </w:r>
      <w:r w:rsidR="004D5934">
        <w:t xml:space="preserve"> (if HS-DPCCH slot format 0 is used) or in that slot (if HS-DPCCH slot format 1 is used)</w:t>
      </w:r>
      <w:r>
        <w:t>.</w:t>
      </w:r>
    </w:p>
    <w:p w14:paraId="5290B122" w14:textId="77777777" w:rsidR="00EB3DC4" w:rsidRDefault="00EB3DC4">
      <w:pPr>
        <w:pStyle w:val="B1"/>
        <w:numPr>
          <w:ilvl w:val="0"/>
          <w:numId w:val="11"/>
        </w:numPr>
      </w:pPr>
      <w:r>
        <w:t>If a CQI report or a composite PCI/CQI report is scheduled in the current CQI field according to subclause 6A.1.2.1 paragraph (2) or subclause 6A.1.2.2 paragraph (2), and the corresponding 3-slot reference period (as defined in subclause 6A.2.1 or subclause 6A.2.2) wholly or partly overlaps a downlink transmission gap, then the UE shall use DTX in the current CQI field and in the CQI fields in the next (</w:t>
      </w:r>
      <w:r>
        <w:rPr>
          <w:i/>
          <w:iCs/>
        </w:rPr>
        <w:t>N_cqi_transmit</w:t>
      </w:r>
      <w:r>
        <w:t xml:space="preserve">–1) subframes. </w:t>
      </w:r>
    </w:p>
    <w:p w14:paraId="5290B123" w14:textId="77777777" w:rsidR="006A5D47" w:rsidRPr="00AE0EE4" w:rsidRDefault="006A5D47" w:rsidP="006A5D47">
      <w:r>
        <w:t>During compressed mode, when</w:t>
      </w:r>
      <w:r w:rsidRPr="00AE0EE4">
        <w:t xml:space="preserve"> Secondary_Cell_Active is not 0</w:t>
      </w:r>
      <w:r>
        <w:t xml:space="preserve"> and the compressed mode is not applied to all the active cells</w:t>
      </w:r>
      <w:r w:rsidRPr="00AE0EE4">
        <w:t>, the following applies for the UE for transmission of HS-DPCCH and reception of HS-SCCH and HS-PDSCH on th</w:t>
      </w:r>
      <w:r>
        <w:t>e cell(s) in which the compressed mode is applied</w:t>
      </w:r>
      <w:r w:rsidRPr="00AE0EE4">
        <w:t>:</w:t>
      </w:r>
    </w:p>
    <w:p w14:paraId="5290B124" w14:textId="77777777" w:rsidR="006A5D47" w:rsidRPr="00AE0EE4" w:rsidRDefault="006A5D47" w:rsidP="006A5D47">
      <w:pPr>
        <w:pStyle w:val="B1"/>
        <w:numPr>
          <w:ilvl w:val="0"/>
          <w:numId w:val="11"/>
        </w:numPr>
      </w:pPr>
      <w:r w:rsidRPr="00AE0EE4">
        <w:t xml:space="preserve">The UE shall neglect a HS-SCCH or HS-PDSCH transmission on </w:t>
      </w:r>
      <w:r>
        <w:t>a</w:t>
      </w:r>
      <w:r w:rsidRPr="00AE0EE4">
        <w:t xml:space="preserve"> cell, if a part of the HS-SCCH or a part of the corresponding HS-PDSCH overlaps with a downlink transmission gap on that cell. In this case, neither ACK, nor NACK shall be transmitted by the UE to respond to the corresponding downlink transmission.</w:t>
      </w:r>
    </w:p>
    <w:p w14:paraId="5290B125" w14:textId="77777777" w:rsidR="006A5D47" w:rsidRDefault="006A5D47" w:rsidP="006A5D47">
      <w:pPr>
        <w:pStyle w:val="B1"/>
        <w:numPr>
          <w:ilvl w:val="0"/>
          <w:numId w:val="11"/>
        </w:numPr>
      </w:pPr>
      <w:r w:rsidRPr="00AE0EE4">
        <w:t xml:space="preserve">If a CQI report or a composite PCI/CQI report </w:t>
      </w:r>
      <w:r>
        <w:t xml:space="preserve">for a cell </w:t>
      </w:r>
      <w:r w:rsidRPr="00AE0EE4">
        <w:t>is scheduled in the current CQI field according to subclause 6A.1.2.1 paragraph (2) or subclause 6A.1.2.2 paragraph (2), and the corresponding 3-slot reference period (as defined in subclause 6A.2.1 or subclause 6A.2.2) wholly or partly overlaps a downlink transmission gap</w:t>
      </w:r>
      <w:r>
        <w:t xml:space="preserve"> on that cell</w:t>
      </w:r>
      <w:r w:rsidRPr="00AE0EE4">
        <w:t>, then the UE shall use DTX in the current CQI field and in the CQI fields in the next (</w:t>
      </w:r>
      <w:r w:rsidRPr="00AE0EE4">
        <w:rPr>
          <w:i/>
          <w:iCs/>
        </w:rPr>
        <w:t>N_cqi_transmit</w:t>
      </w:r>
      <w:r w:rsidRPr="00AE0EE4">
        <w:t>–1) subframes if</w:t>
      </w:r>
      <w:r>
        <w:t xml:space="preserve"> using DTX in</w:t>
      </w:r>
      <w:r w:rsidRPr="00AE0EE4">
        <w:t xml:space="preserve"> the CQI field is possible. </w:t>
      </w:r>
      <w:r w:rsidRPr="00567FD2">
        <w:t>In the case that</w:t>
      </w:r>
      <w:r>
        <w:t xml:space="preserve"> using DTX in</w:t>
      </w:r>
      <w:r w:rsidRPr="00567FD2">
        <w:t xml:space="preserve"> the CQI field is not possible due to the need to transmit a CQI or a composite PCI/CQI report of another cell not experiencing a compressed mode gap, the UE shall transmit a CQI  or a composite PCI/CQI report based on measurements prior to the start of the compressed mode gap for the cell experiencing the compressed mode gap.</w:t>
      </w:r>
    </w:p>
    <w:p w14:paraId="5290B126" w14:textId="77777777" w:rsidR="00553724" w:rsidRDefault="00553724" w:rsidP="00553724">
      <w:r>
        <w:t xml:space="preserve">During compressed mode, when the UE is configured in Multiflow mode, </w:t>
      </w:r>
    </w:p>
    <w:p w14:paraId="5290B127" w14:textId="77777777" w:rsidR="00553724" w:rsidRDefault="00553724" w:rsidP="00553724">
      <w:pPr>
        <w:numPr>
          <w:ilvl w:val="0"/>
          <w:numId w:val="11"/>
        </w:numPr>
      </w:pPr>
      <w:r>
        <w:t>For the assisting serving HS-DSCH cell: The UE shall follow the same compressed mode rules that are defined for the serving HS-DSCH cell.</w:t>
      </w:r>
    </w:p>
    <w:p w14:paraId="5290B128" w14:textId="77777777" w:rsidR="00553724" w:rsidRDefault="00553724" w:rsidP="0094287B">
      <w:pPr>
        <w:numPr>
          <w:ilvl w:val="0"/>
          <w:numId w:val="11"/>
        </w:numPr>
      </w:pPr>
      <w:r>
        <w:t>For the assisting secondary serving cell, if present: The UE shall follow the same compressed mode rules that are defined for the secondary serving HS-DSCH cell.</w:t>
      </w:r>
    </w:p>
    <w:p w14:paraId="5290B129" w14:textId="77777777" w:rsidR="00B07C0B" w:rsidRDefault="00EB3DC4" w:rsidP="00B07C0B">
      <w:pPr>
        <w:pStyle w:val="Heading2"/>
      </w:pPr>
      <w:bookmarkStart w:id="251" w:name="_Toc390423420"/>
      <w:r>
        <w:t>6A.4</w:t>
      </w:r>
      <w:r>
        <w:tab/>
        <w:t>Precoding control indication (PCI) definition</w:t>
      </w:r>
      <w:bookmarkEnd w:id="251"/>
    </w:p>
    <w:p w14:paraId="5290B12A" w14:textId="77777777" w:rsidR="00B07C0B" w:rsidRDefault="00B07C0B" w:rsidP="00B07C0B">
      <w:pPr>
        <w:pStyle w:val="Heading3"/>
      </w:pPr>
      <w:bookmarkStart w:id="252" w:name="_Toc390423421"/>
      <w:r>
        <w:t xml:space="preserve">6A.4.1 </w:t>
      </w:r>
      <w:r>
        <w:tab/>
        <w:t>PCI definition when the UE is configured in MIMO mode</w:t>
      </w:r>
      <w:bookmarkEnd w:id="252"/>
    </w:p>
    <w:p w14:paraId="5290B12B" w14:textId="77777777" w:rsidR="00EB3DC4" w:rsidRDefault="00EB3DC4">
      <w:pPr>
        <w:rPr>
          <w:lang w:eastAsia="ja-JP"/>
        </w:rPr>
      </w:pPr>
      <w:r>
        <w:t xml:space="preserve">The UE uses the CPICH(s) transmitted from antenna 1 and antenna 2 to calculate the preferred precoding vectors to be applied at Node B to maximise the aggregate transport block size that could be supported under current channel conditions. No matter whether one or two transport blocks are preferred, it is sufficient to signal from the UE to the Node B only the preferred primary precoding vector </w:t>
      </w:r>
      <w:r>
        <w:rPr>
          <w:position w:val="-10"/>
        </w:rPr>
        <w:object w:dxaOrig="1160" w:dyaOrig="360" w14:anchorId="5290C141">
          <v:shape id="_x0000_i1158" type="#_x0000_t75" style="width:40.05pt;height:13.75pt" o:ole="">
            <v:imagedata r:id="rId225" o:title=""/>
          </v:shape>
          <o:OLEObject Type="Embed" ProgID="Equation.3" ShapeID="_x0000_i1158" DrawAspect="Content" ObjectID="_1469050642" r:id="rId226"/>
        </w:object>
      </w:r>
      <w:r>
        <w:t xml:space="preserve">, since the optional secondary precoding vector will be a unique function of the primary one. When single-stream restriction is not configured the information on whether one or two transport blocks are preferred is part of the CQI reporting as defined in subclause 6A.2.2. Since the first precoding weight </w:t>
      </w:r>
      <w:r>
        <w:rPr>
          <w:position w:val="-10"/>
        </w:rPr>
        <w:object w:dxaOrig="499" w:dyaOrig="360" w14:anchorId="5290C142">
          <v:shape id="_x0000_i1159" type="#_x0000_t75" style="width:17.55pt;height:13.75pt" o:ole="">
            <v:imagedata r:id="rId227" o:title=""/>
          </v:shape>
          <o:OLEObject Type="Embed" ProgID="Equation.3" ShapeID="_x0000_i1159" DrawAspect="Content" ObjectID="_1469050643" r:id="rId228"/>
        </w:object>
      </w:r>
      <w:r>
        <w:t xml:space="preserve">of the preferred primary precoding vector </w:t>
      </w:r>
      <w:r>
        <w:rPr>
          <w:position w:val="-10"/>
        </w:rPr>
        <w:object w:dxaOrig="1160" w:dyaOrig="360" w14:anchorId="5290C143">
          <v:shape id="_x0000_i1160" type="#_x0000_t75" style="width:40.05pt;height:13.75pt" o:ole="">
            <v:imagedata r:id="rId225" o:title=""/>
          </v:shape>
          <o:OLEObject Type="Embed" ProgID="Equation.3" ShapeID="_x0000_i1160" DrawAspect="Content" ObjectID="_1469050644" r:id="rId229"/>
        </w:object>
      </w:r>
      <w:r>
        <w:t xml:space="preserve"> is constant, it is sufficient to determine the precoding </w:t>
      </w:r>
      <w:r>
        <w:lastRenderedPageBreak/>
        <w:t xml:space="preserve">weight </w:t>
      </w:r>
      <w:r>
        <w:rPr>
          <w:rFonts w:hint="eastAsia"/>
          <w:lang w:eastAsia="ja-JP"/>
        </w:rPr>
        <w:t>for antenna 2</w:t>
      </w:r>
      <w:r>
        <w:rPr>
          <w:lang w:eastAsia="ja-JP"/>
        </w:rPr>
        <w:t xml:space="preserve">. </w:t>
      </w:r>
      <w:r>
        <w:rPr>
          <w:rFonts w:hint="eastAsia"/>
          <w:lang w:eastAsia="ja-JP"/>
        </w:rPr>
        <w:t xml:space="preserve">In each </w:t>
      </w:r>
      <w:r>
        <w:rPr>
          <w:lang w:eastAsia="ja-JP"/>
        </w:rPr>
        <w:t>TTI during which the UE derives a composite PCI/CQI report,</w:t>
      </w:r>
      <w:r>
        <w:rPr>
          <w:rFonts w:hint="eastAsia"/>
          <w:lang w:eastAsia="ja-JP"/>
        </w:rPr>
        <w:t xml:space="preserve"> </w:t>
      </w:r>
      <w:r>
        <w:rPr>
          <w:lang w:eastAsia="ja-JP"/>
        </w:rPr>
        <w:t xml:space="preserve">the </w:t>
      </w:r>
      <w:r>
        <w:t xml:space="preserve">UE shall calculate the optimum precoding weight </w:t>
      </w:r>
      <w:r>
        <w:rPr>
          <w:position w:val="-10"/>
        </w:rPr>
        <w:object w:dxaOrig="499" w:dyaOrig="360" w14:anchorId="5290C144">
          <v:shape id="_x0000_i1161" type="#_x0000_t75" style="width:17.55pt;height:13.75pt" o:ole="">
            <v:imagedata r:id="rId230" o:title=""/>
          </v:shape>
          <o:OLEObject Type="Embed" ProgID="Equation.3" ShapeID="_x0000_i1161" DrawAspect="Content" ObjectID="_1469050645" r:id="rId231"/>
        </w:object>
      </w:r>
      <w:r>
        <w:rPr>
          <w:rFonts w:hint="eastAsia"/>
          <w:lang w:eastAsia="ja-JP"/>
        </w:rPr>
        <w:t>for antenna 2</w:t>
      </w:r>
      <w:r>
        <w:rPr>
          <w:lang w:eastAsia="ja-JP"/>
        </w:rPr>
        <w:t>.</w:t>
      </w:r>
    </w:p>
    <w:p w14:paraId="5290B12C" w14:textId="77777777" w:rsidR="00EB3DC4" w:rsidRDefault="00EB3DC4">
      <w:r>
        <w:rPr>
          <w:lang w:eastAsia="ja-JP"/>
        </w:rPr>
        <w:t xml:space="preserve">If the UE is not configured with precoding weight set restriction by the higher layers, the optimum precoding weight </w:t>
      </w:r>
      <w:r>
        <w:rPr>
          <w:position w:val="-10"/>
        </w:rPr>
        <w:object w:dxaOrig="499" w:dyaOrig="360" w14:anchorId="5290C145">
          <v:shape id="_x0000_i1162" type="#_x0000_t75" style="width:17.55pt;height:13.75pt" o:ole="">
            <v:imagedata r:id="rId230" o:title=""/>
          </v:shape>
          <o:OLEObject Type="Embed" ProgID="Equation.3" ShapeID="_x0000_i1162" DrawAspect="Content" ObjectID="_1469050646" r:id="rId232"/>
        </w:object>
      </w:r>
      <w:r>
        <w:t xml:space="preserve"> for antenna 2 is taken from the set:</w:t>
      </w:r>
    </w:p>
    <w:p w14:paraId="5290B12D" w14:textId="77777777" w:rsidR="00EB3DC4" w:rsidRDefault="00EB3DC4">
      <w:pPr>
        <w:pStyle w:val="EQ"/>
      </w:pPr>
      <w:r>
        <w:tab/>
      </w:r>
      <w:r>
        <w:rPr>
          <w:position w:val="-28"/>
        </w:rPr>
        <w:object w:dxaOrig="3800" w:dyaOrig="680" w14:anchorId="5290C146">
          <v:shape id="_x0000_i1163" type="#_x0000_t75" style="width:189.7pt;height:33.8pt" o:ole="" fillcolor="window">
            <v:imagedata r:id="rId233" o:title=""/>
          </v:shape>
          <o:OLEObject Type="Embed" ProgID="Equation.3" ShapeID="_x0000_i1163" DrawAspect="Content" ObjectID="_1469050647" r:id="rId234"/>
        </w:object>
      </w:r>
      <w:r>
        <w:t>.</w:t>
      </w:r>
      <w:r>
        <w:tab/>
      </w:r>
    </w:p>
    <w:p w14:paraId="5290B12E" w14:textId="77777777" w:rsidR="00EB3DC4" w:rsidRDefault="00EB3DC4">
      <w:pPr>
        <w:rPr>
          <w:lang w:eastAsia="ja-JP"/>
        </w:rPr>
      </w:pPr>
      <w:r>
        <w:rPr>
          <w:lang w:eastAsia="ja-JP"/>
        </w:rPr>
        <w:t xml:space="preserve">If the UE is configured with precoding weight set restriction by the higher layers, the optimum precoding vector weight </w:t>
      </w:r>
      <w:r>
        <w:rPr>
          <w:position w:val="-10"/>
        </w:rPr>
        <w:object w:dxaOrig="499" w:dyaOrig="360" w14:anchorId="5290C147">
          <v:shape id="_x0000_i1164" type="#_x0000_t75" style="width:17.55pt;height:13.75pt" o:ole="">
            <v:imagedata r:id="rId230" o:title=""/>
          </v:shape>
          <o:OLEObject Type="Embed" ProgID="Equation.3" ShapeID="_x0000_i1164" DrawAspect="Content" ObjectID="_1469050648" r:id="rId235"/>
        </w:object>
      </w:r>
      <w:r>
        <w:rPr>
          <w:lang w:eastAsia="ja-JP"/>
        </w:rPr>
        <w:t xml:space="preserve"> for antenna 2 is taken from the set as defined in table 7J0.</w:t>
      </w:r>
    </w:p>
    <w:p w14:paraId="5290B12F" w14:textId="77777777" w:rsidR="00EB3DC4" w:rsidRDefault="00EB3DC4">
      <w:pPr>
        <w:pStyle w:val="TH"/>
      </w:pPr>
      <w:bookmarkStart w:id="253" w:name="OLE_LINK6"/>
      <w:bookmarkStart w:id="254" w:name="OLE_LINK7"/>
      <w:r>
        <w:t>Table 7J0 : Selection of the precoding weight set when the precoding weight set restriction is configured by higher layers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70"/>
        <w:gridCol w:w="4802"/>
      </w:tblGrid>
      <w:tr w:rsidR="00EB3DC4" w14:paraId="5290B132" w14:textId="77777777">
        <w:trPr>
          <w:jc w:val="center"/>
        </w:trPr>
        <w:tc>
          <w:tcPr>
            <w:tcW w:w="3670" w:type="dxa"/>
          </w:tcPr>
          <w:p w14:paraId="5290B130" w14:textId="77777777" w:rsidR="00EB3DC4" w:rsidRDefault="00EB3DC4">
            <w:pPr>
              <w:jc w:val="center"/>
              <w:rPr>
                <w:b/>
                <w:bCs/>
                <w:lang w:eastAsia="ja-JP"/>
              </w:rPr>
            </w:pPr>
            <w:r>
              <w:rPr>
                <w:b/>
                <w:bCs/>
                <w:lang w:eastAsia="ja-JP"/>
              </w:rPr>
              <w:t>Number of Transport Blocks preferred in the composite PCI/CQI report</w:t>
            </w:r>
          </w:p>
        </w:tc>
        <w:tc>
          <w:tcPr>
            <w:tcW w:w="4802" w:type="dxa"/>
          </w:tcPr>
          <w:p w14:paraId="5290B131" w14:textId="77777777" w:rsidR="00EB3DC4" w:rsidRDefault="00EB3DC4">
            <w:pPr>
              <w:jc w:val="center"/>
              <w:rPr>
                <w:b/>
                <w:bCs/>
                <w:lang w:eastAsia="ja-JP"/>
              </w:rPr>
            </w:pPr>
            <w:r>
              <w:rPr>
                <w:b/>
                <w:bCs/>
                <w:lang w:eastAsia="ja-JP"/>
              </w:rPr>
              <w:t xml:space="preserve">Precoding weight set from which the optimum precoding weight </w:t>
            </w:r>
            <w:r>
              <w:rPr>
                <w:position w:val="-10"/>
              </w:rPr>
              <w:object w:dxaOrig="499" w:dyaOrig="360" w14:anchorId="5290C148">
                <v:shape id="_x0000_i1165" type="#_x0000_t75" style="width:17.55pt;height:13.75pt" o:ole="">
                  <v:imagedata r:id="rId230" o:title=""/>
                </v:shape>
                <o:OLEObject Type="Embed" ProgID="Equation.3" ShapeID="_x0000_i1165" DrawAspect="Content" ObjectID="_1469050649" r:id="rId236"/>
              </w:object>
            </w:r>
            <w:r>
              <w:rPr>
                <w:b/>
                <w:bCs/>
                <w:lang w:eastAsia="ja-JP"/>
              </w:rPr>
              <w:t xml:space="preserve"> for antenna 2 is taken.</w:t>
            </w:r>
          </w:p>
        </w:tc>
      </w:tr>
      <w:tr w:rsidR="00EB3DC4" w14:paraId="5290B135" w14:textId="77777777">
        <w:trPr>
          <w:jc w:val="center"/>
        </w:trPr>
        <w:tc>
          <w:tcPr>
            <w:tcW w:w="3670" w:type="dxa"/>
            <w:vAlign w:val="center"/>
          </w:tcPr>
          <w:p w14:paraId="5290B133" w14:textId="77777777" w:rsidR="00EB3DC4" w:rsidRDefault="00EB3DC4">
            <w:pPr>
              <w:jc w:val="center"/>
              <w:rPr>
                <w:lang w:eastAsia="ja-JP"/>
              </w:rPr>
            </w:pPr>
            <w:r>
              <w:rPr>
                <w:lang w:eastAsia="ja-JP"/>
              </w:rPr>
              <w:t>1 (always the case when single-stream restriction is configured to the UE)</w:t>
            </w:r>
          </w:p>
        </w:tc>
        <w:tc>
          <w:tcPr>
            <w:tcW w:w="4802" w:type="dxa"/>
          </w:tcPr>
          <w:p w14:paraId="5290B134" w14:textId="77777777" w:rsidR="00EB3DC4" w:rsidRDefault="00EB3DC4">
            <w:pPr>
              <w:jc w:val="center"/>
              <w:rPr>
                <w:lang w:eastAsia="ja-JP"/>
              </w:rPr>
            </w:pPr>
            <w:r>
              <w:rPr>
                <w:position w:val="-28"/>
              </w:rPr>
              <w:object w:dxaOrig="2360" w:dyaOrig="680" w14:anchorId="5290C149">
                <v:shape id="_x0000_i1166" type="#_x0000_t75" style="width:117.7pt;height:33.8pt" o:ole="" fillcolor="window">
                  <v:imagedata r:id="rId237" o:title=""/>
                </v:shape>
                <o:OLEObject Type="Embed" ProgID="Equation.3" ShapeID="_x0000_i1166" DrawAspect="Content" ObjectID="_1469050650" r:id="rId238"/>
              </w:object>
            </w:r>
          </w:p>
        </w:tc>
      </w:tr>
      <w:tr w:rsidR="00EB3DC4" w14:paraId="5290B138" w14:textId="77777777">
        <w:trPr>
          <w:jc w:val="center"/>
        </w:trPr>
        <w:tc>
          <w:tcPr>
            <w:tcW w:w="3670" w:type="dxa"/>
            <w:vAlign w:val="center"/>
          </w:tcPr>
          <w:p w14:paraId="5290B136" w14:textId="77777777" w:rsidR="00EB3DC4" w:rsidRDefault="00EB3DC4">
            <w:pPr>
              <w:jc w:val="center"/>
              <w:rPr>
                <w:lang w:eastAsia="ja-JP"/>
              </w:rPr>
            </w:pPr>
            <w:r>
              <w:rPr>
                <w:lang w:eastAsia="ja-JP"/>
              </w:rPr>
              <w:t>2</w:t>
            </w:r>
          </w:p>
        </w:tc>
        <w:tc>
          <w:tcPr>
            <w:tcW w:w="4802" w:type="dxa"/>
          </w:tcPr>
          <w:p w14:paraId="5290B137" w14:textId="77777777" w:rsidR="00EB3DC4" w:rsidRDefault="00EB3DC4">
            <w:pPr>
              <w:jc w:val="center"/>
              <w:rPr>
                <w:lang w:eastAsia="ja-JP"/>
              </w:rPr>
            </w:pPr>
            <w:r>
              <w:rPr>
                <w:position w:val="-28"/>
              </w:rPr>
              <w:object w:dxaOrig="3800" w:dyaOrig="680" w14:anchorId="5290C14A">
                <v:shape id="_x0000_i1167" type="#_x0000_t75" style="width:189.7pt;height:33.8pt" o:ole="" fillcolor="window">
                  <v:imagedata r:id="rId233" o:title=""/>
                </v:shape>
                <o:OLEObject Type="Embed" ProgID="Equation.3" ShapeID="_x0000_i1167" DrawAspect="Content" ObjectID="_1469050651" r:id="rId239"/>
              </w:object>
            </w:r>
          </w:p>
        </w:tc>
      </w:tr>
      <w:bookmarkEnd w:id="253"/>
      <w:bookmarkEnd w:id="254"/>
    </w:tbl>
    <w:p w14:paraId="5290B139" w14:textId="77777777" w:rsidR="00EB3DC4" w:rsidRDefault="00EB3DC4"/>
    <w:p w14:paraId="5290B13A" w14:textId="77777777" w:rsidR="00EB3DC4" w:rsidRDefault="00EB3DC4">
      <w:r>
        <w:t xml:space="preserve">The precoding weight </w:t>
      </w:r>
      <w:r>
        <w:rPr>
          <w:position w:val="-10"/>
        </w:rPr>
        <w:object w:dxaOrig="499" w:dyaOrig="360" w14:anchorId="5290C14B">
          <v:shape id="_x0000_i1168" type="#_x0000_t75" style="width:17.55pt;height:13.75pt" o:ole="">
            <v:imagedata r:id="rId230" o:title=""/>
          </v:shape>
          <o:OLEObject Type="Embed" ProgID="Equation.3" ShapeID="_x0000_i1168" DrawAspect="Content" ObjectID="_1469050652" r:id="rId240"/>
        </w:object>
      </w:r>
      <w:r>
        <w:t>is mapped to PCI values as defined in table 7J.</w:t>
      </w:r>
    </w:p>
    <w:p w14:paraId="5290B13B" w14:textId="77777777" w:rsidR="00EB3DC4" w:rsidRDefault="00EB3DC4">
      <w:pPr>
        <w:pStyle w:val="TH"/>
      </w:pPr>
      <w:bookmarkStart w:id="255" w:name="_Ref150072600"/>
      <w:r>
        <w:t xml:space="preserve">Table </w:t>
      </w:r>
      <w:bookmarkEnd w:id="255"/>
      <w:r>
        <w:t xml:space="preserve">7J : Mapping of preferred precoding weight </w:t>
      </w:r>
      <w:r>
        <w:rPr>
          <w:position w:val="-10"/>
        </w:rPr>
        <w:object w:dxaOrig="499" w:dyaOrig="360" w14:anchorId="5290C14C">
          <v:shape id="_x0000_i1169" type="#_x0000_t75" style="width:18.8pt;height:13.75pt" o:ole="">
            <v:imagedata r:id="rId230" o:title=""/>
          </v:shape>
          <o:OLEObject Type="Embed" ProgID="Equation.3" ShapeID="_x0000_i1169" DrawAspect="Content" ObjectID="_1469050653" r:id="rId241"/>
        </w:object>
      </w:r>
      <w:r>
        <w:t>to PCI values.</w:t>
      </w:r>
    </w:p>
    <w:tbl>
      <w:tblPr>
        <w:tblW w:w="0" w:type="auto"/>
        <w:tblInd w:w="3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1418"/>
      </w:tblGrid>
      <w:tr w:rsidR="00EB3DC4" w14:paraId="5290B13E" w14:textId="77777777">
        <w:tc>
          <w:tcPr>
            <w:tcW w:w="1842" w:type="dxa"/>
            <w:vAlign w:val="center"/>
          </w:tcPr>
          <w:p w14:paraId="5290B13C" w14:textId="77777777" w:rsidR="00EB3DC4" w:rsidRDefault="00EB3DC4">
            <w:pPr>
              <w:pStyle w:val="TAH"/>
            </w:pPr>
            <w:r>
              <w:rPr>
                <w:position w:val="-10"/>
              </w:rPr>
              <w:object w:dxaOrig="499" w:dyaOrig="360" w14:anchorId="5290C14D">
                <v:shape id="_x0000_i1170" type="#_x0000_t75" style="width:21.9pt;height:15.65pt" o:ole="">
                  <v:imagedata r:id="rId230" o:title=""/>
                </v:shape>
                <o:OLEObject Type="Embed" ProgID="Equation.3" ShapeID="_x0000_i1170" DrawAspect="Content" ObjectID="_1469050654" r:id="rId242"/>
              </w:object>
            </w:r>
          </w:p>
        </w:tc>
        <w:tc>
          <w:tcPr>
            <w:tcW w:w="1418" w:type="dxa"/>
            <w:vAlign w:val="center"/>
          </w:tcPr>
          <w:p w14:paraId="5290B13D" w14:textId="77777777" w:rsidR="00EB3DC4" w:rsidRDefault="00EB3DC4">
            <w:pPr>
              <w:pStyle w:val="TAH"/>
            </w:pPr>
            <w:r>
              <w:t>PCI value</w:t>
            </w:r>
          </w:p>
        </w:tc>
      </w:tr>
      <w:tr w:rsidR="00EB3DC4" w14:paraId="5290B141" w14:textId="77777777">
        <w:tc>
          <w:tcPr>
            <w:tcW w:w="1842" w:type="dxa"/>
            <w:vAlign w:val="center"/>
          </w:tcPr>
          <w:p w14:paraId="5290B13F" w14:textId="77777777" w:rsidR="00EB3DC4" w:rsidRDefault="00EB3DC4">
            <w:pPr>
              <w:pStyle w:val="TAC"/>
            </w:pPr>
            <w:r>
              <w:rPr>
                <w:position w:val="-24"/>
              </w:rPr>
              <w:object w:dxaOrig="540" w:dyaOrig="620" w14:anchorId="5290C14E">
                <v:shape id="_x0000_i1171" type="#_x0000_t75" style="width:28.15pt;height:30.7pt" o:ole="" fillcolor="window">
                  <v:imagedata r:id="rId243" o:title=""/>
                </v:shape>
                <o:OLEObject Type="Embed" ProgID="Equation.3" ShapeID="_x0000_i1171" DrawAspect="Content" ObjectID="_1469050655" r:id="rId244"/>
              </w:object>
            </w:r>
          </w:p>
        </w:tc>
        <w:tc>
          <w:tcPr>
            <w:tcW w:w="1418" w:type="dxa"/>
            <w:vAlign w:val="center"/>
          </w:tcPr>
          <w:p w14:paraId="5290B140" w14:textId="77777777" w:rsidR="00EB3DC4" w:rsidRDefault="00EB3DC4">
            <w:pPr>
              <w:pStyle w:val="TAC"/>
            </w:pPr>
            <w:r>
              <w:t>0</w:t>
            </w:r>
          </w:p>
        </w:tc>
      </w:tr>
      <w:tr w:rsidR="00EB3DC4" w14:paraId="5290B144" w14:textId="77777777">
        <w:tc>
          <w:tcPr>
            <w:tcW w:w="1842" w:type="dxa"/>
            <w:vAlign w:val="center"/>
          </w:tcPr>
          <w:p w14:paraId="5290B142" w14:textId="77777777" w:rsidR="00EB3DC4" w:rsidRDefault="00EB3DC4">
            <w:pPr>
              <w:pStyle w:val="TAC"/>
            </w:pPr>
            <w:r>
              <w:rPr>
                <w:position w:val="-24"/>
              </w:rPr>
              <w:object w:dxaOrig="540" w:dyaOrig="620" w14:anchorId="5290C14F">
                <v:shape id="_x0000_i1172" type="#_x0000_t75" style="width:28.15pt;height:30.7pt" o:ole="" fillcolor="window">
                  <v:imagedata r:id="rId245" o:title=""/>
                </v:shape>
                <o:OLEObject Type="Embed" ProgID="Equation.3" ShapeID="_x0000_i1172" DrawAspect="Content" ObjectID="_1469050656" r:id="rId246"/>
              </w:object>
            </w:r>
          </w:p>
        </w:tc>
        <w:tc>
          <w:tcPr>
            <w:tcW w:w="1418" w:type="dxa"/>
            <w:vAlign w:val="center"/>
          </w:tcPr>
          <w:p w14:paraId="5290B143" w14:textId="77777777" w:rsidR="00EB3DC4" w:rsidRDefault="00EB3DC4">
            <w:pPr>
              <w:pStyle w:val="TAC"/>
            </w:pPr>
            <w:r>
              <w:t>1</w:t>
            </w:r>
          </w:p>
        </w:tc>
      </w:tr>
      <w:tr w:rsidR="00EB3DC4" w14:paraId="5290B147" w14:textId="77777777">
        <w:tc>
          <w:tcPr>
            <w:tcW w:w="1842" w:type="dxa"/>
            <w:vAlign w:val="center"/>
          </w:tcPr>
          <w:p w14:paraId="5290B145" w14:textId="77777777" w:rsidR="00EB3DC4" w:rsidRDefault="00EB3DC4">
            <w:pPr>
              <w:pStyle w:val="TAC"/>
            </w:pPr>
            <w:r>
              <w:rPr>
                <w:position w:val="-24"/>
              </w:rPr>
              <w:object w:dxaOrig="720" w:dyaOrig="620" w14:anchorId="5290C150">
                <v:shape id="_x0000_i1173" type="#_x0000_t75" style="width:36.3pt;height:30.7pt" o:ole="" fillcolor="window">
                  <v:imagedata r:id="rId247" o:title=""/>
                </v:shape>
                <o:OLEObject Type="Embed" ProgID="Equation.3" ShapeID="_x0000_i1173" DrawAspect="Content" ObjectID="_1469050657" r:id="rId248"/>
              </w:object>
            </w:r>
          </w:p>
        </w:tc>
        <w:tc>
          <w:tcPr>
            <w:tcW w:w="1418" w:type="dxa"/>
            <w:vAlign w:val="center"/>
          </w:tcPr>
          <w:p w14:paraId="5290B146" w14:textId="77777777" w:rsidR="00EB3DC4" w:rsidRDefault="00EB3DC4">
            <w:pPr>
              <w:pStyle w:val="TAC"/>
            </w:pPr>
            <w:r>
              <w:t>2</w:t>
            </w:r>
          </w:p>
        </w:tc>
      </w:tr>
      <w:tr w:rsidR="00EB3DC4" w14:paraId="5290B14A" w14:textId="77777777">
        <w:tc>
          <w:tcPr>
            <w:tcW w:w="1842" w:type="dxa"/>
            <w:vAlign w:val="center"/>
          </w:tcPr>
          <w:p w14:paraId="5290B148" w14:textId="77777777" w:rsidR="00EB3DC4" w:rsidRDefault="00EB3DC4">
            <w:pPr>
              <w:pStyle w:val="TAC"/>
            </w:pPr>
            <w:r>
              <w:rPr>
                <w:position w:val="-24"/>
              </w:rPr>
              <w:object w:dxaOrig="720" w:dyaOrig="620" w14:anchorId="5290C151">
                <v:shape id="_x0000_i1174" type="#_x0000_t75" style="width:36.3pt;height:30.7pt" o:ole="" fillcolor="window">
                  <v:imagedata r:id="rId249" o:title=""/>
                </v:shape>
                <o:OLEObject Type="Embed" ProgID="Equation.3" ShapeID="_x0000_i1174" DrawAspect="Content" ObjectID="_1469050658" r:id="rId250"/>
              </w:object>
            </w:r>
          </w:p>
        </w:tc>
        <w:tc>
          <w:tcPr>
            <w:tcW w:w="1418" w:type="dxa"/>
            <w:vAlign w:val="center"/>
          </w:tcPr>
          <w:p w14:paraId="5290B149" w14:textId="77777777" w:rsidR="00EB3DC4" w:rsidRDefault="00EB3DC4">
            <w:pPr>
              <w:pStyle w:val="TAC"/>
            </w:pPr>
            <w:r>
              <w:t>3</w:t>
            </w:r>
          </w:p>
        </w:tc>
      </w:tr>
    </w:tbl>
    <w:p w14:paraId="5290B14B" w14:textId="77777777" w:rsidR="00EB3DC4" w:rsidRDefault="00EB3DC4">
      <w:pPr>
        <w:rPr>
          <w:noProof/>
        </w:rPr>
      </w:pPr>
    </w:p>
    <w:p w14:paraId="5290B14C" w14:textId="77777777" w:rsidR="00A929CC" w:rsidRDefault="00A929CC" w:rsidP="00A929CC">
      <w:pPr>
        <w:pStyle w:val="Heading3"/>
      </w:pPr>
      <w:bookmarkStart w:id="256" w:name="_Toc390423422"/>
      <w:r>
        <w:t xml:space="preserve">6A.4.2 </w:t>
      </w:r>
      <w:r>
        <w:tab/>
        <w:t>PCI definition when the UE is configured in MIMO mode with four transmit antennas</w:t>
      </w:r>
      <w:bookmarkEnd w:id="256"/>
    </w:p>
    <w:p w14:paraId="5290B14D" w14:textId="77777777" w:rsidR="00A929CC" w:rsidRDefault="00A929CC" w:rsidP="00A929CC">
      <w:r>
        <w:t>This section applies only when the UE is configured in MIMO mode with four transmit antennas.</w:t>
      </w:r>
    </w:p>
    <w:p w14:paraId="5290B14E" w14:textId="77777777" w:rsidR="00A929CC" w:rsidRDefault="00A929CC" w:rsidP="00A929CC">
      <w:r>
        <w:t xml:space="preserve">The UE uses the CPICHs transmitted from antenna 1, antenna 2, antennas 3 and antenna 4 to calculate the preferred precoding matrix to be applied at Node B to maximise the aggregate transport block sizes that could be supported under current channel conditions. </w:t>
      </w:r>
    </w:p>
    <w:p w14:paraId="5290B14F" w14:textId="77777777" w:rsidR="00A929CC" w:rsidRDefault="00A929CC" w:rsidP="00A929CC">
      <w:r>
        <w:t>The preferred precoding information PCI (</w:t>
      </w:r>
      <w:r>
        <w:rPr>
          <w:i/>
        </w:rPr>
        <w:t>pci</w:t>
      </w:r>
      <w:r w:rsidRPr="00E60823">
        <w:rPr>
          <w:i/>
          <w:vertAlign w:val="subscript"/>
        </w:rPr>
        <w:t>0</w:t>
      </w:r>
      <w:r>
        <w:t xml:space="preserve">, </w:t>
      </w:r>
      <w:r>
        <w:rPr>
          <w:i/>
        </w:rPr>
        <w:t>pci</w:t>
      </w:r>
      <w:r>
        <w:rPr>
          <w:i/>
          <w:vertAlign w:val="subscript"/>
        </w:rPr>
        <w:t>1</w:t>
      </w:r>
      <w:r>
        <w:t xml:space="preserve">, </w:t>
      </w:r>
      <w:r>
        <w:rPr>
          <w:i/>
        </w:rPr>
        <w:t>pci</w:t>
      </w:r>
      <w:r>
        <w:rPr>
          <w:i/>
          <w:vertAlign w:val="subscript"/>
        </w:rPr>
        <w:t>2</w:t>
      </w:r>
      <w:r>
        <w:t xml:space="preserve">, </w:t>
      </w:r>
      <w:r>
        <w:rPr>
          <w:i/>
        </w:rPr>
        <w:t>pci</w:t>
      </w:r>
      <w:r>
        <w:rPr>
          <w:i/>
          <w:vertAlign w:val="subscript"/>
        </w:rPr>
        <w:t>3</w:t>
      </w:r>
      <w:r>
        <w:t xml:space="preserve">) is defined as the precoding weight information in </w:t>
      </w:r>
      <w:r w:rsidR="00A87D23">
        <w:t>subclause</w:t>
      </w:r>
      <w:r>
        <w:t xml:space="preserve"> 4.6D.2.7 of [2] with the following PCI mapping to table 14B.7:</w:t>
      </w:r>
    </w:p>
    <w:p w14:paraId="5290B150" w14:textId="77777777" w:rsidR="00A929CC" w:rsidRDefault="00A929CC" w:rsidP="00A929CC">
      <w:pPr>
        <w:jc w:val="center"/>
      </w:pPr>
      <w:r>
        <w:rPr>
          <w:i/>
        </w:rPr>
        <w:t>pci</w:t>
      </w:r>
      <w:r w:rsidRPr="00E60823">
        <w:rPr>
          <w:i/>
          <w:vertAlign w:val="subscript"/>
        </w:rPr>
        <w:t>0</w:t>
      </w:r>
      <w:r>
        <w:t xml:space="preserve">, </w:t>
      </w:r>
      <w:r>
        <w:rPr>
          <w:i/>
        </w:rPr>
        <w:t>pci</w:t>
      </w:r>
      <w:r>
        <w:rPr>
          <w:i/>
          <w:vertAlign w:val="subscript"/>
        </w:rPr>
        <w:t>1</w:t>
      </w:r>
      <w:r>
        <w:t xml:space="preserve">, </w:t>
      </w:r>
      <w:r>
        <w:rPr>
          <w:i/>
        </w:rPr>
        <w:t>pci</w:t>
      </w:r>
      <w:r>
        <w:rPr>
          <w:i/>
          <w:vertAlign w:val="subscript"/>
        </w:rPr>
        <w:t>2</w:t>
      </w:r>
      <w:r>
        <w:t xml:space="preserve">, </w:t>
      </w:r>
      <w:r>
        <w:rPr>
          <w:i/>
        </w:rPr>
        <w:t>pci</w:t>
      </w:r>
      <w:r>
        <w:rPr>
          <w:i/>
          <w:vertAlign w:val="subscript"/>
        </w:rPr>
        <w:t xml:space="preserve">3 </w:t>
      </w:r>
      <w:r>
        <w:rPr>
          <w:i/>
        </w:rPr>
        <w:t>= x</w:t>
      </w:r>
      <w:r>
        <w:rPr>
          <w:i/>
          <w:vertAlign w:val="subscript"/>
        </w:rPr>
        <w:t>pwibp,1</w:t>
      </w:r>
      <w:r>
        <w:t xml:space="preserve">, </w:t>
      </w:r>
      <w:r>
        <w:rPr>
          <w:i/>
        </w:rPr>
        <w:t>x</w:t>
      </w:r>
      <w:r>
        <w:rPr>
          <w:i/>
          <w:vertAlign w:val="subscript"/>
        </w:rPr>
        <w:t>pwibp,2</w:t>
      </w:r>
      <w:r>
        <w:t xml:space="preserve">, </w:t>
      </w:r>
      <w:r>
        <w:rPr>
          <w:i/>
        </w:rPr>
        <w:t>x</w:t>
      </w:r>
      <w:r>
        <w:rPr>
          <w:i/>
          <w:vertAlign w:val="subscript"/>
        </w:rPr>
        <w:t>pwibp,3</w:t>
      </w:r>
      <w:r>
        <w:t xml:space="preserve">, </w:t>
      </w:r>
      <w:r>
        <w:rPr>
          <w:i/>
        </w:rPr>
        <w:t>x</w:t>
      </w:r>
      <w:r>
        <w:rPr>
          <w:i/>
          <w:vertAlign w:val="subscript"/>
        </w:rPr>
        <w:t>pwibp,4</w:t>
      </w:r>
      <w:r>
        <w:t>.</w:t>
      </w:r>
    </w:p>
    <w:p w14:paraId="5290B151" w14:textId="77777777" w:rsidR="00EB3DC4" w:rsidRDefault="00A929CC">
      <w:r>
        <w:lastRenderedPageBreak/>
        <w:t xml:space="preserve">The number of transport blocks </w:t>
      </w:r>
      <w:r w:rsidDel="00684648">
        <w:t xml:space="preserve">corresnponding </w:t>
      </w:r>
      <w:r>
        <w:t>corresponding to table 14B.7 used in the PCI derivation corresponds to the number of transport blocks preferred (NTBP) reported in the composite NTBP/PCI/CQI report carrying the corresponding NTBP.</w:t>
      </w:r>
    </w:p>
    <w:p w14:paraId="5290B152" w14:textId="77777777" w:rsidR="00EB3DC4" w:rsidRDefault="00EB3DC4">
      <w:pPr>
        <w:pStyle w:val="Heading1"/>
      </w:pPr>
      <w:bookmarkStart w:id="257" w:name="_Toc390423423"/>
      <w:r>
        <w:t>6B</w:t>
      </w:r>
      <w:r>
        <w:tab/>
        <w:t>E-DCH related procedures</w:t>
      </w:r>
      <w:bookmarkEnd w:id="257"/>
    </w:p>
    <w:p w14:paraId="5290B153" w14:textId="77777777" w:rsidR="00EB3DC4" w:rsidRDefault="00EB3DC4">
      <w:r>
        <w:t>The following physical layer parameters are signalled to the UE from higher layers:</w:t>
      </w:r>
    </w:p>
    <w:p w14:paraId="5290B154" w14:textId="77777777" w:rsidR="00EB3DC4" w:rsidRDefault="00EB3DC4">
      <w:pPr>
        <w:numPr>
          <w:ilvl w:val="0"/>
          <w:numId w:val="12"/>
        </w:numPr>
      </w:pPr>
      <w:r>
        <w:t>E-HICH set to be monitored for each uplink frequency for which E-DCH is configured</w:t>
      </w:r>
    </w:p>
    <w:p w14:paraId="5290B155" w14:textId="77777777" w:rsidR="00EB3DC4" w:rsidRDefault="00EB3DC4">
      <w:pPr>
        <w:numPr>
          <w:ilvl w:val="0"/>
          <w:numId w:val="12"/>
        </w:numPr>
      </w:pPr>
      <w:r>
        <w:t>E-RGCH set to be monitored for each uplink frequency for which E-DCH is configured</w:t>
      </w:r>
    </w:p>
    <w:p w14:paraId="5290B156" w14:textId="77777777" w:rsidR="00EB3DC4" w:rsidRDefault="00EB3DC4">
      <w:pPr>
        <w:pStyle w:val="B1"/>
        <w:ind w:left="0" w:firstLine="0"/>
      </w:pPr>
      <w:r>
        <w:t xml:space="preserve">If the UE is configured with multiple uplink frequencies, then the Secondary_EDCH_Cell_Enabled is 1, otherwise </w:t>
      </w:r>
      <w:bookmarkStart w:id="258" w:name="OLE_LINK3"/>
      <w:r>
        <w:t>Secondary_EDCH_Cell_Enabled is 0</w:t>
      </w:r>
      <w:bookmarkEnd w:id="258"/>
      <w:r>
        <w:t xml:space="preserve"> and Secondary_EDCH_Cell_Active is 0. </w:t>
      </w:r>
    </w:p>
    <w:p w14:paraId="5290B157" w14:textId="77777777" w:rsidR="00EB3DC4" w:rsidRDefault="00EB3DC4">
      <w:pPr>
        <w:pStyle w:val="B1"/>
        <w:ind w:left="0" w:firstLine="0"/>
      </w:pPr>
      <w:r>
        <w:t>The Secondary_EDCH_Cell_Active shall be set according to the following rules:</w:t>
      </w:r>
    </w:p>
    <w:p w14:paraId="5290B158" w14:textId="77777777" w:rsidR="00EB3DC4" w:rsidRDefault="00EB3DC4">
      <w:pPr>
        <w:pStyle w:val="B1"/>
        <w:numPr>
          <w:ilvl w:val="0"/>
          <w:numId w:val="11"/>
        </w:numPr>
      </w:pPr>
      <w:r>
        <w:t xml:space="preserve">Secondary_EDCH_Cell_Active is set to 0 </w:t>
      </w:r>
      <w:r>
        <w:rPr>
          <w:rFonts w:eastAsia="SimSun" w:hint="eastAsia"/>
          <w:lang w:eastAsia="zh-CN"/>
        </w:rPr>
        <w:t>when</w:t>
      </w:r>
      <w:r>
        <w:rPr>
          <w:rFonts w:eastAsia="SimSun"/>
          <w:lang w:eastAsia="zh-CN"/>
        </w:rPr>
        <w:t xml:space="preserve"> </w:t>
      </w:r>
      <w:r>
        <w:t>Secondary_EDCH_Cell_Enabled is 0 or</w:t>
      </w:r>
      <w:r>
        <w:rPr>
          <w:rFonts w:eastAsia="SimSun" w:hint="eastAsia"/>
          <w:lang w:eastAsia="zh-CN"/>
        </w:rPr>
        <w:t xml:space="preserve"> </w:t>
      </w:r>
      <w:r>
        <w:t>Secondary</w:t>
      </w:r>
      <w:r>
        <w:rPr>
          <w:rFonts w:eastAsia="SimSun" w:hint="eastAsia"/>
          <w:lang w:eastAsia="zh-CN"/>
        </w:rPr>
        <w:t>_</w:t>
      </w:r>
      <w:r>
        <w:t>Cell_Active is 0</w:t>
      </w:r>
      <w:r>
        <w:rPr>
          <w:rFonts w:eastAsia="SimSun" w:hint="eastAsia"/>
          <w:lang w:eastAsia="zh-CN"/>
        </w:rPr>
        <w:t xml:space="preserve"> </w:t>
      </w:r>
      <w:r>
        <w:t xml:space="preserve">(as described in </w:t>
      </w:r>
      <w:r>
        <w:rPr>
          <w:rFonts w:eastAsia="SimSun" w:hint="eastAsia"/>
          <w:lang w:eastAsia="zh-CN"/>
        </w:rPr>
        <w:t>subclause 6A.1</w:t>
      </w:r>
      <w:r>
        <w:t>).</w:t>
      </w:r>
    </w:p>
    <w:p w14:paraId="5290B159" w14:textId="77777777" w:rsidR="00EB3DC4" w:rsidRDefault="00EB3DC4">
      <w:pPr>
        <w:pStyle w:val="B1"/>
        <w:numPr>
          <w:ilvl w:val="0"/>
          <w:numId w:val="11"/>
        </w:numPr>
      </w:pPr>
      <w:r>
        <w:t xml:space="preserve">Secondary_EDCH_Cell_Active shall remain set to 0, when Secondary_EDCH_Cell_Enabled is changed from 0 to 1. </w:t>
      </w:r>
    </w:p>
    <w:p w14:paraId="5290B15A" w14:textId="77777777" w:rsidR="00EB3DC4" w:rsidRDefault="00EB3DC4">
      <w:pPr>
        <w:pStyle w:val="B1"/>
        <w:numPr>
          <w:ilvl w:val="0"/>
          <w:numId w:val="11"/>
        </w:numPr>
      </w:pPr>
      <w:r>
        <w:t>Secondary_EDCH_Cell_Active shall be set to 0 or 1, upon the reception of HS-SCCH orders to deactivate or activate the secondary uplink carrier respectively as specified in [2]</w:t>
      </w:r>
      <w:r>
        <w:rPr>
          <w:rFonts w:eastAsia="SimSun" w:hint="eastAsia"/>
          <w:lang w:eastAsia="zh-CN"/>
        </w:rPr>
        <w:t xml:space="preserve"> when</w:t>
      </w:r>
      <w:r>
        <w:rPr>
          <w:rFonts w:eastAsia="SimSun"/>
          <w:lang w:eastAsia="zh-CN"/>
        </w:rPr>
        <w:t xml:space="preserve"> </w:t>
      </w:r>
      <w:r>
        <w:t>Secondary_EDCH_Cell_Enabled is 1</w:t>
      </w:r>
      <w:r>
        <w:rPr>
          <w:rFonts w:eastAsia="SimSun" w:hint="eastAsia"/>
          <w:lang w:eastAsia="zh-CN"/>
        </w:rPr>
        <w:t xml:space="preserve"> and </w:t>
      </w:r>
      <w:r>
        <w:t>Secondary</w:t>
      </w:r>
      <w:r>
        <w:rPr>
          <w:rFonts w:eastAsia="SimSun" w:hint="eastAsia"/>
          <w:lang w:eastAsia="zh-CN"/>
        </w:rPr>
        <w:t>_</w:t>
      </w:r>
      <w:r>
        <w:t xml:space="preserve">Cell_Active is </w:t>
      </w:r>
      <w:r w:rsidR="004D5934">
        <w:rPr>
          <w:rFonts w:eastAsia="SimSun"/>
          <w:lang w:eastAsia="zh-CN"/>
        </w:rPr>
        <w:t>not 0</w:t>
      </w:r>
      <w:r w:rsidR="004D5934">
        <w:rPr>
          <w:rFonts w:eastAsia="SimSun" w:hint="eastAsia"/>
          <w:lang w:eastAsia="zh-CN"/>
        </w:rPr>
        <w:t xml:space="preserve"> </w:t>
      </w:r>
      <w:r>
        <w:t xml:space="preserve">(as described in </w:t>
      </w:r>
      <w:r>
        <w:rPr>
          <w:rFonts w:eastAsia="SimSun" w:hint="eastAsia"/>
          <w:lang w:eastAsia="zh-CN"/>
        </w:rPr>
        <w:t>subclause 6A.1</w:t>
      </w:r>
      <w:r>
        <w:t>)</w:t>
      </w:r>
      <w:r w:rsidR="004D5934">
        <w:t xml:space="preserve"> and the 1</w:t>
      </w:r>
      <w:r w:rsidR="004D5934" w:rsidRPr="005C59D6">
        <w:rPr>
          <w:vertAlign w:val="superscript"/>
        </w:rPr>
        <w:t>st</w:t>
      </w:r>
      <w:r w:rsidR="004D5934">
        <w:t xml:space="preserve"> secondary serving HS-DSCH cell is activated</w:t>
      </w:r>
      <w:r>
        <w:t>.</w:t>
      </w:r>
    </w:p>
    <w:p w14:paraId="5290B15B" w14:textId="77777777" w:rsidR="00EB3DC4" w:rsidRDefault="00EB3DC4">
      <w:pPr>
        <w:pStyle w:val="B1"/>
        <w:numPr>
          <w:ilvl w:val="0"/>
          <w:numId w:val="11"/>
        </w:numPr>
      </w:pPr>
      <w:r>
        <w:rPr>
          <w:color w:val="000000"/>
        </w:rPr>
        <w:t xml:space="preserve">Secondary_EDCH_Cell_Active shall be set to 0 or 1, upon the reception of HS-SCCH orders to deactivate or activate both the secondary uplink carrier and the </w:t>
      </w:r>
      <w:r w:rsidR="004D5934">
        <w:rPr>
          <w:color w:val="000000"/>
        </w:rPr>
        <w:t>1</w:t>
      </w:r>
      <w:r w:rsidR="004D5934" w:rsidRPr="005C59D6">
        <w:rPr>
          <w:color w:val="000000"/>
          <w:vertAlign w:val="superscript"/>
        </w:rPr>
        <w:t>st</w:t>
      </w:r>
      <w:r w:rsidR="004D5934">
        <w:rPr>
          <w:color w:val="000000"/>
        </w:rPr>
        <w:t xml:space="preserve"> </w:t>
      </w:r>
      <w:r>
        <w:rPr>
          <w:color w:val="000000"/>
        </w:rPr>
        <w:t>secondary serving HS-DSCH cell as specified in [2]</w:t>
      </w:r>
      <w:r>
        <w:rPr>
          <w:rFonts w:eastAsia="SimSun"/>
          <w:color w:val="000000"/>
          <w:lang w:eastAsia="zh-CN"/>
        </w:rPr>
        <w:t xml:space="preserve"> when </w:t>
      </w:r>
      <w:r>
        <w:rPr>
          <w:color w:val="000000"/>
        </w:rPr>
        <w:t>Secondary_EDCH_Cell_Enabled is 1</w:t>
      </w:r>
      <w:r>
        <w:rPr>
          <w:rFonts w:eastAsia="SimSun"/>
          <w:color w:val="000000"/>
          <w:lang w:eastAsia="zh-CN"/>
        </w:rPr>
        <w:t xml:space="preserve"> </w:t>
      </w:r>
      <w:r>
        <w:rPr>
          <w:color w:val="000000"/>
        </w:rPr>
        <w:t xml:space="preserve">(as described in </w:t>
      </w:r>
      <w:r>
        <w:rPr>
          <w:rFonts w:eastAsia="SimSun"/>
          <w:color w:val="000000"/>
          <w:lang w:eastAsia="zh-CN"/>
        </w:rPr>
        <w:t>subclause 6A.1</w:t>
      </w:r>
      <w:r>
        <w:rPr>
          <w:color w:val="000000"/>
        </w:rPr>
        <w:t>).</w:t>
      </w:r>
    </w:p>
    <w:p w14:paraId="5290B15C" w14:textId="77777777" w:rsidR="00EB3DC4" w:rsidRDefault="00EB3DC4">
      <w:pPr>
        <w:pStyle w:val="B1"/>
        <w:numPr>
          <w:ilvl w:val="0"/>
          <w:numId w:val="11"/>
        </w:numPr>
      </w:pPr>
      <w:r>
        <w:t>Secondary_EDCH_Cell_Active can be set to 0 by higher layers (as described in [5]).</w:t>
      </w:r>
    </w:p>
    <w:p w14:paraId="5290B15D" w14:textId="77777777" w:rsidR="00EB3DC4" w:rsidRDefault="00EB3DC4">
      <w:pPr>
        <w:autoSpaceDE w:val="0"/>
        <w:autoSpaceDN w:val="0"/>
        <w:adjustRightInd w:val="0"/>
        <w:spacing w:after="0"/>
      </w:pPr>
      <w:r>
        <w:t xml:space="preserve">Secondary_EDCH_Cell_Active shall be set to 1 while Secondary_EDCH_Cell_Enabled is 1, Secondary_Cell_Active is </w:t>
      </w:r>
      <w:r w:rsidR="00EF2867">
        <w:t>not 0,1</w:t>
      </w:r>
      <w:r w:rsidR="00EF2867" w:rsidRPr="005C59D6">
        <w:rPr>
          <w:vertAlign w:val="superscript"/>
        </w:rPr>
        <w:t>st</w:t>
      </w:r>
      <w:r w:rsidR="00EF2867">
        <w:t xml:space="preserve"> secondary serving HS-DSCH cell is activated,</w:t>
      </w:r>
      <w:r>
        <w:t xml:space="preserve"> and the secondary uplink frequency is activated, otherwise Secondary_EDCH_Cell_Active shall be set to 0. </w:t>
      </w:r>
      <w:r>
        <w:rPr>
          <w:lang w:val="en-US"/>
        </w:rPr>
        <w:t xml:space="preserve">If the </w:t>
      </w:r>
      <w:r>
        <w:t>Secondary_EDCH_Cell_Active is already equal to 1 when the UE receives an HS-SCCH order for activation of the secondary uplink frequency as specified in [2], then the UE shall not change the status of Secondary_EDCH_Cell_Active regarding the contents of the order, but shall transmit the HARQ-ACK acknowledging the HS-SCCH order.</w:t>
      </w:r>
    </w:p>
    <w:p w14:paraId="5290B15E" w14:textId="77777777" w:rsidR="00EB3DC4" w:rsidRDefault="00EB3DC4">
      <w:pPr>
        <w:autoSpaceDE w:val="0"/>
        <w:autoSpaceDN w:val="0"/>
        <w:adjustRightInd w:val="0"/>
        <w:spacing w:after="0"/>
        <w:rPr>
          <w:lang w:val="en-US"/>
        </w:rPr>
      </w:pPr>
    </w:p>
    <w:p w14:paraId="5290B15F" w14:textId="77777777" w:rsidR="00DA627C" w:rsidRDefault="00EB3DC4" w:rsidP="00DA627C">
      <w:r>
        <w:t>HS-SCCH ordered deactivation or activation of the secondary uplink frequency is applied by the UE at the same point in time as in the case of HS-SCCH ordered deactivation and activation of the secondary serving HS-DSCH cell for a UE configured with multiple uplink frequencies (see subclause 6A.1).</w:t>
      </w:r>
      <w:r w:rsidR="00DA627C" w:rsidRPr="00DA627C">
        <w:t xml:space="preserve"> </w:t>
      </w:r>
    </w:p>
    <w:p w14:paraId="5290B160" w14:textId="77777777" w:rsidR="00DA627C" w:rsidRDefault="00DA627C" w:rsidP="00206481">
      <w:r>
        <w:t xml:space="preserve">If higher layers set </w:t>
      </w:r>
      <w:r w:rsidR="00206481" w:rsidRPr="00C31BC1">
        <w:t>READY_FOR_COMMON_ERGCH</w:t>
      </w:r>
      <w:r>
        <w:t xml:space="preserve"> to TRUE (as described in [5]) then Common_RGCH_Enabled is TRUE. Otherwise, Common_RGCH_Enabled is FALSE.</w:t>
      </w:r>
    </w:p>
    <w:p w14:paraId="5290B161" w14:textId="77777777" w:rsidR="00DA627C" w:rsidRDefault="00DA627C" w:rsidP="00206481">
      <w:r>
        <w:t xml:space="preserve">If higher layers </w:t>
      </w:r>
      <w:r w:rsidR="00206481" w:rsidRPr="00CB2879">
        <w:t xml:space="preserve">configure </w:t>
      </w:r>
      <w:r w:rsidR="00206481">
        <w:rPr>
          <w:rFonts w:hint="eastAsia"/>
          <w:lang w:eastAsia="zh-CN"/>
        </w:rPr>
        <w:t>c</w:t>
      </w:r>
      <w:r w:rsidR="00206481" w:rsidRPr="00CB2879">
        <w:t>oncurrent deployment of 2ms and 10ms TTI in a cell</w:t>
      </w:r>
      <w:r>
        <w:t xml:space="preserve"> (as described in [5]) then </w:t>
      </w:r>
      <w:r>
        <w:rPr>
          <w:rFonts w:eastAsia="?? ??"/>
          <w:color w:val="000000"/>
        </w:rPr>
        <w:t>Concurrent_TTI_Deployment</w:t>
      </w:r>
      <w:r>
        <w:t xml:space="preserve">_Enabled is TRUE. Otherwise, </w:t>
      </w:r>
      <w:r>
        <w:rPr>
          <w:rFonts w:eastAsia="?? ??"/>
          <w:color w:val="000000"/>
        </w:rPr>
        <w:t>Concurrent_TTI_Deployment</w:t>
      </w:r>
      <w:r>
        <w:t>_Enabled is FALSE.</w:t>
      </w:r>
    </w:p>
    <w:p w14:paraId="5290B162" w14:textId="77777777" w:rsidR="00DA627C" w:rsidRDefault="00DA627C" w:rsidP="00206481">
      <w:r>
        <w:t xml:space="preserve">If higher layers set </w:t>
      </w:r>
      <w:r w:rsidR="00206481" w:rsidRPr="00C31BC1">
        <w:t>READY_FOR_FALLBACK_R99_PRACH</w:t>
      </w:r>
      <w:r>
        <w:t xml:space="preserve"> to TRUE (as described in [5]) then </w:t>
      </w:r>
      <w:r>
        <w:rPr>
          <w:rFonts w:eastAsia="?? ??"/>
        </w:rPr>
        <w:t>Fallback_R99</w:t>
      </w:r>
      <w:r>
        <w:t xml:space="preserve">_Enabled is TRUE. Otherwise, </w:t>
      </w:r>
      <w:r>
        <w:rPr>
          <w:rFonts w:eastAsia="?? ??"/>
        </w:rPr>
        <w:t>Fallback_R99</w:t>
      </w:r>
      <w:r>
        <w:t>_Enabled is FALSE.</w:t>
      </w:r>
    </w:p>
    <w:p w14:paraId="5290B163" w14:textId="77777777" w:rsidR="00EB3DC4" w:rsidRDefault="00DA627C" w:rsidP="00206481">
      <w:r>
        <w:t xml:space="preserve">If NT-HS-DPCCH_Enabled is TRUE, </w:t>
      </w:r>
      <w:r w:rsidRPr="00B41F6A">
        <w:t>the UE shall inform higher layers about the reception of an HS-SCCH order and the order</w:t>
      </w:r>
      <w:r>
        <w:t xml:space="preserve"> type</w:t>
      </w:r>
      <w:r w:rsidRPr="00B41F6A">
        <w:t>.</w:t>
      </w:r>
    </w:p>
    <w:p w14:paraId="5290B164" w14:textId="77777777" w:rsidR="00EB3DC4" w:rsidRDefault="00EB3DC4">
      <w:pPr>
        <w:pStyle w:val="Heading2"/>
      </w:pPr>
      <w:bookmarkStart w:id="259" w:name="_Toc390423424"/>
      <w:r>
        <w:t>6B.1</w:t>
      </w:r>
      <w:r>
        <w:tab/>
      </w:r>
      <w:r>
        <w:rPr>
          <w:lang w:val="en-US"/>
        </w:rPr>
        <w:t>ACK/NACK detection</w:t>
      </w:r>
      <w:bookmarkEnd w:id="259"/>
    </w:p>
    <w:p w14:paraId="5290B165" w14:textId="77777777" w:rsidR="00EB3DC4" w:rsidRDefault="00EB3DC4">
      <w:pPr>
        <w:pStyle w:val="B1"/>
        <w:ind w:left="0" w:firstLine="0"/>
      </w:pPr>
      <w:r>
        <w:t>For each activated uplink frequency, the physical layer in the UE shall detect ACK or NACK within the E-HICH set that is monitored by the UE in the subframes where ACK/NACK is transmitted by the UTRAN and deliver the ACK/NACK to the higher layers as follows:</w:t>
      </w:r>
    </w:p>
    <w:p w14:paraId="5290B166" w14:textId="77777777" w:rsidR="00EB3DC4" w:rsidRDefault="00EB3DC4">
      <w:pPr>
        <w:pStyle w:val="B1"/>
        <w:numPr>
          <w:ilvl w:val="0"/>
          <w:numId w:val="14"/>
        </w:numPr>
      </w:pPr>
      <w:r>
        <w:lastRenderedPageBreak/>
        <w:t>When a UE is not in soft handover, an ACK shall be delivered to the higher layers if a reliable ACK is detected by the physical layer in the UE, else a NACK shall be delivered to the higher layers.</w:t>
      </w:r>
    </w:p>
    <w:p w14:paraId="5290B167" w14:textId="77777777" w:rsidR="00EB3DC4" w:rsidRDefault="00EB3DC4">
      <w:pPr>
        <w:pStyle w:val="B1"/>
        <w:numPr>
          <w:ilvl w:val="0"/>
          <w:numId w:val="14"/>
        </w:numPr>
      </w:pPr>
      <w:r>
        <w:t>When a UE is in soft handover, multiple ACK/NACKs may be received in an E-DCH TTI from different cells in the active set. In some cases, the UE has the knowledge that some of the transmitted ACK/NACKs are the same. This is the case when the radio links are in the same radio link set. For these cases, ACK/NACKs from the same radio link set shall be soft combined into one ACK/NACK information and delivered to higher layers. If a radio link set contains only one radio link, the detection shall be done as specified above for the case where the UE is not in soft handover. For each radio link set containing multiple radio links, an ACK shall be delivered to the higher layers if a reliable ACK is detected by the physical layer in the UE after soft combining, else a NACK shall be delivered to the higher layers.</w:t>
      </w:r>
    </w:p>
    <w:p w14:paraId="5290B168" w14:textId="77777777" w:rsidR="00EB3DC4" w:rsidRDefault="00EB3DC4">
      <w:pPr>
        <w:pStyle w:val="Heading2"/>
      </w:pPr>
      <w:bookmarkStart w:id="260" w:name="_Toc390423425"/>
      <w:r>
        <w:t>6B.2</w:t>
      </w:r>
      <w:r>
        <w:tab/>
        <w:t>Relative grants detection</w:t>
      </w:r>
      <w:bookmarkEnd w:id="260"/>
    </w:p>
    <w:p w14:paraId="5290B169" w14:textId="77777777" w:rsidR="00EB3DC4" w:rsidRDefault="00DA627C" w:rsidP="00DA627C">
      <w:r>
        <w:t>In CELL_DCH state, f</w:t>
      </w:r>
      <w:r w:rsidR="00EB3DC4">
        <w:t>or each activated uplink frequency, the physical layer in the UE shall detect relative grants within the E-RGCH set that is monitored by the UE and deliver the relative grants to the higher layers as follows:</w:t>
      </w:r>
    </w:p>
    <w:p w14:paraId="5290B16A" w14:textId="77777777" w:rsidR="00EB3DC4" w:rsidRDefault="00EB3DC4">
      <w:pPr>
        <w:pStyle w:val="B1"/>
        <w:numPr>
          <w:ilvl w:val="0"/>
          <w:numId w:val="15"/>
        </w:numPr>
      </w:pPr>
      <w:r>
        <w:t>When a UE is not in soft handover, an UP shall be delivered to the higher layers if a reliable UP is detected by the physical layer in the UE, else a DOWN shall be delivered to the higher layers if a reliable DOWN is detected by the UE, else a HOLD shall be delivered to the higher layers.</w:t>
      </w:r>
    </w:p>
    <w:p w14:paraId="5290B16B" w14:textId="77777777" w:rsidR="00EB3DC4" w:rsidRDefault="00EB3DC4">
      <w:pPr>
        <w:pStyle w:val="B1"/>
        <w:numPr>
          <w:ilvl w:val="0"/>
          <w:numId w:val="15"/>
        </w:numPr>
      </w:pPr>
      <w:r>
        <w:t>When a UE is in soft handover, multiple relative grants may be received in an E-DCH TTI from different cells in the E-DCH active set. The UE shall handle the E-RGCH received from these cells as follows:</w:t>
      </w:r>
    </w:p>
    <w:p w14:paraId="5290B16C" w14:textId="77777777" w:rsidR="00EB3DC4" w:rsidRDefault="00EB3DC4">
      <w:pPr>
        <w:pStyle w:val="B1"/>
        <w:numPr>
          <w:ilvl w:val="1"/>
          <w:numId w:val="15"/>
        </w:numPr>
      </w:pPr>
      <w:r>
        <w:t xml:space="preserve">If the E-DCH serving radio link set contains only one radio link, the detection shall be done as specified above for the case where the UE is not in soft handover. If the E-DCH serving radio link set contains more than one radio link, the relative grants from the E-DCH serving radio link set are the same and shall be soft combined into one single relative grant information; an UP shall be delivered to the higher layers if a reliable UP is detected by the physical layer in the UE after soft combining, else a DOWN shall be delivered to the higher layers if a reliable DOWN is detected by the UE after soft combining, else a HOLD shall be delivered to the higher layers. </w:t>
      </w:r>
    </w:p>
    <w:p w14:paraId="5290B16D" w14:textId="77777777" w:rsidR="00DA627C" w:rsidRDefault="00EB3DC4" w:rsidP="00DA627C">
      <w:pPr>
        <w:pStyle w:val="B1"/>
        <w:numPr>
          <w:ilvl w:val="1"/>
          <w:numId w:val="15"/>
        </w:numPr>
      </w:pPr>
      <w:r>
        <w:t>Furthermore, for each relative grant received from a radio link which does not belong to the E-DCH serving radio link set, a DOWN shall be delivered to the higher layers if a reliable DOWN is detected by the UE, else a HOLD shall be delivered to the higher layers. The UE shall not soft combine relative grants received from radio links which do not belong to the E-DCH serving radio link set.</w:t>
      </w:r>
      <w:r w:rsidR="00DA627C" w:rsidRPr="00DA627C">
        <w:t xml:space="preserve"> </w:t>
      </w:r>
    </w:p>
    <w:p w14:paraId="5290B16E" w14:textId="77777777" w:rsidR="00DA627C" w:rsidRDefault="00DA627C" w:rsidP="00DA627C">
      <w:r>
        <w:t>In CELL_FACH state, i</w:t>
      </w:r>
      <w:r w:rsidRPr="006E6451">
        <w:t xml:space="preserve">f </w:t>
      </w:r>
      <w:r>
        <w:t>Common_RGCH_Enabled</w:t>
      </w:r>
      <w:r w:rsidRPr="006E6451">
        <w:t xml:space="preserve"> is TRUE</w:t>
      </w:r>
      <w:r>
        <w:t>,</w:t>
      </w:r>
      <w:r w:rsidRPr="006E6451">
        <w:t xml:space="preserve"> the physical layer in the UE shall detect relative grants within the E-RGCH set that is monitored by the UE and deliver the relative grants to the higher layers as follows:</w:t>
      </w:r>
    </w:p>
    <w:p w14:paraId="5290B16F" w14:textId="77777777" w:rsidR="00EB3DC4" w:rsidRDefault="00DA627C" w:rsidP="00DA627C">
      <w:pPr>
        <w:pStyle w:val="B1"/>
        <w:numPr>
          <w:ilvl w:val="0"/>
          <w:numId w:val="15"/>
        </w:numPr>
      </w:pPr>
      <w:r>
        <w:t>Multiple relative grants may be received in an E-DCH TTI from different cells that do not belong to the E-DCH serving radio link set. For each relative grant received from a cell, a DOWN shall be delivered to the higher layers if a reliable DOWN is detected by the physical layer in the UE, else a HOLD shall be delivered to the higher layers. The UE shall not soft combine relative grants received from any of the cells.</w:t>
      </w:r>
    </w:p>
    <w:p w14:paraId="5290B170" w14:textId="77777777" w:rsidR="00EB3DC4" w:rsidRDefault="00EB3DC4">
      <w:pPr>
        <w:pStyle w:val="Heading2"/>
      </w:pPr>
      <w:bookmarkStart w:id="261" w:name="_Toc390423426"/>
      <w:r>
        <w:t>6B.3</w:t>
      </w:r>
      <w:r>
        <w:tab/>
        <w:t>E-DCH control timing</w:t>
      </w:r>
      <w:bookmarkEnd w:id="261"/>
    </w:p>
    <w:p w14:paraId="5290B171" w14:textId="77777777" w:rsidR="00EB3DC4" w:rsidRDefault="00EB3DC4">
      <w:r>
        <w:t xml:space="preserve">In </w:t>
      </w:r>
      <w:r w:rsidR="00A87D23">
        <w:t>subclause</w:t>
      </w:r>
      <w:r>
        <w:t>s 6B.3.1 and 6B.3.2 the word "first" refers to the earliest point in time.</w:t>
      </w:r>
    </w:p>
    <w:p w14:paraId="5290B172" w14:textId="77777777" w:rsidR="00EB3DC4" w:rsidRPr="006141CE" w:rsidRDefault="00EB3DC4">
      <w:pPr>
        <w:pStyle w:val="Heading3"/>
      </w:pPr>
      <w:bookmarkStart w:id="262" w:name="_Toc390423427"/>
      <w:r w:rsidRPr="006141CE">
        <w:t>6B.3.1</w:t>
      </w:r>
      <w:r w:rsidRPr="006141CE">
        <w:tab/>
        <w:t>10 ms E-</w:t>
      </w:r>
      <w:smartTag w:uri="urn:schemas-microsoft-com:office:smarttags" w:element="PersonName">
        <w:smartTag w:uri="urn:schemas:contacts" w:element="GivenName">
          <w:r w:rsidRPr="006141CE">
            <w:t>DCH</w:t>
          </w:r>
        </w:smartTag>
        <w:r w:rsidRPr="006141CE">
          <w:t xml:space="preserve"> </w:t>
        </w:r>
        <w:smartTag w:uri="urn:schemas:contacts" w:element="Sn">
          <w:r w:rsidRPr="006141CE">
            <w:t>TTI</w:t>
          </w:r>
        </w:smartTag>
      </w:smartTag>
      <w:bookmarkEnd w:id="262"/>
    </w:p>
    <w:p w14:paraId="5290B173" w14:textId="77777777" w:rsidR="00EB3DC4" w:rsidRDefault="00EB3DC4">
      <w:r>
        <w:t xml:space="preserve">For each cell in the E-DCH active set, the UE shall associate the control data received in the E-HICH frame associated with SFN </w:t>
      </w:r>
      <w:r>
        <w:rPr>
          <w:i/>
          <w:iCs/>
        </w:rPr>
        <w:t>i</w:t>
      </w:r>
      <w:r>
        <w:t xml:space="preserve"> to the data transmitted in the E</w:t>
      </w:r>
      <w:r>
        <w:noBreakHyphen/>
        <w:t>DPDCH frame associated with SFN </w:t>
      </w:r>
      <w:r>
        <w:rPr>
          <w:i/>
          <w:iCs/>
        </w:rPr>
        <w:t>i-3</w:t>
      </w:r>
      <w:r>
        <w:t>.</w:t>
      </w:r>
    </w:p>
    <w:p w14:paraId="5290B174" w14:textId="77777777" w:rsidR="00EB3DC4" w:rsidRDefault="00EB3DC4">
      <w:r>
        <w:t xml:space="preserve">For each cell which belongs to the serving E-DCH radio link set, the UE shall first take into account E-DCH  control data received in the E-RGCH frame associated with SFN </w:t>
      </w:r>
      <w:r>
        <w:rPr>
          <w:i/>
          <w:iCs/>
        </w:rPr>
        <w:t>i</w:t>
      </w:r>
      <w:r>
        <w:t xml:space="preserve"> in the higher layer procedures which correspond to E-DCH transmission in the E-DPDCH frame associated with SFN </w:t>
      </w:r>
      <w:r>
        <w:rPr>
          <w:i/>
          <w:iCs/>
        </w:rPr>
        <w:t>i+1</w:t>
      </w:r>
      <w:r>
        <w:t>.</w:t>
      </w:r>
    </w:p>
    <w:p w14:paraId="5290B175" w14:textId="77777777" w:rsidR="00EB3DC4" w:rsidRDefault="00EB3DC4">
      <w:r>
        <w:t>For each cell which does not belong to the serving E-DCH radio link set the UE shall first take into account E-DCH control data received in the E-RGCH frame associated with SFN </w:t>
      </w:r>
      <w:r>
        <w:rPr>
          <w:i/>
          <w:iCs/>
        </w:rPr>
        <w:t>i</w:t>
      </w:r>
      <w:r>
        <w:t xml:space="preserve"> in the higher layer procedures which correspond to E-DCH transmission in the E-DPDCH frame associated with SFN </w:t>
      </w:r>
      <w:r>
        <w:rPr>
          <w:i/>
          <w:iCs/>
        </w:rPr>
        <w:t>i+1+s</w:t>
      </w:r>
      <w:r>
        <w:t xml:space="preserve"> where:</w:t>
      </w:r>
    </w:p>
    <w:p w14:paraId="5290B176" w14:textId="77777777" w:rsidR="00EB3DC4" w:rsidRDefault="00EB3DC4">
      <w:r>
        <w:rPr>
          <w:position w:val="-28"/>
        </w:rPr>
        <w:object w:dxaOrig="2200" w:dyaOrig="660" w14:anchorId="5290C152">
          <v:shape id="_x0000_i1175" type="#_x0000_t75" style="width:110.2pt;height:33.2pt" o:ole="">
            <v:imagedata r:id="rId251" o:title=""/>
          </v:shape>
          <o:OLEObject Type="Embed" ProgID="Equation.3" ShapeID="_x0000_i1175" DrawAspect="Content" ObjectID="_1469050659" r:id="rId252"/>
        </w:object>
      </w:r>
    </w:p>
    <w:p w14:paraId="5290B177" w14:textId="77777777" w:rsidR="00EB3DC4" w:rsidRDefault="00EB3DC4">
      <w:r>
        <w:t>The UE shall first take into account E-DCH control data received in the E-AGCH frame associated with SFN </w:t>
      </w:r>
      <w:r>
        <w:rPr>
          <w:i/>
          <w:iCs/>
        </w:rPr>
        <w:t>i</w:t>
      </w:r>
      <w:r>
        <w:t xml:space="preserve"> in the higher layer procedures which correspond to E-DCH transmission in the E-DPDCH frame associated with SFN </w:t>
      </w:r>
      <w:r>
        <w:rPr>
          <w:i/>
          <w:iCs/>
        </w:rPr>
        <w:t>i+1+s</w:t>
      </w:r>
      <w:r>
        <w:t xml:space="preserve"> where:</w:t>
      </w:r>
    </w:p>
    <w:p w14:paraId="5290B178" w14:textId="77777777" w:rsidR="00EB3DC4" w:rsidRDefault="00EB3DC4">
      <w:r>
        <w:rPr>
          <w:position w:val="-28"/>
        </w:rPr>
        <w:object w:dxaOrig="2200" w:dyaOrig="660" w14:anchorId="5290C153">
          <v:shape id="_x0000_i1176" type="#_x0000_t75" style="width:110.2pt;height:33.2pt" o:ole="">
            <v:imagedata r:id="rId253" o:title=""/>
          </v:shape>
          <o:OLEObject Type="Embed" ProgID="Equation.3" ShapeID="_x0000_i1176" DrawAspect="Content" ObjectID="_1469050660" r:id="rId254"/>
        </w:object>
      </w:r>
    </w:p>
    <w:p w14:paraId="5290B179" w14:textId="77777777" w:rsidR="00EB3DC4" w:rsidRDefault="00EB3DC4">
      <w:r>
        <w:t xml:space="preserve">When a downlink F-DPCH is configured, </w:t>
      </w:r>
      <w:r>
        <w:rPr>
          <w:position w:val="-14"/>
        </w:rPr>
        <w:object w:dxaOrig="1860" w:dyaOrig="380" w14:anchorId="5290C154">
          <v:shape id="_x0000_i1177" type="#_x0000_t75" style="width:85.75pt;height:17.55pt" o:ole="">
            <v:imagedata r:id="rId255" o:title=""/>
          </v:shape>
          <o:OLEObject Type="Embed" ProgID="Equation.3" ShapeID="_x0000_i1177" DrawAspect="Content" ObjectID="_1469050661" r:id="rId256"/>
        </w:object>
      </w:r>
      <w:r>
        <w:t>.</w:t>
      </w:r>
    </w:p>
    <w:p w14:paraId="5290B17A" w14:textId="77777777" w:rsidR="00EB3DC4" w:rsidRPr="006141CE" w:rsidRDefault="00EB3DC4">
      <w:pPr>
        <w:pStyle w:val="Heading3"/>
      </w:pPr>
      <w:bookmarkStart w:id="263" w:name="_Toc390423428"/>
      <w:r w:rsidRPr="006141CE">
        <w:t>6B.3.2</w:t>
      </w:r>
      <w:r w:rsidRPr="006141CE">
        <w:tab/>
        <w:t>2 ms E-</w:t>
      </w:r>
      <w:smartTag w:uri="urn:schemas-microsoft-com:office:smarttags" w:element="PersonName">
        <w:smartTag w:uri="urn:schemas:contacts" w:element="GivenName">
          <w:r w:rsidRPr="006141CE">
            <w:t>DCH</w:t>
          </w:r>
        </w:smartTag>
        <w:r w:rsidRPr="006141CE">
          <w:t xml:space="preserve"> </w:t>
        </w:r>
        <w:smartTag w:uri="urn:schemas:contacts" w:element="Sn">
          <w:r w:rsidRPr="006141CE">
            <w:t>TTI</w:t>
          </w:r>
        </w:smartTag>
      </w:smartTag>
      <w:bookmarkEnd w:id="263"/>
    </w:p>
    <w:p w14:paraId="5290B17B" w14:textId="77777777" w:rsidR="00EB3DC4" w:rsidRDefault="00EB3DC4">
      <w:r>
        <w:t xml:space="preserve">For each cell in the E-DCH active set, the UE shall associate the E-DCH control data received in sub-frame </w:t>
      </w:r>
      <w:r>
        <w:rPr>
          <w:i/>
          <w:iCs/>
        </w:rPr>
        <w:t>j</w:t>
      </w:r>
      <w:r>
        <w:t xml:space="preserve"> of the E-HICH frame associated with SFN </w:t>
      </w:r>
      <w:r>
        <w:rPr>
          <w:i/>
          <w:iCs/>
        </w:rPr>
        <w:t>i</w:t>
      </w:r>
      <w:r>
        <w:t xml:space="preserve"> to sub-frame </w:t>
      </w:r>
      <w:r>
        <w:rPr>
          <w:i/>
          <w:iCs/>
        </w:rPr>
        <w:t>t</w:t>
      </w:r>
      <w:r>
        <w:t xml:space="preserve"> of the E</w:t>
      </w:r>
      <w:r>
        <w:noBreakHyphen/>
        <w:t>DPDCH frame associated with SFN </w:t>
      </w:r>
      <w:r>
        <w:rPr>
          <w:i/>
          <w:iCs/>
        </w:rPr>
        <w:t>i-s</w:t>
      </w:r>
      <w:r>
        <w:t xml:space="preserve"> where:</w:t>
      </w:r>
    </w:p>
    <w:p w14:paraId="5290B17C" w14:textId="77777777" w:rsidR="00EB3DC4" w:rsidRDefault="00EB3DC4">
      <w:r>
        <w:rPr>
          <w:position w:val="-10"/>
        </w:rPr>
        <w:object w:dxaOrig="1040" w:dyaOrig="300" w14:anchorId="5290C155">
          <v:shape id="_x0000_i1178" type="#_x0000_t75" style="width:51.95pt;height:15.05pt" o:ole="">
            <v:imagedata r:id="rId257" o:title=""/>
          </v:shape>
          <o:OLEObject Type="Embed" ProgID="Equation.3" ShapeID="_x0000_i1178" DrawAspect="Content" ObjectID="_1469050662" r:id="rId258"/>
        </w:object>
      </w:r>
      <w:r>
        <w:t xml:space="preserve">, and </w:t>
      </w:r>
      <w:r>
        <w:rPr>
          <w:position w:val="-10"/>
        </w:rPr>
        <w:object w:dxaOrig="1359" w:dyaOrig="300" w14:anchorId="5290C156">
          <v:shape id="_x0000_i1179" type="#_x0000_t75" style="width:68.25pt;height:15.05pt" o:ole="">
            <v:imagedata r:id="rId259" o:title=""/>
          </v:shape>
          <o:OLEObject Type="Embed" ProgID="Equation.3" ShapeID="_x0000_i1179" DrawAspect="Content" ObjectID="_1469050663" r:id="rId260"/>
        </w:object>
      </w:r>
    </w:p>
    <w:p w14:paraId="5290B17D" w14:textId="77777777" w:rsidR="00EB3DC4" w:rsidRDefault="00EB3DC4">
      <w:r>
        <w:t xml:space="preserve">For each cell which belongs to the serving E-DCH radio link set, the UE shall first take into account E-DCH control data received in sub-frame </w:t>
      </w:r>
      <w:r>
        <w:rPr>
          <w:i/>
          <w:iCs/>
        </w:rPr>
        <w:t>j</w:t>
      </w:r>
      <w:r>
        <w:t xml:space="preserve"> of the E-RGCH frame associated with SFN </w:t>
      </w:r>
      <w:r>
        <w:rPr>
          <w:i/>
          <w:iCs/>
        </w:rPr>
        <w:t>i</w:t>
      </w:r>
      <w:r>
        <w:t xml:space="preserve"> in the higher layer procedures which correspond to E-DCH transmission in sub-frame </w:t>
      </w:r>
      <w:r>
        <w:rPr>
          <w:i/>
          <w:iCs/>
        </w:rPr>
        <w:t>j</w:t>
      </w:r>
      <w:r>
        <w:t xml:space="preserve"> of the E-DPDCH frame associated with SFN </w:t>
      </w:r>
      <w:r>
        <w:rPr>
          <w:i/>
          <w:iCs/>
        </w:rPr>
        <w:t>i+1</w:t>
      </w:r>
      <w:r>
        <w:t>.</w:t>
      </w:r>
    </w:p>
    <w:p w14:paraId="5290B17E" w14:textId="77777777" w:rsidR="00EB3DC4" w:rsidRDefault="00EB3DC4">
      <w:r>
        <w:t>For each cell which does not belong to the serving E-DCH radio link set the UE shall first take into account E-DCH control data received in the E-RGCH frame associated with SFN </w:t>
      </w:r>
      <w:r>
        <w:rPr>
          <w:i/>
          <w:iCs/>
        </w:rPr>
        <w:t>i</w:t>
      </w:r>
      <w:r>
        <w:t xml:space="preserve"> in the higher layer procedures which correspond to E-DCH transmission in sub-frame </w:t>
      </w:r>
      <w:r>
        <w:rPr>
          <w:i/>
          <w:iCs/>
        </w:rPr>
        <w:t>t</w:t>
      </w:r>
      <w:r>
        <w:t xml:space="preserve"> of the E-DPDCH frame associated with SFN </w:t>
      </w:r>
      <w:r>
        <w:rPr>
          <w:i/>
          <w:iCs/>
        </w:rPr>
        <w:t>i+1+s</w:t>
      </w:r>
      <w:r>
        <w:t xml:space="preserve"> where:</w:t>
      </w:r>
    </w:p>
    <w:p w14:paraId="5290B17F" w14:textId="77777777" w:rsidR="00EB3DC4" w:rsidRDefault="00EB3DC4">
      <w:r>
        <w:rPr>
          <w:position w:val="-68"/>
        </w:rPr>
        <w:object w:dxaOrig="2760" w:dyaOrig="1480" w14:anchorId="5290C157">
          <v:shape id="_x0000_i1180" type="#_x0000_t75" style="width:139pt;height:73.9pt" o:ole="">
            <v:imagedata r:id="rId261" o:title=""/>
          </v:shape>
          <o:OLEObject Type="Embed" ProgID="Equation.3" ShapeID="_x0000_i1180" DrawAspect="Content" ObjectID="_1469050664" r:id="rId262"/>
        </w:object>
      </w:r>
      <w:r>
        <w:t xml:space="preserve">, and </w:t>
      </w:r>
      <w:r>
        <w:rPr>
          <w:position w:val="-30"/>
        </w:rPr>
        <w:object w:dxaOrig="3159" w:dyaOrig="720" w14:anchorId="5290C158">
          <v:shape id="_x0000_i1181" type="#_x0000_t75" style="width:158.4pt;height:36.3pt" o:ole="">
            <v:imagedata r:id="rId263" o:title=""/>
          </v:shape>
          <o:OLEObject Type="Embed" ProgID="Equation.3" ShapeID="_x0000_i1181" DrawAspect="Content" ObjectID="_1469050665" r:id="rId264"/>
        </w:object>
      </w:r>
    </w:p>
    <w:p w14:paraId="5290B180" w14:textId="77777777" w:rsidR="00EB3DC4" w:rsidRDefault="00EB3DC4">
      <w:r>
        <w:t xml:space="preserve">The UE shall first take into account E-DCH control data received in sub-frame </w:t>
      </w:r>
      <w:r>
        <w:rPr>
          <w:i/>
          <w:iCs/>
        </w:rPr>
        <w:t>j</w:t>
      </w:r>
      <w:r>
        <w:t xml:space="preserve"> of the E-AGCH frame associated with SFN </w:t>
      </w:r>
      <w:r>
        <w:rPr>
          <w:i/>
          <w:iCs/>
        </w:rPr>
        <w:t>i</w:t>
      </w:r>
      <w:r>
        <w:t xml:space="preserve"> in the higher layer procedures which correspond to E-DCH transmission in sub-frame </w:t>
      </w:r>
      <w:r>
        <w:rPr>
          <w:i/>
          <w:iCs/>
        </w:rPr>
        <w:t>t</w:t>
      </w:r>
      <w:r>
        <w:t xml:space="preserve"> of the E-DPDCH frame associated with SFN </w:t>
      </w:r>
      <w:r>
        <w:rPr>
          <w:i/>
          <w:iCs/>
        </w:rPr>
        <w:t>i+s</w:t>
      </w:r>
      <w:r>
        <w:t xml:space="preserve"> where:</w:t>
      </w:r>
    </w:p>
    <w:p w14:paraId="5290B181" w14:textId="77777777" w:rsidR="00EB3DC4" w:rsidRDefault="00EB3DC4">
      <w:r>
        <w:rPr>
          <w:position w:val="-62"/>
        </w:rPr>
        <w:object w:dxaOrig="2880" w:dyaOrig="1340" w14:anchorId="5290C159">
          <v:shape id="_x0000_i1182" type="#_x0000_t75" style="width:2in;height:67pt" o:ole="">
            <v:imagedata r:id="rId265" o:title=""/>
          </v:shape>
          <o:OLEObject Type="Embed" ProgID="Equation.3" ShapeID="_x0000_i1182" DrawAspect="Content" ObjectID="_1469050666" r:id="rId266"/>
        </w:object>
      </w:r>
      <w:r>
        <w:t xml:space="preserve">, and </w:t>
      </w:r>
      <w:r>
        <w:rPr>
          <w:position w:val="-28"/>
        </w:rPr>
        <w:object w:dxaOrig="3200" w:dyaOrig="660" w14:anchorId="5290C15A">
          <v:shape id="_x0000_i1183" type="#_x0000_t75" style="width:160.3pt;height:33.2pt" o:ole="">
            <v:imagedata r:id="rId267" o:title=""/>
          </v:shape>
          <o:OLEObject Type="Embed" ProgID="Equation.3" ShapeID="_x0000_i1183" DrawAspect="Content" ObjectID="_1469050667" r:id="rId268"/>
        </w:object>
      </w:r>
    </w:p>
    <w:p w14:paraId="5290B182" w14:textId="77777777" w:rsidR="00E9009F" w:rsidRDefault="00E9009F" w:rsidP="00E9009F">
      <w:r>
        <w:t>The same relationship applies for E-ROCH to S-E-DPDCH timing relationship as is defined above for the E-AGCH to E-DPDCH timing relationship.</w:t>
      </w:r>
    </w:p>
    <w:p w14:paraId="5290B183" w14:textId="77777777" w:rsidR="00EB3DC4" w:rsidRDefault="00EB3DC4">
      <w:r>
        <w:t xml:space="preserve">When a downlink F-DPCH is configured, </w:t>
      </w:r>
      <w:r>
        <w:rPr>
          <w:position w:val="-14"/>
        </w:rPr>
        <w:object w:dxaOrig="1860" w:dyaOrig="380" w14:anchorId="5290C15B">
          <v:shape id="_x0000_i1184" type="#_x0000_t75" style="width:85.75pt;height:17.55pt" o:ole="">
            <v:imagedata r:id="rId255" o:title=""/>
          </v:shape>
          <o:OLEObject Type="Embed" ProgID="Equation.3" ShapeID="_x0000_i1184" DrawAspect="Content" ObjectID="_1469050668" r:id="rId269"/>
        </w:object>
      </w:r>
      <w:r>
        <w:t>.</w:t>
      </w:r>
    </w:p>
    <w:p w14:paraId="5290B184" w14:textId="77777777" w:rsidR="00EB3DC4" w:rsidRDefault="00EB3DC4">
      <w:pPr>
        <w:pStyle w:val="Heading2"/>
      </w:pPr>
      <w:bookmarkStart w:id="264" w:name="_Toc390423429"/>
      <w:r>
        <w:t>6B.4</w:t>
      </w:r>
      <w:r>
        <w:tab/>
        <w:t>Operation during compressed mode</w:t>
      </w:r>
      <w:bookmarkEnd w:id="264"/>
    </w:p>
    <w:p w14:paraId="5290B185" w14:textId="77777777" w:rsidR="00EB3DC4" w:rsidRDefault="00EB3DC4">
      <w:pPr>
        <w:pStyle w:val="Heading3"/>
      </w:pPr>
      <w:bookmarkStart w:id="265" w:name="_Toc390423430"/>
      <w:r>
        <w:t>6B.4.1</w:t>
      </w:r>
      <w:r>
        <w:tab/>
        <w:t>Uplink compressed mode</w:t>
      </w:r>
      <w:bookmarkEnd w:id="265"/>
    </w:p>
    <w:p w14:paraId="5290B186" w14:textId="77777777" w:rsidR="00EB3DC4" w:rsidRDefault="00EB3DC4">
      <w:r>
        <w:t>When E</w:t>
      </w:r>
      <w:r>
        <w:noBreakHyphen/>
        <w:t>DCH TTI length is 2 ms, the UE shall not transmit E</w:t>
      </w:r>
      <w:r>
        <w:noBreakHyphen/>
        <w:t>DCH data in a TTI which fully or partly overlaps with an uplink transmission gap.</w:t>
      </w:r>
    </w:p>
    <w:p w14:paraId="5290B187" w14:textId="77777777" w:rsidR="00EB3DC4" w:rsidRDefault="00EB3DC4">
      <w:r>
        <w:t>Handling of uplink compressed mode when the E-DCH TTI is 10msec is described in [2].</w:t>
      </w:r>
    </w:p>
    <w:p w14:paraId="5290B188" w14:textId="77777777" w:rsidR="00EB3DC4" w:rsidRDefault="00EB3DC4">
      <w:pPr>
        <w:pStyle w:val="Heading3"/>
      </w:pPr>
      <w:bookmarkStart w:id="266" w:name="_Toc390423431"/>
      <w:r>
        <w:lastRenderedPageBreak/>
        <w:t>6B.4.2</w:t>
      </w:r>
      <w:r>
        <w:tab/>
        <w:t>Downlink compressed mode</w:t>
      </w:r>
      <w:bookmarkEnd w:id="266"/>
    </w:p>
    <w:p w14:paraId="5290B189" w14:textId="77777777" w:rsidR="00EB3DC4" w:rsidRDefault="00EB3DC4">
      <w:r>
        <w:t>The following applies for the UE for reception of E-HICH, E-RGCH and E-AGCH, during compressed mode on the DPCH or F-DPCH:</w:t>
      </w:r>
    </w:p>
    <w:p w14:paraId="5290B18A" w14:textId="77777777" w:rsidR="00EB3DC4" w:rsidRDefault="00EB3DC4">
      <w:pPr>
        <w:pStyle w:val="B1"/>
        <w:ind w:left="567" w:hanging="283"/>
      </w:pPr>
      <w:r>
        <w:t>-</w:t>
      </w:r>
      <w:r>
        <w:tab/>
        <w:t>A UE shall decode E-HICH, E-RGCH</w:t>
      </w:r>
      <w:r w:rsidR="00E9009F">
        <w:t>, E-ROCH</w:t>
      </w:r>
      <w:r>
        <w:t xml:space="preserve"> or E-AGCH transmissions to the UE using all the slots which do not overlap a downlink transmission gap.</w:t>
      </w:r>
    </w:p>
    <w:p w14:paraId="5290B18B" w14:textId="77777777" w:rsidR="00EB3DC4" w:rsidRDefault="00EB3DC4">
      <w:pPr>
        <w:pStyle w:val="B1"/>
        <w:ind w:left="567" w:hanging="283"/>
      </w:pPr>
      <w:r>
        <w:t>-</w:t>
      </w:r>
      <w:r>
        <w:tab/>
        <w:t>The UE may discard E-HICH, E-RGCH</w:t>
      </w:r>
      <w:r w:rsidR="00D65356">
        <w:t>, E-ROCH</w:t>
      </w:r>
      <w:r>
        <w:t xml:space="preserve"> or E-AGCH slots which overlap a downlink transmission gap.</w:t>
      </w:r>
    </w:p>
    <w:p w14:paraId="5290B18C" w14:textId="77777777" w:rsidR="00EB3DC4" w:rsidRDefault="00EB3DC4">
      <w:pPr>
        <w:pStyle w:val="Heading1"/>
      </w:pPr>
      <w:bookmarkStart w:id="267" w:name="_Toc390423432"/>
      <w:r>
        <w:t>6C</w:t>
      </w:r>
      <w:r>
        <w:tab/>
        <w:t>Discontinuous transmission and reception procedures</w:t>
      </w:r>
      <w:bookmarkEnd w:id="267"/>
    </w:p>
    <w:p w14:paraId="5290B18D" w14:textId="77777777" w:rsidR="00EB3DC4" w:rsidRDefault="00EB3DC4">
      <w:r>
        <w:t>Whether discontinuous uplink DPCCH transmission operation or discontinuous downlink reception operation are applied is determined by the settings of UL_DTX_Active and DL_DRX_Active as follows:</w:t>
      </w:r>
    </w:p>
    <w:p w14:paraId="5290B18E" w14:textId="1A9ED4EF" w:rsidR="00EB3DC4" w:rsidRDefault="00EB3DC4" w:rsidP="00F93A8A">
      <w:r>
        <w:t xml:space="preserve">UL_DTX_Active shall be set to TRUE while UE_DTX_DRX_Enabled is TRUE and discontinuous uplink DPCCH transmission is activated. Otherwise, UL_DTX_Active shall be set to FALSE. </w:t>
      </w:r>
    </w:p>
    <w:p w14:paraId="5290B18F" w14:textId="77777777" w:rsidR="00EB3DC4" w:rsidRDefault="00EB3DC4">
      <w:r>
        <w:t xml:space="preserve">Discontinuous uplink DPCCH transmission shall be activated at the time when UE_DTX_DRX_Enabled is set to TRUE, and may be further deactivated or activated by layer 1 HS-SCCH orders (see </w:t>
      </w:r>
      <w:r w:rsidR="00A87D23">
        <w:t>subclause</w:t>
      </w:r>
      <w:r>
        <w:t xml:space="preserve"> 6C.4).</w:t>
      </w:r>
    </w:p>
    <w:p w14:paraId="5290B190" w14:textId="3DEE0AD8" w:rsidR="00EB3DC4" w:rsidRDefault="00EB3DC4" w:rsidP="008E3DC5">
      <w:r>
        <w:rPr>
          <w:lang w:val="en-US"/>
        </w:rPr>
        <w:t xml:space="preserve">DL_DRX_Active shall be set to TRUE </w:t>
      </w:r>
      <w:r>
        <w:t xml:space="preserve">while UE_DTX_DRX_Enabled is TRUE and UL_DTX_Active is TRUE and discontinuous downlink reception is activated. Otherwise, DL_DRX_Active shall be set to FALSE. </w:t>
      </w:r>
    </w:p>
    <w:p w14:paraId="5290B191" w14:textId="77777777" w:rsidR="00EB3DC4" w:rsidRDefault="00EB3DC4">
      <w:pPr>
        <w:rPr>
          <w:lang w:val="en-US"/>
        </w:rPr>
      </w:pPr>
      <w:r>
        <w:t xml:space="preserve">Discontinuous downlink reception shall be activated at the time when </w:t>
      </w:r>
      <w:r>
        <w:rPr>
          <w:rFonts w:hint="eastAsia"/>
        </w:rPr>
        <w:t>UE_</w:t>
      </w:r>
      <w:r>
        <w:t xml:space="preserve">DTX_DRX_Enabled is set to TRUE, and may be further deactivated or activated by layer 1 HS-SCCH orders (see </w:t>
      </w:r>
      <w:r w:rsidR="00A87D23">
        <w:t>subclause</w:t>
      </w:r>
      <w:r>
        <w:t xml:space="preserve"> 6C.4).</w:t>
      </w:r>
    </w:p>
    <w:p w14:paraId="5290B19B" w14:textId="77777777" w:rsidR="00EB3DC4" w:rsidRDefault="00EB3DC4">
      <w:r>
        <w:t>The higher layers define the discontinuous transmission and reception procedures using the following parameters:</w:t>
      </w:r>
    </w:p>
    <w:p w14:paraId="5290B19C" w14:textId="77777777" w:rsidR="00EB3DC4" w:rsidRDefault="00EB3DC4">
      <w:r>
        <w:t>For discontinuous UL DPCCH transmission:</w:t>
      </w:r>
    </w:p>
    <w:p w14:paraId="5290B19D" w14:textId="77777777" w:rsidR="00EB3DC4" w:rsidRDefault="00EB3DC4">
      <w:pPr>
        <w:rPr>
          <w:b/>
          <w:lang w:val="en-US"/>
        </w:rPr>
      </w:pPr>
      <w:r>
        <w:rPr>
          <w:b/>
          <w:lang w:eastAsia="ja-JP"/>
        </w:rPr>
        <w:t>CQI_DTX_TIMER</w:t>
      </w:r>
      <w:r>
        <w:rPr>
          <w:lang w:eastAsia="ja-JP"/>
        </w:rPr>
        <w:t>: Specifies the number of subframes during which the CQI reports have higher priority than the DTX pattern. This is the initial value of CQI nominal reporting timer.</w:t>
      </w:r>
    </w:p>
    <w:p w14:paraId="5290B19E" w14:textId="77777777" w:rsidR="00EB3DC4" w:rsidRDefault="00EB3DC4">
      <w:r>
        <w:rPr>
          <w:b/>
        </w:rPr>
        <w:t>UE_DTX_cycle_1</w:t>
      </w:r>
      <w:r>
        <w:t>: Uplink DPCCH burst pattern length in subframes.</w:t>
      </w:r>
    </w:p>
    <w:p w14:paraId="5290B19F" w14:textId="77777777" w:rsidR="00EB3DC4" w:rsidRDefault="00EB3DC4">
      <w:r>
        <w:rPr>
          <w:b/>
        </w:rPr>
        <w:t>UE_DTX_cycle_2</w:t>
      </w:r>
      <w:r>
        <w:t>: Uplink DPCCH burst pattern length in subframes.</w:t>
      </w:r>
    </w:p>
    <w:p w14:paraId="5290B1A0" w14:textId="77777777" w:rsidR="00EB3DC4" w:rsidRDefault="00EB3DC4">
      <w:pPr>
        <w:rPr>
          <w:lang w:val="en-US"/>
        </w:rPr>
      </w:pPr>
      <w:r>
        <w:rPr>
          <w:b/>
        </w:rPr>
        <w:t>Inactivity_Threshold_for_UE_DTX_cycle_2</w:t>
      </w:r>
      <w:r>
        <w:t xml:space="preserve">: Defines a number of consecutive E-DCH TTIs without </w:t>
      </w:r>
      <w:r>
        <w:rPr>
          <w:lang w:val="en-US"/>
        </w:rPr>
        <w:t>an E-DCH transmission, after which the UE shall immediately move from UE_DTX_cycle_1 to using UE_DTX_cycle_2.</w:t>
      </w:r>
    </w:p>
    <w:p w14:paraId="5290B1A1" w14:textId="77777777" w:rsidR="00EB3DC4" w:rsidRDefault="00EB3DC4">
      <w:r>
        <w:rPr>
          <w:b/>
        </w:rPr>
        <w:t>UE_DPCCH_burst_1</w:t>
      </w:r>
      <w:r>
        <w:t>: Determines the Uplink DPCCH burst length in subframes, when UE_DTX_cycle_1 is applied.</w:t>
      </w:r>
    </w:p>
    <w:p w14:paraId="5290B1A2" w14:textId="77777777" w:rsidR="00EB3DC4" w:rsidRDefault="00EB3DC4">
      <w:r>
        <w:rPr>
          <w:b/>
        </w:rPr>
        <w:t>UE_DPCCH_burst_2</w:t>
      </w:r>
      <w:r>
        <w:t>: Determines the Uplink DPCCH burst length in subframes, when UE_DTX_cycle_2 is applied.</w:t>
      </w:r>
    </w:p>
    <w:p w14:paraId="5290B1A3" w14:textId="77777777" w:rsidR="00EB3DC4" w:rsidRDefault="00EB3DC4">
      <w:r>
        <w:rPr>
          <w:b/>
        </w:rPr>
        <w:t>UE_DTX_long_preamble_length</w:t>
      </w:r>
      <w:r>
        <w:t>: Determines in slots the length of the preamble associated with the UE_DTX_cycle_2.</w:t>
      </w:r>
    </w:p>
    <w:p w14:paraId="5290B1A4" w14:textId="77777777" w:rsidR="00EB3DC4" w:rsidRDefault="00EB3DC4">
      <w:r>
        <w:t>For both discontinuous UL DPCCH transmission and discontinuous downlink reception:</w:t>
      </w:r>
    </w:p>
    <w:p w14:paraId="5290B1A5" w14:textId="77777777" w:rsidR="00EB3DC4" w:rsidRDefault="00EB3DC4">
      <w:r>
        <w:rPr>
          <w:b/>
        </w:rPr>
        <w:t>UE_DTX_DRX Offset</w:t>
      </w:r>
      <w:r>
        <w:t>: Uplink DPCCH burst pattern and HS-SCCH reception pattern offset in subframes.</w:t>
      </w:r>
    </w:p>
    <w:p w14:paraId="5290B1A6" w14:textId="77777777" w:rsidR="00EB3DC4" w:rsidRDefault="00EB3DC4">
      <w:bookmarkStart w:id="268" w:name="OLE_LINK9"/>
      <w:bookmarkStart w:id="269" w:name="OLE_LINK10"/>
      <w:r>
        <w:rPr>
          <w:b/>
        </w:rPr>
        <w:t>Enabling_Delay</w:t>
      </w:r>
      <w:r>
        <w:t>: defined in [5], ensures that the uplink DPCCH</w:t>
      </w:r>
      <w:r w:rsidR="00C76F69" w:rsidRPr="00343B44">
        <w:rPr>
          <w:rFonts w:hint="eastAsia"/>
          <w:lang w:eastAsia="zh-CN"/>
        </w:rPr>
        <w:t>, the</w:t>
      </w:r>
      <w:r w:rsidR="00C76F69" w:rsidDel="00C76F69">
        <w:t xml:space="preserve"> </w:t>
      </w:r>
      <w:r>
        <w:t>downlink F-DPCH</w:t>
      </w:r>
      <w:r w:rsidR="00C76F69" w:rsidRPr="00343B44">
        <w:rPr>
          <w:rFonts w:hint="eastAsia"/>
          <w:lang w:eastAsia="zh-CN"/>
        </w:rPr>
        <w:t xml:space="preserve"> and, if configured, the downlink F-TPICH</w:t>
      </w:r>
      <w:r>
        <w:t xml:space="preserve"> are transmitted continuously for Enabling_Delay radio frames after DTX_DRX_STATUS is set to </w:t>
      </w:r>
      <w:r w:rsidRPr="0069469F">
        <w:t>TRUE</w:t>
      </w:r>
      <w:r w:rsidR="00ED670D" w:rsidRPr="0069469F">
        <w:rPr>
          <w:rFonts w:eastAsia="Times New Roman"/>
          <w:lang w:val="en-US"/>
        </w:rPr>
        <w:t xml:space="preserve"> or </w:t>
      </w:r>
      <w:r w:rsidR="00ED670D" w:rsidRPr="0069469F">
        <w:rPr>
          <w:rFonts w:hint="eastAsia"/>
          <w:lang w:val="en-US" w:eastAsia="zh-CN"/>
        </w:rPr>
        <w:t>ensures</w:t>
      </w:r>
      <w:r w:rsidR="00ED670D" w:rsidRPr="0069469F">
        <w:rPr>
          <w:rFonts w:hint="eastAsia"/>
          <w:color w:val="0000FF"/>
          <w:lang w:val="en-US" w:eastAsia="zh-CN"/>
        </w:rPr>
        <w:t xml:space="preserve"> </w:t>
      </w:r>
      <w:r w:rsidR="00ED670D">
        <w:t>that</w:t>
      </w:r>
      <w:r w:rsidR="00ED670D">
        <w:rPr>
          <w:rFonts w:hint="eastAsia"/>
          <w:lang w:eastAsia="zh-CN"/>
        </w:rPr>
        <w:t>,</w:t>
      </w:r>
      <w:r w:rsidR="00ED670D" w:rsidRPr="00D17FB6">
        <w:t xml:space="preserve"> </w:t>
      </w:r>
      <w:r w:rsidR="00ED670D">
        <w:t>with DTX_DRX_STATUS set to TRUE</w:t>
      </w:r>
      <w:r w:rsidR="00ED670D">
        <w:rPr>
          <w:rFonts w:eastAsia="Times New Roman"/>
          <w:color w:val="0000FF"/>
          <w:u w:val="single"/>
          <w:lang w:val="en-US"/>
        </w:rPr>
        <w:t>,</w:t>
      </w:r>
      <w:r w:rsidR="00ED670D">
        <w:t xml:space="preserve"> the uplink DPCCH </w:t>
      </w:r>
      <w:r w:rsidR="00ED670D">
        <w:rPr>
          <w:rFonts w:hint="eastAsia"/>
          <w:lang w:eastAsia="zh-CN"/>
        </w:rPr>
        <w:t>on the s</w:t>
      </w:r>
      <w:r w:rsidR="00ED670D" w:rsidRPr="007958D3">
        <w:rPr>
          <w:lang w:eastAsia="zh-CN"/>
        </w:rPr>
        <w:t xml:space="preserve">econdary uplink frequency </w:t>
      </w:r>
      <w:r w:rsidR="00ED670D">
        <w:rPr>
          <w:rFonts w:hint="eastAsia"/>
          <w:lang w:eastAsia="zh-CN"/>
        </w:rPr>
        <w:t>is</w:t>
      </w:r>
      <w:r w:rsidR="00ED670D">
        <w:t xml:space="preserve"> transmitted continuously for Enabling_Delay radio </w:t>
      </w:r>
      <w:r w:rsidR="00ED670D" w:rsidRPr="0069469F">
        <w:t>frames</w:t>
      </w:r>
      <w:r w:rsidR="00ED670D" w:rsidRPr="0069469F">
        <w:rPr>
          <w:rFonts w:eastAsia="Times New Roman"/>
          <w:lang w:val="en-US"/>
        </w:rPr>
        <w:t xml:space="preserve"> after application of secondary uplink frequency activation</w:t>
      </w:r>
      <w:r w:rsidRPr="0069469F">
        <w:t>.</w:t>
      </w:r>
    </w:p>
    <w:bookmarkEnd w:id="268"/>
    <w:bookmarkEnd w:id="269"/>
    <w:p w14:paraId="5290B1A7" w14:textId="77777777" w:rsidR="00EB3DC4" w:rsidRDefault="00EB3DC4">
      <w:r>
        <w:t>For discontinuous downlink reception:</w:t>
      </w:r>
    </w:p>
    <w:p w14:paraId="5290B1A8" w14:textId="77777777" w:rsidR="00EB3DC4" w:rsidRDefault="00EB3DC4">
      <w:r>
        <w:rPr>
          <w:b/>
        </w:rPr>
        <w:t>UE_DRX cycle</w:t>
      </w:r>
      <w:r>
        <w:t>: HS-SCCH reception pattern length in subframes.</w:t>
      </w:r>
    </w:p>
    <w:p w14:paraId="5290B1A9" w14:textId="77777777" w:rsidR="00EB3DC4" w:rsidRDefault="00EB3DC4">
      <w:pPr>
        <w:rPr>
          <w:lang w:val="en-US"/>
        </w:rPr>
      </w:pPr>
      <w:r>
        <w:rPr>
          <w:b/>
        </w:rPr>
        <w:lastRenderedPageBreak/>
        <w:t>Inactivity_Threshold_for_UE_DRX_cycle</w:t>
      </w:r>
      <w:r>
        <w:t xml:space="preserve">: Defines the number of subframes </w:t>
      </w:r>
      <w:r>
        <w:rPr>
          <w:lang w:val="en-US"/>
        </w:rPr>
        <w:t xml:space="preserve">after an HS-SCCH reception or after the first slot of an HS-PDSCH reception (as defined in 6C.3) during which the UE is required to monitor the </w:t>
      </w:r>
      <w:r>
        <w:rPr>
          <w:rFonts w:eastAsia="Times New Roman"/>
        </w:rPr>
        <w:t xml:space="preserve">HS-SCCHs in the UE’s HS-SCCH set continuously with the exceptions of N_acknack_transmit&gt;1 </w:t>
      </w:r>
      <w:r w:rsidR="00C847BC">
        <w:rPr>
          <w:rFonts w:eastAsia="Times New Roman"/>
        </w:rPr>
        <w:t xml:space="preserve">or </w:t>
      </w:r>
      <w:r w:rsidR="00C847BC" w:rsidRPr="00356AE9">
        <w:rPr>
          <w:rFonts w:eastAsia="Times New Roman"/>
        </w:rPr>
        <w:t>N_acknack_transmit_2</w:t>
      </w:r>
      <w:r w:rsidR="00C847BC">
        <w:rPr>
          <w:rFonts w:eastAsia="Times New Roman"/>
        </w:rPr>
        <w:t xml:space="preserve"> &gt;1 when the UE is configured in multiflow mode </w:t>
      </w:r>
      <w:r>
        <w:rPr>
          <w:rFonts w:eastAsia="Times New Roman"/>
        </w:rPr>
        <w:t>or InterTTI&gt;1</w:t>
      </w:r>
      <w:r>
        <w:rPr>
          <w:lang w:val="en-US"/>
        </w:rPr>
        <w:t>.</w:t>
      </w:r>
    </w:p>
    <w:p w14:paraId="5290B1AB" w14:textId="1F0EF2B0" w:rsidR="0002537D" w:rsidRDefault="00EB3DC4" w:rsidP="0084252C">
      <w:r>
        <w:rPr>
          <w:b/>
        </w:rPr>
        <w:t>UE_DRX_Grant_Monitoring</w:t>
      </w:r>
      <w:r>
        <w:t xml:space="preserve">: A Boolean which determines whether the UE is required to monitor the E-AGCH </w:t>
      </w:r>
      <w:r w:rsidR="00D65356">
        <w:t xml:space="preserve">and E-ROCH </w:t>
      </w:r>
      <w:r>
        <w:t>transmissions from the serving E-DCH cell and the E-RGCH from cells in the serving E-DCH radio link set when the conditions in subclause 6C.3 are met.</w:t>
      </w:r>
    </w:p>
    <w:p w14:paraId="58FB5E39" w14:textId="546D97FB" w:rsidR="00137432" w:rsidRDefault="00137432" w:rsidP="00836914">
      <w:pPr>
        <w:pStyle w:val="Heading2"/>
        <w:rPr>
          <w:ins w:id="270" w:author="Qualcomm" w:date="2014-08-04T18:05:00Z"/>
        </w:rPr>
      </w:pPr>
      <w:bookmarkStart w:id="271" w:name="_Toc390423433"/>
      <w:ins w:id="272" w:author="Qualcomm" w:date="2014-08-04T11:53:00Z">
        <w:r>
          <w:t>6C.0</w:t>
        </w:r>
        <w:r>
          <w:tab/>
        </w:r>
      </w:ins>
      <w:ins w:id="273" w:author="Qualcomm" w:date="2014-08-04T17:09:00Z">
        <w:r w:rsidR="00836914">
          <w:t>D</w:t>
        </w:r>
      </w:ins>
      <w:ins w:id="274" w:author="Qualcomm" w:date="2014-08-04T11:53:00Z">
        <w:r>
          <w:t>iscontinuous transmission</w:t>
        </w:r>
      </w:ins>
      <w:ins w:id="275" w:author="Qualcomm" w:date="2014-08-04T11:54:00Z">
        <w:r>
          <w:t>/reception</w:t>
        </w:r>
      </w:ins>
      <w:ins w:id="276" w:author="Qualcomm" w:date="2014-08-04T11:53:00Z">
        <w:r>
          <w:t xml:space="preserve"> </w:t>
        </w:r>
      </w:ins>
      <w:ins w:id="277" w:author="Qualcomm" w:date="2014-08-04T17:09:00Z">
        <w:r w:rsidR="00836914">
          <w:t>of DCH</w:t>
        </w:r>
      </w:ins>
    </w:p>
    <w:p w14:paraId="7F9C3C56" w14:textId="21926964" w:rsidR="001C0385" w:rsidRDefault="00887CC3" w:rsidP="00833FE1">
      <w:pPr>
        <w:rPr>
          <w:ins w:id="278" w:author="Qualcomm" w:date="2014-08-05T10:56:00Z"/>
        </w:rPr>
      </w:pPr>
      <w:ins w:id="279" w:author="Qualcomm" w:date="2014-08-05T10:03:00Z">
        <w:r>
          <w:t xml:space="preserve">When DL_DCH_FET_Config is configured by higher layers, </w:t>
        </w:r>
      </w:ins>
      <w:ins w:id="280" w:author="Qualcomm" w:date="2014-08-05T10:57:00Z">
        <w:r w:rsidR="00C61354">
          <w:t xml:space="preserve">DL_DPCH_DYN_DRX and UL_DPCH_DYN_DTX control DTX and DRX operations for DPCH transmission and reception.  </w:t>
        </w:r>
      </w:ins>
      <w:ins w:id="281" w:author="Qualcomm" w:date="2014-08-05T10:56:00Z">
        <w:r w:rsidR="001C0385">
          <w:t>UE shall DRX DL DPDCH if DL_DPCH_DYN_DRX is TRUE. UE shall DTX UL DPDCH if UL_DPCH_DYN_DTX is TRUE.</w:t>
        </w:r>
      </w:ins>
    </w:p>
    <w:p w14:paraId="4DFC45CA" w14:textId="2AE4C2DA" w:rsidR="00ED227B" w:rsidRDefault="00C61354" w:rsidP="00C61354">
      <w:pPr>
        <w:rPr>
          <w:ins w:id="282" w:author="Qualcomm" w:date="2014-08-04T18:05:00Z"/>
        </w:rPr>
      </w:pPr>
      <w:ins w:id="283" w:author="Qualcomm" w:date="2014-08-05T10:59:00Z">
        <w:r>
          <w:t>In each slot, t</w:t>
        </w:r>
      </w:ins>
      <w:ins w:id="284" w:author="Qualcomm" w:date="2014-08-05T10:58:00Z">
        <w:r>
          <w:t xml:space="preserve">he values of </w:t>
        </w:r>
      </w:ins>
      <w:ins w:id="285" w:author="Qualcomm" w:date="2014-08-05T10:59:00Z">
        <w:r>
          <w:t xml:space="preserve">the </w:t>
        </w:r>
      </w:ins>
      <w:ins w:id="286" w:author="Qualcomm" w:date="2014-08-05T10:58:00Z">
        <w:r>
          <w:t xml:space="preserve">Boolean flags DL_DPCH_DYN_DRX and UL_DPCH_DYN_DTX are determined </w:t>
        </w:r>
      </w:ins>
      <w:ins w:id="287" w:author="Qualcomm" w:date="2014-08-05T10:59:00Z">
        <w:r>
          <w:t>in Subclause 6C.0.1 and 6C.0.2</w:t>
        </w:r>
      </w:ins>
      <w:ins w:id="288" w:author="Qualcomm" w:date="2014-08-05T10:58:00Z">
        <w:r>
          <w:t xml:space="preserve">. </w:t>
        </w:r>
      </w:ins>
    </w:p>
    <w:p w14:paraId="0559C847" w14:textId="38A2143B" w:rsidR="00B23352" w:rsidRDefault="00B23352" w:rsidP="00F70DD8">
      <w:pPr>
        <w:pStyle w:val="Heading3"/>
        <w:rPr>
          <w:ins w:id="289" w:author="Qualcomm" w:date="2014-08-04T18:05:00Z"/>
        </w:rPr>
      </w:pPr>
      <w:ins w:id="290" w:author="Qualcomm" w:date="2014-08-04T17:59:00Z">
        <w:r>
          <w:t>6C.0.1</w:t>
        </w:r>
        <w:r>
          <w:tab/>
        </w:r>
      </w:ins>
      <w:ins w:id="291" w:author="Qualcomm" w:date="2014-08-05T16:17:00Z">
        <w:r w:rsidR="00F70DD8">
          <w:t xml:space="preserve">DL_DPCH_DYN_DRX and UL_DPCH_DYN_DTX </w:t>
        </w:r>
      </w:ins>
    </w:p>
    <w:p w14:paraId="48666C05" w14:textId="69189207" w:rsidR="00C051C9" w:rsidRDefault="00C051C9" w:rsidP="00F70DD8">
      <w:pPr>
        <w:pStyle w:val="Heading4"/>
        <w:rPr>
          <w:ins w:id="292" w:author="Qualcomm" w:date="2014-08-05T10:16:00Z"/>
        </w:rPr>
      </w:pPr>
      <w:ins w:id="293" w:author="Qualcomm" w:date="2014-08-05T10:16:00Z">
        <w:r>
          <w:t>6C.0.1.1</w:t>
        </w:r>
        <w:r>
          <w:tab/>
        </w:r>
      </w:ins>
      <w:ins w:id="294" w:author="Qualcomm" w:date="2014-08-05T16:17:00Z">
        <w:r w:rsidR="00F70DD8">
          <w:t xml:space="preserve">DL_DCH_FET_Config = 0 </w:t>
        </w:r>
      </w:ins>
    </w:p>
    <w:p w14:paraId="77D348A1" w14:textId="2AFD2D35" w:rsidR="0057523C" w:rsidRDefault="0057523C" w:rsidP="0057523C">
      <w:pPr>
        <w:rPr>
          <w:ins w:id="295" w:author="Qualcomm" w:date="2014-08-05T10:30:00Z"/>
        </w:rPr>
      </w:pPr>
      <w:ins w:id="296" w:author="Qualcomm" w:date="2014-08-05T10:30:00Z">
        <w:r>
          <w:t xml:space="preserve">In each </w:t>
        </w:r>
      </w:ins>
      <w:ins w:id="297" w:author="Qualcomm" w:date="2014-08-08T15:57:00Z">
        <w:r w:rsidR="00500C9F">
          <w:t xml:space="preserve">UL </w:t>
        </w:r>
      </w:ins>
      <w:ins w:id="298" w:author="Qualcomm" w:date="2014-08-05T10:30:00Z">
        <w:r>
          <w:t>slot, UL_DPCH_DYN_DTX is set to FALSE, except if all the following conditions are satisfied:</w:t>
        </w:r>
      </w:ins>
    </w:p>
    <w:p w14:paraId="7F324221" w14:textId="3D70A6D3" w:rsidR="0057523C" w:rsidRDefault="007F3A1F" w:rsidP="007F3A1F">
      <w:pPr>
        <w:pStyle w:val="ListParagraph"/>
        <w:numPr>
          <w:ilvl w:val="0"/>
          <w:numId w:val="15"/>
        </w:numPr>
        <w:rPr>
          <w:ins w:id="299" w:author="Qualcomm" w:date="2014-08-05T10:32:00Z"/>
        </w:rPr>
      </w:pPr>
      <w:ins w:id="300" w:author="Qualcomm" w:date="2014-08-05T16:20:00Z">
        <w:r>
          <w:t>This slot is in the second radio frame of 20ms CI.</w:t>
        </w:r>
      </w:ins>
    </w:p>
    <w:p w14:paraId="1B958999" w14:textId="643E82E0" w:rsidR="0057523C" w:rsidRPr="00F70DD8" w:rsidRDefault="0057523C" w:rsidP="00B9273F">
      <w:pPr>
        <w:pStyle w:val="ListParagraph"/>
        <w:numPr>
          <w:ilvl w:val="0"/>
          <w:numId w:val="15"/>
        </w:numPr>
        <w:rPr>
          <w:ins w:id="301" w:author="Qualcomm" w:date="2014-08-05T16:20:00Z"/>
          <w:rPrChange w:id="302" w:author="Qualcomm" w:date="2014-08-05T16:20:00Z">
            <w:rPr>
              <w:ins w:id="303" w:author="Qualcomm" w:date="2014-08-05T16:20:00Z"/>
              <w:color w:val="1F497D"/>
            </w:rPr>
          </w:rPrChange>
        </w:rPr>
      </w:pPr>
      <w:ins w:id="304" w:author="Qualcomm" w:date="2014-08-05T10:34:00Z">
        <w:r>
          <w:rPr>
            <w:color w:val="1F497D"/>
          </w:rPr>
          <w:t>This slot contains no UL DPDCH bits</w:t>
        </w:r>
      </w:ins>
      <w:ins w:id="305" w:author="Qualcomm" w:date="2014-08-05T10:35:00Z">
        <w:r>
          <w:rPr>
            <w:color w:val="1F497D"/>
          </w:rPr>
          <w:t xml:space="preserve">, i.e., either no UL DPCH transport blocks are sent in this </w:t>
        </w:r>
      </w:ins>
      <w:ins w:id="306" w:author="Qualcomm" w:date="2014-08-05T13:30:00Z">
        <w:r w:rsidR="008D1640">
          <w:rPr>
            <w:color w:val="1F497D"/>
          </w:rPr>
          <w:t>radio frame</w:t>
        </w:r>
      </w:ins>
      <w:ins w:id="307" w:author="Qualcomm" w:date="2014-08-05T10:35:00Z">
        <w:r>
          <w:rPr>
            <w:color w:val="1F497D"/>
          </w:rPr>
          <w:t>, or, UL_DPCH_10ms_Mode is configured by higher layers</w:t>
        </w:r>
      </w:ins>
      <w:ins w:id="308" w:author="Qualcomm" w:date="2014-08-05T10:34:00Z">
        <w:r>
          <w:rPr>
            <w:color w:val="1F497D"/>
          </w:rPr>
          <w:t>.</w:t>
        </w:r>
      </w:ins>
    </w:p>
    <w:p w14:paraId="745A2E55" w14:textId="6557843B" w:rsidR="00F70DD8" w:rsidRDefault="00F70DD8" w:rsidP="00F70DD8">
      <w:pPr>
        <w:rPr>
          <w:ins w:id="309" w:author="Qualcomm" w:date="2014-08-05T16:20:00Z"/>
        </w:rPr>
      </w:pPr>
      <w:ins w:id="310" w:author="Qualcomm" w:date="2014-08-05T16:20:00Z">
        <w:r>
          <w:t>In each</w:t>
        </w:r>
      </w:ins>
      <w:ins w:id="311" w:author="Qualcomm" w:date="2014-08-08T15:57:00Z">
        <w:r w:rsidR="00500C9F">
          <w:t xml:space="preserve"> DL</w:t>
        </w:r>
      </w:ins>
      <w:ins w:id="312" w:author="Qualcomm" w:date="2014-08-05T16:20:00Z">
        <w:r>
          <w:t xml:space="preserve"> slot,</w:t>
        </w:r>
        <w:r w:rsidRPr="00F70DD8">
          <w:t xml:space="preserve"> </w:t>
        </w:r>
        <w:r>
          <w:t>DL_DPCH_DYN_DRX is set to FALSE, except if all the following conditions are satisfied:</w:t>
        </w:r>
      </w:ins>
    </w:p>
    <w:p w14:paraId="42B07315" w14:textId="77777777" w:rsidR="00F70DD8" w:rsidRDefault="00F70DD8" w:rsidP="00F70DD8">
      <w:pPr>
        <w:pStyle w:val="ListParagraph"/>
        <w:numPr>
          <w:ilvl w:val="0"/>
          <w:numId w:val="15"/>
        </w:numPr>
        <w:rPr>
          <w:ins w:id="313" w:author="Qualcomm" w:date="2014-08-05T16:20:00Z"/>
        </w:rPr>
      </w:pPr>
      <w:ins w:id="314" w:author="Qualcomm" w:date="2014-08-05T16:20:00Z">
        <w:r>
          <w:t>This slot is in the second radio frame of 20ms CI.</w:t>
        </w:r>
      </w:ins>
    </w:p>
    <w:p w14:paraId="063BBE61" w14:textId="77777777" w:rsidR="00F70DD8" w:rsidRPr="00971F38" w:rsidRDefault="00F70DD8" w:rsidP="00F70DD8">
      <w:pPr>
        <w:pStyle w:val="ListParagraph"/>
        <w:numPr>
          <w:ilvl w:val="0"/>
          <w:numId w:val="15"/>
        </w:numPr>
        <w:rPr>
          <w:ins w:id="315" w:author="Qualcomm" w:date="2014-08-05T16:20:00Z"/>
        </w:rPr>
      </w:pPr>
      <w:ins w:id="316" w:author="Qualcomm" w:date="2014-08-05T16:20:00Z">
        <w:r>
          <w:rPr>
            <w:color w:val="1F497D"/>
          </w:rPr>
          <w:t>DL DCH contains no SRBs in this radio frame</w:t>
        </w:r>
        <w:r>
          <w:rPr>
            <w:i/>
            <w:iCs/>
            <w:color w:val="1F497D"/>
          </w:rPr>
          <w:t>.</w:t>
        </w:r>
      </w:ins>
    </w:p>
    <w:p w14:paraId="3D03493C" w14:textId="77777777" w:rsidR="00F70DD8" w:rsidRDefault="00F70DD8" w:rsidP="00F70DD8">
      <w:pPr>
        <w:pStyle w:val="ListParagraph"/>
        <w:numPr>
          <w:ilvl w:val="0"/>
          <w:numId w:val="15"/>
        </w:numPr>
        <w:rPr>
          <w:ins w:id="317" w:author="Qualcomm" w:date="2014-08-05T16:20:00Z"/>
        </w:rPr>
      </w:pPr>
      <w:ins w:id="318" w:author="Qualcomm" w:date="2014-08-05T16:20:00Z">
        <w:r>
          <w:rPr>
            <w:color w:val="1F497D"/>
          </w:rPr>
          <w:t>UL_DPCH_10ms_Mode is configured by higher layers</w:t>
        </w:r>
        <w:r w:rsidRPr="00971F38">
          <w:t>.</w:t>
        </w:r>
      </w:ins>
    </w:p>
    <w:p w14:paraId="56755FB7" w14:textId="48A62D61" w:rsidR="001C0385" w:rsidRDefault="001C0385" w:rsidP="00F70DD8">
      <w:pPr>
        <w:pStyle w:val="Heading4"/>
        <w:rPr>
          <w:ins w:id="319" w:author="Qualcomm" w:date="2014-08-05T10:50:00Z"/>
        </w:rPr>
      </w:pPr>
      <w:ins w:id="320" w:author="Qualcomm" w:date="2014-08-05T10:50:00Z">
        <w:r>
          <w:t>6C.0.</w:t>
        </w:r>
      </w:ins>
      <w:ins w:id="321" w:author="Qualcomm" w:date="2014-08-05T16:18:00Z">
        <w:r w:rsidR="00F70DD8">
          <w:t>1</w:t>
        </w:r>
      </w:ins>
      <w:ins w:id="322" w:author="Qualcomm" w:date="2014-08-05T10:50:00Z">
        <w:r>
          <w:t>.</w:t>
        </w:r>
      </w:ins>
      <w:ins w:id="323" w:author="Qualcomm" w:date="2014-08-05T16:18:00Z">
        <w:r w:rsidR="00F70DD8">
          <w:t>2</w:t>
        </w:r>
      </w:ins>
      <w:ins w:id="324" w:author="Qualcomm" w:date="2014-08-05T10:50:00Z">
        <w:r>
          <w:tab/>
        </w:r>
      </w:ins>
      <w:ins w:id="325" w:author="Qualcomm" w:date="2014-08-05T16:18:00Z">
        <w:r w:rsidR="00F70DD8">
          <w:t>DL_DCH_FET_Config = 1</w:t>
        </w:r>
      </w:ins>
    </w:p>
    <w:p w14:paraId="63E5D408" w14:textId="049BEA23" w:rsidR="001C0385" w:rsidRDefault="001C0385" w:rsidP="001C0385">
      <w:pPr>
        <w:rPr>
          <w:ins w:id="326" w:author="Qualcomm" w:date="2014-08-05T10:50:00Z"/>
        </w:rPr>
      </w:pPr>
      <w:ins w:id="327" w:author="Qualcomm" w:date="2014-08-05T10:50:00Z">
        <w:r>
          <w:t xml:space="preserve">In each </w:t>
        </w:r>
      </w:ins>
      <w:ins w:id="328" w:author="Qualcomm" w:date="2014-08-08T15:57:00Z">
        <w:r w:rsidR="00500C9F">
          <w:t xml:space="preserve">UL </w:t>
        </w:r>
      </w:ins>
      <w:ins w:id="329" w:author="Qualcomm" w:date="2014-08-05T10:50:00Z">
        <w:r>
          <w:t>slot, UL_DPCH_DYN_DTX is set to FALSE, except if all the following conditions are satisfied:</w:t>
        </w:r>
      </w:ins>
    </w:p>
    <w:p w14:paraId="362C15BA" w14:textId="11C20FEA" w:rsidR="004F2191" w:rsidRDefault="004F2191" w:rsidP="004F2191">
      <w:pPr>
        <w:pStyle w:val="ListParagraph"/>
        <w:numPr>
          <w:ilvl w:val="0"/>
          <w:numId w:val="15"/>
        </w:numPr>
        <w:rPr>
          <w:ins w:id="330" w:author="Qualcomm" w:date="2014-08-05T11:01:00Z"/>
        </w:rPr>
      </w:pPr>
      <w:ins w:id="331" w:author="Qualcomm" w:date="2014-08-05T11:02:00Z">
        <w:r>
          <w:t xml:space="preserve">In this 20ms CI, excluding this slot, at least two UL DPCCH slots that contain DL FET ACK bits (Subclause </w:t>
        </w:r>
        <w:r w:rsidRPr="00576E17">
          <w:t>4.3A</w:t>
        </w:r>
        <w:r>
          <w:t xml:space="preserve"> of [2]) have been transmitted.</w:t>
        </w:r>
      </w:ins>
    </w:p>
    <w:p w14:paraId="5178993A" w14:textId="7209B000" w:rsidR="001C0385" w:rsidRPr="00F70DD8" w:rsidRDefault="004F2191" w:rsidP="008D1640">
      <w:pPr>
        <w:pStyle w:val="ListParagraph"/>
        <w:numPr>
          <w:ilvl w:val="0"/>
          <w:numId w:val="15"/>
        </w:numPr>
        <w:rPr>
          <w:ins w:id="332" w:author="Qualcomm" w:date="2014-08-05T16:19:00Z"/>
          <w:rPrChange w:id="333" w:author="Qualcomm" w:date="2014-08-05T16:19:00Z">
            <w:rPr>
              <w:ins w:id="334" w:author="Qualcomm" w:date="2014-08-05T16:19:00Z"/>
              <w:color w:val="1F497D"/>
            </w:rPr>
          </w:rPrChange>
        </w:rPr>
      </w:pPr>
      <w:ins w:id="335" w:author="Qualcomm" w:date="2014-08-05T11:01:00Z">
        <w:r>
          <w:rPr>
            <w:color w:val="1F497D"/>
          </w:rPr>
          <w:t xml:space="preserve">This slot contains no UL DPDCH bits, i.e., either no UL DPCH transport blocks are sent in this </w:t>
        </w:r>
      </w:ins>
      <w:ins w:id="336" w:author="Qualcomm" w:date="2014-08-05T13:30:00Z">
        <w:r w:rsidR="008D1640">
          <w:rPr>
            <w:color w:val="1F497D"/>
          </w:rPr>
          <w:t>radio frame</w:t>
        </w:r>
      </w:ins>
      <w:ins w:id="337" w:author="Qualcomm" w:date="2014-08-05T11:01:00Z">
        <w:r>
          <w:rPr>
            <w:color w:val="1F497D"/>
          </w:rPr>
          <w:t>, or, UL_DPCH_10ms_Mode is configured by higher layers and this slot is in the second radio frame of 20ms CI.</w:t>
        </w:r>
      </w:ins>
    </w:p>
    <w:p w14:paraId="1A624327" w14:textId="6D16063C" w:rsidR="00F70DD8" w:rsidRDefault="00F70DD8" w:rsidP="00230C81">
      <w:pPr>
        <w:rPr>
          <w:ins w:id="338" w:author="Qualcomm" w:date="2014-08-05T16:19:00Z"/>
        </w:rPr>
      </w:pPr>
      <w:ins w:id="339" w:author="Qualcomm" w:date="2014-08-05T16:19:00Z">
        <w:r>
          <w:t xml:space="preserve">In each </w:t>
        </w:r>
      </w:ins>
      <w:ins w:id="340" w:author="Qualcomm" w:date="2014-08-08T15:57:00Z">
        <w:r w:rsidR="00500C9F">
          <w:t xml:space="preserve">DL </w:t>
        </w:r>
      </w:ins>
      <w:ins w:id="341" w:author="Qualcomm" w:date="2014-08-05T16:19:00Z">
        <w:r>
          <w:t xml:space="preserve">slot, DL_DPCH_DYN_DRX is set to FALSE, except if </w:t>
        </w:r>
      </w:ins>
      <w:ins w:id="342" w:author="Qualcomm" w:date="2014-08-05T16:23:00Z">
        <w:r w:rsidR="00230C81">
          <w:t>all the</w:t>
        </w:r>
      </w:ins>
      <w:ins w:id="343" w:author="Qualcomm" w:date="2014-08-05T16:19:00Z">
        <w:r>
          <w:t xml:space="preserve"> following condition</w:t>
        </w:r>
      </w:ins>
      <w:ins w:id="344" w:author="Qualcomm" w:date="2014-08-05T16:23:00Z">
        <w:r w:rsidR="00230C81">
          <w:t>s</w:t>
        </w:r>
      </w:ins>
      <w:ins w:id="345" w:author="Qualcomm" w:date="2014-08-05T16:19:00Z">
        <w:r>
          <w:t xml:space="preserve"> </w:t>
        </w:r>
      </w:ins>
      <w:ins w:id="346" w:author="Qualcomm" w:date="2014-08-05T16:23:00Z">
        <w:r w:rsidR="00230C81">
          <w:t>are</w:t>
        </w:r>
      </w:ins>
      <w:ins w:id="347" w:author="Qualcomm" w:date="2014-08-05T16:19:00Z">
        <w:r>
          <w:t xml:space="preserve"> satisfied:</w:t>
        </w:r>
      </w:ins>
    </w:p>
    <w:p w14:paraId="439ECCB5" w14:textId="735B413D" w:rsidR="00F70DD8" w:rsidRDefault="00F70DD8" w:rsidP="004B4718">
      <w:pPr>
        <w:pStyle w:val="ListParagraph"/>
        <w:numPr>
          <w:ilvl w:val="0"/>
          <w:numId w:val="15"/>
        </w:numPr>
        <w:rPr>
          <w:ins w:id="348" w:author="Qualcomm" w:date="2014-08-05T16:19:00Z"/>
        </w:rPr>
      </w:pPr>
      <w:ins w:id="349" w:author="Qualcomm" w:date="2014-08-05T16:19:00Z">
        <w:r>
          <w:t xml:space="preserve">In this 20ms CI, at least two UL DPCCH slots that contain DL FET ACK bits (Subclause </w:t>
        </w:r>
        <w:r w:rsidRPr="00576E17">
          <w:t>4.3A</w:t>
        </w:r>
        <w:r>
          <w:t xml:space="preserve"> of [2]) have been transmitted</w:t>
        </w:r>
      </w:ins>
      <w:ins w:id="350" w:author="Qualcomm" w:date="2014-08-08T16:04:00Z">
        <w:r w:rsidR="001069D4">
          <w:t xml:space="preserve"> before th</w:t>
        </w:r>
      </w:ins>
      <w:ins w:id="351" w:author="Qualcomm" w:date="2014-08-08T16:12:00Z">
        <w:r w:rsidR="001069D4">
          <w:t xml:space="preserve">e </w:t>
        </w:r>
      </w:ins>
      <w:ins w:id="352" w:author="Qualcomm" w:date="2014-08-08T16:15:00Z">
        <w:r w:rsidR="004B4718">
          <w:t>end</w:t>
        </w:r>
      </w:ins>
      <w:ins w:id="353" w:author="Qualcomm" w:date="2014-08-08T16:12:00Z">
        <w:r w:rsidR="001069D4">
          <w:t xml:space="preserve"> of this</w:t>
        </w:r>
      </w:ins>
      <w:ins w:id="354" w:author="Qualcomm" w:date="2014-08-08T16:04:00Z">
        <w:r w:rsidR="00500C9F">
          <w:t xml:space="preserve"> DL slot</w:t>
        </w:r>
      </w:ins>
      <w:ins w:id="355" w:author="Qualcomm" w:date="2014-08-05T16:19:00Z">
        <w:r>
          <w:t>.</w:t>
        </w:r>
      </w:ins>
    </w:p>
    <w:p w14:paraId="1BF2230E" w14:textId="18A8B949" w:rsidR="00F70DD8" w:rsidRPr="00F70DD8" w:rsidRDefault="00500C9F" w:rsidP="004B4718">
      <w:pPr>
        <w:pStyle w:val="ListParagraph"/>
        <w:numPr>
          <w:ilvl w:val="0"/>
          <w:numId w:val="15"/>
        </w:numPr>
        <w:rPr>
          <w:ins w:id="356" w:author="Qualcomm" w:date="2014-08-05T16:18:00Z"/>
          <w:rPrChange w:id="357" w:author="Qualcomm" w:date="2014-08-05T16:18:00Z">
            <w:rPr>
              <w:ins w:id="358" w:author="Qualcomm" w:date="2014-08-05T16:18:00Z"/>
              <w:color w:val="1F497D"/>
            </w:rPr>
          </w:rPrChange>
        </w:rPr>
      </w:pPr>
      <w:ins w:id="359" w:author="Qualcomm" w:date="2014-08-05T16:19:00Z">
        <w:r>
          <w:t>UL</w:t>
        </w:r>
      </w:ins>
      <w:ins w:id="360" w:author="Qualcomm" w:date="2014-08-08T15:58:00Z">
        <w:r>
          <w:t>_</w:t>
        </w:r>
      </w:ins>
      <w:ins w:id="361" w:author="Qualcomm" w:date="2014-08-05T16:19:00Z">
        <w:r w:rsidR="00F70DD8">
          <w:t xml:space="preserve">DPCH_DYN_DTX </w:t>
        </w:r>
      </w:ins>
      <w:ins w:id="362" w:author="Qualcomm" w:date="2014-08-08T16:01:00Z">
        <w:r>
          <w:t xml:space="preserve">in the UL slot started </w:t>
        </w:r>
      </w:ins>
      <w:ins w:id="363" w:author="Qualcomm" w:date="2014-08-08T16:18:00Z">
        <w:r w:rsidR="004B4718">
          <w:t>during</w:t>
        </w:r>
      </w:ins>
      <w:ins w:id="364" w:author="Qualcomm" w:date="2014-08-08T16:01:00Z">
        <w:r>
          <w:t xml:space="preserve"> this DL slot </w:t>
        </w:r>
      </w:ins>
      <w:ins w:id="365" w:author="Qualcomm" w:date="2014-08-05T16:19:00Z">
        <w:r w:rsidR="00F70DD8">
          <w:t>is TRUE.</w:t>
        </w:r>
      </w:ins>
    </w:p>
    <w:p w14:paraId="5290B1AC" w14:textId="77777777" w:rsidR="00EB3DC4" w:rsidRDefault="00EB3DC4">
      <w:pPr>
        <w:pStyle w:val="Heading2"/>
      </w:pPr>
      <w:r>
        <w:t>6C.1</w:t>
      </w:r>
      <w:r>
        <w:tab/>
        <w:t>Uplink CQI transmission</w:t>
      </w:r>
      <w:bookmarkEnd w:id="271"/>
    </w:p>
    <w:p w14:paraId="5290B1AD" w14:textId="77777777" w:rsidR="00EB3DC4" w:rsidRDefault="00EB3DC4">
      <w:r>
        <w:t xml:space="preserve">When UL_DTX_Active is FALSE (see </w:t>
      </w:r>
      <w:r w:rsidR="00A87D23">
        <w:t>clause</w:t>
      </w:r>
      <w:r>
        <w:t xml:space="preserve"> 6C), the UE shall always transmit the Channel-Quality Indication (CQI) in the </w:t>
      </w:r>
      <w:r>
        <w:rPr>
          <w:lang w:eastAsia="ko-KR"/>
        </w:rPr>
        <w:t>CQI transmission pattern</w:t>
      </w:r>
      <w:r>
        <w:t xml:space="preserve"> defined in 6A.1.2.</w:t>
      </w:r>
    </w:p>
    <w:p w14:paraId="5290B1AE" w14:textId="77777777" w:rsidR="00EB3DC4" w:rsidRDefault="00EB3DC4">
      <w:r>
        <w:t xml:space="preserve">When UL_DTX_Active is TRUE (see </w:t>
      </w:r>
      <w:r w:rsidR="00A87D23">
        <w:t>clause</w:t>
      </w:r>
      <w:r>
        <w:t xml:space="preserve"> 6C), the UE shall perform the following procedures:</w:t>
      </w:r>
    </w:p>
    <w:p w14:paraId="5290B1AF" w14:textId="77777777" w:rsidR="00EB3DC4" w:rsidRDefault="00EB3DC4">
      <w:pPr>
        <w:numPr>
          <w:ilvl w:val="0"/>
          <w:numId w:val="40"/>
        </w:numPr>
      </w:pPr>
      <w:r>
        <w:t>The UE shall set the initial value of the variable CQI_DTX_Priority to 1.</w:t>
      </w:r>
    </w:p>
    <w:p w14:paraId="5290B1B0" w14:textId="77777777" w:rsidR="00EB3DC4" w:rsidRDefault="00EB3DC4">
      <w:pPr>
        <w:numPr>
          <w:ilvl w:val="0"/>
          <w:numId w:val="40"/>
        </w:numPr>
      </w:pPr>
      <w:r>
        <w:t xml:space="preserve">Reset the "CQI nominal reporting timer" to CQI_DTX_TIMER </w:t>
      </w:r>
      <w:r>
        <w:rPr>
          <w:bCs/>
        </w:rPr>
        <w:t>at the first HS-DPCCH subframe boundary.</w:t>
      </w:r>
    </w:p>
    <w:p w14:paraId="5290B1B1" w14:textId="77777777" w:rsidR="00EB3DC4" w:rsidRDefault="00EB3DC4">
      <w:r>
        <w:t>Afterwards, when UL_DTX_Active is TRUE, the UE sets the CQI_DTX_Priority based on the status of a "CQI nominal reporting timer" which is counting down to zero in HS-DPCCH subframes from the value CQI_DTX_TIMER which is configured by higher layers.</w:t>
      </w:r>
    </w:p>
    <w:p w14:paraId="5290B1B2" w14:textId="77777777" w:rsidR="00EB3DC4" w:rsidRDefault="00EB3DC4">
      <w:r>
        <w:lastRenderedPageBreak/>
        <w:t>The setting of CQI_DTX_Priority to 1 is described in subclause 6A.1.1.</w:t>
      </w:r>
    </w:p>
    <w:p w14:paraId="5290B1B3" w14:textId="77777777" w:rsidR="00EB3DC4" w:rsidRDefault="00EB3DC4">
      <w:r>
        <w:t xml:space="preserve">Upon the expiration of the </w:t>
      </w:r>
      <w:r>
        <w:rPr>
          <w:lang w:eastAsia="ja-JP"/>
        </w:rPr>
        <w:t xml:space="preserve">CQI nominal reporting timer, the UE shall set </w:t>
      </w:r>
      <w:r>
        <w:t>CQI_DTX_Priority to 0.</w:t>
      </w:r>
    </w:p>
    <w:p w14:paraId="5290B1B4" w14:textId="77777777" w:rsidR="00EB3DC4" w:rsidRDefault="00EB3DC4">
      <w:r>
        <w:t xml:space="preserve">CQI_DTX_Priority=0 indicates that CQI reports have lower priority than the Uplink DPCCH burst pattern. If CQI_DTX_Priority is set to 0, the UE shall transmit the Channel-Quality Indication (CQI), and all repeated CQI transmissions (corresponding to the serving HS-DSCH cell and the secondary serving HS-DSCH cell) according to the value of N_cqi_transmit, only if the start of the </w:t>
      </w:r>
      <w:r>
        <w:rPr>
          <w:lang w:eastAsia="ko-KR"/>
        </w:rPr>
        <w:t xml:space="preserve">CQI field corresponding to the serving HS-DSCH cell in the CQI transmission pattern </w:t>
      </w:r>
      <w:r>
        <w:t>as defined in 6A.1.2 overlaps with a DPCCH transmission burst of the Uplink DPCCH burst pattern as indicated in 6C.2.1.</w:t>
      </w:r>
    </w:p>
    <w:p w14:paraId="5290B1B5" w14:textId="77777777" w:rsidR="00EB3DC4" w:rsidRDefault="00EB3DC4">
      <w:r>
        <w:t xml:space="preserve">CQI_DTX_Priority=1 indicates that CQI reports have higher priority than the Uplink DPCCH burst pattern. If CQI_DTX_Priority is set to 1, </w:t>
      </w:r>
    </w:p>
    <w:p w14:paraId="5290B1B6" w14:textId="77777777" w:rsidR="00EB3DC4" w:rsidRDefault="00EB3DC4">
      <w:pPr>
        <w:numPr>
          <w:ilvl w:val="0"/>
          <w:numId w:val="37"/>
        </w:numPr>
      </w:pPr>
      <w:r>
        <w:t xml:space="preserve">the UE shall always transmit the Channel-Quality Indication (CQI), in the </w:t>
      </w:r>
      <w:r>
        <w:rPr>
          <w:lang w:eastAsia="ko-KR"/>
        </w:rPr>
        <w:t>CQI transmission pattern</w:t>
      </w:r>
      <w:r>
        <w:t xml:space="preserve"> defined in 6A.1.2.</w:t>
      </w:r>
    </w:p>
    <w:p w14:paraId="6EF51B68" w14:textId="77777777" w:rsidR="004F5FDE" w:rsidRDefault="00EB3DC4" w:rsidP="004F5FDE">
      <w:pPr>
        <w:numPr>
          <w:ilvl w:val="0"/>
          <w:numId w:val="37"/>
        </w:numPr>
      </w:pPr>
      <w:r>
        <w:t xml:space="preserve">The repeated CQI transmissions according to the value of N_cqi_transmit are transmitted only if the start of the </w:t>
      </w:r>
      <w:r>
        <w:rPr>
          <w:lang w:eastAsia="ko-KR"/>
        </w:rPr>
        <w:t xml:space="preserve">CQI field in the CQI transmission pattern, </w:t>
      </w:r>
      <w:r>
        <w:t>as defined in 6A.1.2, is transmitted.</w:t>
      </w:r>
    </w:p>
    <w:p w14:paraId="5290B1B8" w14:textId="5276D704" w:rsidR="00EB3DC4" w:rsidRDefault="00EB3DC4" w:rsidP="0018012F">
      <w:pPr>
        <w:pStyle w:val="Heading2"/>
      </w:pPr>
      <w:bookmarkStart w:id="366" w:name="_Toc390423434"/>
      <w:r>
        <w:t>6C.2</w:t>
      </w:r>
      <w:r>
        <w:tab/>
        <w:t>Discontinuous uplink DPCCH transmission operation</w:t>
      </w:r>
      <w:bookmarkEnd w:id="366"/>
    </w:p>
    <w:p w14:paraId="0D2488D9" w14:textId="6DAA562D" w:rsidR="0018012F" w:rsidRDefault="00EB3DC4" w:rsidP="0018012F">
      <w:pPr>
        <w:rPr>
          <w:ins w:id="367" w:author="Qualcomm" w:date="2014-08-04T10:39:00Z"/>
        </w:rPr>
      </w:pPr>
      <w:r>
        <w:t xml:space="preserve">When UL_DTX_Active is FALSE (see </w:t>
      </w:r>
      <w:r w:rsidR="00A87D23">
        <w:t>clause</w:t>
      </w:r>
      <w:r>
        <w:t xml:space="preserve"> 6C) the UE shall transmit the uplink DPCCH in each slot except in the </w:t>
      </w:r>
      <w:ins w:id="368" w:author="Qualcomm" w:date="2014-08-04T10:39:00Z">
        <w:r w:rsidR="0018012F">
          <w:t>following cases:</w:t>
        </w:r>
      </w:ins>
    </w:p>
    <w:p w14:paraId="5290B1B9" w14:textId="50B16D85" w:rsidR="00EB3DC4" w:rsidRDefault="0018012F">
      <w:pPr>
        <w:pStyle w:val="ListParagraph"/>
        <w:numPr>
          <w:ilvl w:val="0"/>
          <w:numId w:val="37"/>
        </w:numPr>
        <w:rPr>
          <w:ins w:id="369" w:author="Qualcomm" w:date="2014-08-01T11:35:00Z"/>
        </w:rPr>
        <w:pPrChange w:id="370" w:author="Qualcomm" w:date="2014-08-04T10:40:00Z">
          <w:pPr/>
        </w:pPrChange>
      </w:pPr>
      <w:ins w:id="371" w:author="Qualcomm" w:date="2014-08-04T10:40:00Z">
        <w:r>
          <w:t xml:space="preserve">In the </w:t>
        </w:r>
      </w:ins>
      <w:r w:rsidR="00EB3DC4">
        <w:t>slots overlapping a compressed mode transmission gap.</w:t>
      </w:r>
    </w:p>
    <w:p w14:paraId="3FFC060D" w14:textId="56D9C61D" w:rsidR="0018012F" w:rsidRDefault="00D4702B">
      <w:pPr>
        <w:pStyle w:val="ListParagraph"/>
        <w:numPr>
          <w:ilvl w:val="0"/>
          <w:numId w:val="37"/>
        </w:numPr>
        <w:pPrChange w:id="372" w:author="Qualcomm" w:date="2014-08-05T15:28:00Z">
          <w:pPr/>
        </w:pPrChange>
      </w:pPr>
      <w:ins w:id="373" w:author="Qualcomm" w:date="2014-08-05T15:27:00Z">
        <w:r>
          <w:t xml:space="preserve">Neither </w:t>
        </w:r>
      </w:ins>
      <w:ins w:id="374" w:author="Qualcomm" w:date="2014-08-01T11:36:00Z">
        <w:r w:rsidR="004F5FDE">
          <w:t>HS</w:t>
        </w:r>
      </w:ins>
      <w:ins w:id="375" w:author="Qualcomm" w:date="2014-08-04T10:40:00Z">
        <w:r w:rsidR="0018012F">
          <w:t>-HDSH</w:t>
        </w:r>
      </w:ins>
      <w:ins w:id="376" w:author="Qualcomm" w:date="2014-08-01T11:36:00Z">
        <w:r w:rsidR="004F5FDE">
          <w:t xml:space="preserve"> </w:t>
        </w:r>
      </w:ins>
      <w:ins w:id="377" w:author="Qualcomm" w:date="2014-08-05T15:27:00Z">
        <w:r>
          <w:t>or</w:t>
        </w:r>
      </w:ins>
      <w:ins w:id="378" w:author="Qualcomm" w:date="2014-08-01T11:36:00Z">
        <w:r w:rsidR="004F5FDE">
          <w:t xml:space="preserve"> </w:t>
        </w:r>
      </w:ins>
      <w:ins w:id="379" w:author="Qualcomm" w:date="2014-08-04T10:40:00Z">
        <w:r w:rsidR="0018012F">
          <w:t>E-DCH</w:t>
        </w:r>
      </w:ins>
      <w:ins w:id="380" w:author="Qualcomm" w:date="2014-08-01T11:36:00Z">
        <w:r w:rsidR="004F5FDE">
          <w:t xml:space="preserve"> </w:t>
        </w:r>
      </w:ins>
      <w:ins w:id="381" w:author="Qualcomm" w:date="2014-08-05T13:31:00Z">
        <w:r w:rsidR="009B5ADE">
          <w:t>is</w:t>
        </w:r>
      </w:ins>
      <w:ins w:id="382" w:author="Qualcomm" w:date="2014-08-05T13:32:00Z">
        <w:r>
          <w:t xml:space="preserve"> </w:t>
        </w:r>
      </w:ins>
      <w:ins w:id="383" w:author="Qualcomm" w:date="2014-08-01T11:36:00Z">
        <w:r w:rsidR="004F5FDE">
          <w:t>configured</w:t>
        </w:r>
      </w:ins>
      <w:ins w:id="384" w:author="Qualcomm" w:date="2014-08-05T15:30:00Z">
        <w:r>
          <w:t>,</w:t>
        </w:r>
      </w:ins>
      <w:ins w:id="385" w:author="Qualcomm" w:date="2014-08-04T10:41:00Z">
        <w:r w:rsidR="0018012F">
          <w:t xml:space="preserve"> and </w:t>
        </w:r>
        <w:r w:rsidR="0018012F" w:rsidRPr="00AE084B">
          <w:rPr>
            <w:bCs/>
          </w:rPr>
          <w:t>UL_DPCH_DYN_DTX</w:t>
        </w:r>
        <w:r w:rsidR="0018012F">
          <w:rPr>
            <w:bCs/>
          </w:rPr>
          <w:t xml:space="preserve"> is TRUE</w:t>
        </w:r>
      </w:ins>
      <w:ins w:id="386" w:author="Qualcomm" w:date="2014-08-04T16:54:00Z">
        <w:r w:rsidR="00166A2F">
          <w:rPr>
            <w:bCs/>
          </w:rPr>
          <w:t xml:space="preserve"> (Subclause 6C.0).</w:t>
        </w:r>
      </w:ins>
    </w:p>
    <w:p w14:paraId="5290B1BA" w14:textId="77777777" w:rsidR="00EB3DC4" w:rsidRDefault="00EB3DC4">
      <w:r>
        <w:t xml:space="preserve">When UL_DTX_Active is TRUE (see </w:t>
      </w:r>
      <w:r w:rsidR="00A87D23">
        <w:t>clause</w:t>
      </w:r>
      <w:r>
        <w:t xml:space="preserve"> 6C)</w:t>
      </w:r>
      <w:r w:rsidR="00647B39">
        <w:rPr>
          <w:rFonts w:hint="eastAsia"/>
          <w:lang w:eastAsia="zh-CN"/>
        </w:rPr>
        <w:t xml:space="preserve">, </w:t>
      </w:r>
      <w:r w:rsidR="00647B39" w:rsidRPr="00216276">
        <w:rPr>
          <w:lang w:eastAsia="zh-CN"/>
        </w:rPr>
        <w:t>in addition to the conditions defined in 6C.5</w:t>
      </w:r>
      <w:r>
        <w:t xml:space="preserve"> the UE shall not transmit the uplink DPCCH in a slot on an activated uplink frequency when all of the following conditions are met for that uplink frequency:</w:t>
      </w:r>
    </w:p>
    <w:p w14:paraId="5290B1BB" w14:textId="77777777" w:rsidR="00EB3DC4" w:rsidRDefault="00EB3DC4">
      <w:pPr>
        <w:numPr>
          <w:ilvl w:val="0"/>
          <w:numId w:val="27"/>
        </w:numPr>
      </w:pPr>
      <w:r>
        <w:t>There is no HARQ-ACK transmission on HS-DPCCH as indicated in 6A.1 overlapping with the UL DPCCH slot,</w:t>
      </w:r>
    </w:p>
    <w:p w14:paraId="5290B1BC" w14:textId="77777777" w:rsidR="00EB3DC4" w:rsidRDefault="00EB3DC4">
      <w:pPr>
        <w:numPr>
          <w:ilvl w:val="0"/>
          <w:numId w:val="27"/>
        </w:numPr>
      </w:pPr>
      <w:r>
        <w:t>There is no CQI transmission on HS-DPCCH as indicated in 6C.1 overlapping with the UL DPCCH slot,</w:t>
      </w:r>
    </w:p>
    <w:p w14:paraId="5290B1BD" w14:textId="77777777" w:rsidR="00EB3DC4" w:rsidRDefault="00EB3DC4">
      <w:pPr>
        <w:numPr>
          <w:ilvl w:val="0"/>
          <w:numId w:val="27"/>
        </w:numPr>
      </w:pPr>
      <w:r>
        <w:t>There is no E-DCH transmission during the UL DPCCH slot,</w:t>
      </w:r>
    </w:p>
    <w:p w14:paraId="5290B1BE" w14:textId="77777777" w:rsidR="00EB3DC4" w:rsidRDefault="00EB3DC4">
      <w:pPr>
        <w:numPr>
          <w:ilvl w:val="0"/>
          <w:numId w:val="27"/>
        </w:numPr>
      </w:pPr>
      <w:r>
        <w:t>The slot is in a gap in the Uplink DPCCH burst pattern defined in 6C.2.1,</w:t>
      </w:r>
    </w:p>
    <w:p w14:paraId="5290B1BF" w14:textId="77777777" w:rsidR="00ED670D" w:rsidRDefault="00EB3DC4">
      <w:pPr>
        <w:numPr>
          <w:ilvl w:val="0"/>
          <w:numId w:val="27"/>
        </w:numPr>
      </w:pPr>
      <w:r>
        <w:t>The UL DPCCH preamble or postamble defined in 6C.2.2 is not transmitted in the slot.</w:t>
      </w:r>
    </w:p>
    <w:p w14:paraId="5290B1C0" w14:textId="77777777" w:rsidR="00EB3DC4" w:rsidRPr="00C54E74" w:rsidRDefault="00ED670D" w:rsidP="00ED670D">
      <w:pPr>
        <w:numPr>
          <w:ilvl w:val="0"/>
          <w:numId w:val="27"/>
        </w:numPr>
        <w:rPr>
          <w:ins w:id="387" w:author="Qualcomm" w:date="2014-08-01T11:33:00Z"/>
          <w:rPrChange w:id="388" w:author="Qualcomm" w:date="2014-08-01T11:33:00Z">
            <w:rPr>
              <w:ins w:id="389" w:author="Qualcomm" w:date="2014-08-01T11:33:00Z"/>
              <w:rFonts w:eastAsia="Times New Roman"/>
              <w:lang w:val="en-US"/>
            </w:rPr>
          </w:rPrChange>
        </w:rPr>
      </w:pPr>
      <w:r w:rsidRPr="005F22CB">
        <w:rPr>
          <w:rFonts w:eastAsia="Times New Roman"/>
          <w:lang w:val="en-US"/>
        </w:rPr>
        <w:t>Either the uplink frequency is a secondary uplink frequency where at least Enabling_Delay radio frames have passed since the activation of the secondary uplink frequency was applied, or it is a primary uplink frequency.</w:t>
      </w:r>
    </w:p>
    <w:p w14:paraId="6F10222F" w14:textId="271B2150" w:rsidR="00C54E74" w:rsidRPr="005F22CB" w:rsidRDefault="00D4702B" w:rsidP="00166A2F">
      <w:pPr>
        <w:numPr>
          <w:ilvl w:val="0"/>
          <w:numId w:val="27"/>
        </w:numPr>
      </w:pPr>
      <w:ins w:id="390" w:author="Qualcomm" w:date="2014-08-05T15:29:00Z">
        <w:r>
          <w:t xml:space="preserve">If DL_DCH_FET_Config is configured by higher layers, </w:t>
        </w:r>
      </w:ins>
      <w:ins w:id="391" w:author="Qualcomm" w:date="2014-08-04T10:43:00Z">
        <w:r w:rsidR="00835C9C">
          <w:t>UL_DPCH_DYN_DTX is TRUE</w:t>
        </w:r>
      </w:ins>
      <w:ins w:id="392" w:author="Qualcomm" w:date="2014-08-04T16:55:00Z">
        <w:r w:rsidR="00166A2F">
          <w:t xml:space="preserve"> (subclause 6C.0)</w:t>
        </w:r>
      </w:ins>
      <w:ins w:id="393" w:author="Qualcomm" w:date="2014-08-04T11:44:00Z">
        <w:r w:rsidR="00CC23AA">
          <w:t>.</w:t>
        </w:r>
      </w:ins>
    </w:p>
    <w:p w14:paraId="5290B1C1" w14:textId="77777777" w:rsidR="00C76F69" w:rsidRPr="00343B44" w:rsidRDefault="00EB3DC4" w:rsidP="00C76F69">
      <w:pPr>
        <w:rPr>
          <w:lang w:eastAsia="zh-CN"/>
        </w:rPr>
      </w:pPr>
      <w:r>
        <w:t xml:space="preserve">The procedures for the F-DPCH transmission and reception in case of discontinuous uplink DPCCH operation are defined in </w:t>
      </w:r>
      <w:r w:rsidR="00A87D23">
        <w:t>subclause</w:t>
      </w:r>
      <w:r>
        <w:t xml:space="preserve"> </w:t>
      </w:r>
      <w:r>
        <w:rPr>
          <w:rFonts w:hint="eastAsia"/>
        </w:rPr>
        <w:t>5.</w:t>
      </w:r>
      <w:r>
        <w:t>1.</w:t>
      </w:r>
      <w:r w:rsidR="00C76F69" w:rsidRPr="00C76F69">
        <w:rPr>
          <w:rFonts w:hint="eastAsia"/>
          <w:lang w:eastAsia="zh-CN"/>
        </w:rPr>
        <w:t xml:space="preserve"> </w:t>
      </w:r>
    </w:p>
    <w:p w14:paraId="5290B1C2" w14:textId="77777777" w:rsidR="00EB3DC4" w:rsidRDefault="00C76F69" w:rsidP="00C76F69">
      <w:r w:rsidRPr="00343B44">
        <w:t>The procedures for the F-</w:t>
      </w:r>
      <w:r w:rsidRPr="00343B44">
        <w:rPr>
          <w:rFonts w:hint="eastAsia"/>
          <w:lang w:eastAsia="zh-CN"/>
        </w:rPr>
        <w:t>TPI</w:t>
      </w:r>
      <w:r w:rsidRPr="00343B44">
        <w:t xml:space="preserve">CH transmission and reception in case of discontinuous uplink DPCCH operation are defined in </w:t>
      </w:r>
      <w:r w:rsidR="00A87D23">
        <w:t>subclause</w:t>
      </w:r>
      <w:r w:rsidRPr="00343B44">
        <w:t xml:space="preserve"> </w:t>
      </w:r>
      <w:r w:rsidRPr="00343B44">
        <w:rPr>
          <w:rFonts w:hint="eastAsia"/>
          <w:lang w:eastAsia="zh-CN"/>
        </w:rPr>
        <w:t>10.</w:t>
      </w:r>
      <w:r w:rsidR="00803002">
        <w:rPr>
          <w:lang w:eastAsia="zh-CN"/>
        </w:rPr>
        <w:t>4</w:t>
      </w:r>
      <w:r w:rsidRPr="00343B44">
        <w:t>.</w:t>
      </w:r>
    </w:p>
    <w:p w14:paraId="5290B1C3" w14:textId="77777777" w:rsidR="00EB3DC4" w:rsidRDefault="00EB3DC4">
      <w:pPr>
        <w:pStyle w:val="Heading3"/>
      </w:pPr>
      <w:bookmarkStart w:id="394" w:name="_Toc390423435"/>
      <w:r>
        <w:t>6C.2.1</w:t>
      </w:r>
      <w:r>
        <w:tab/>
        <w:t>Uplink DPCCH burst pattern</w:t>
      </w:r>
      <w:bookmarkEnd w:id="394"/>
    </w:p>
    <w:p w14:paraId="5290B1C4" w14:textId="77777777" w:rsidR="00EB3DC4" w:rsidRDefault="00EB3DC4">
      <w:r>
        <w:t>The Uplink DPCCH burst pattern and the uplink DPCCH preamble and postamble (6C.2.2) together define the discontinuous uplink DPCCH operation.</w:t>
      </w:r>
    </w:p>
    <w:p w14:paraId="5290B1C5" w14:textId="77777777" w:rsidR="00EB3DC4" w:rsidRDefault="00EB3DC4">
      <w:r>
        <w:t xml:space="preserve">The Uplink DPCCH burst pattern is illustrated in Figure 2A for 2ms E-DCH TTI and Figure 2B for 10ms E-DCH TTI. </w:t>
      </w:r>
      <w:bookmarkStart w:id="395" w:name="OLE_LINK1"/>
      <w:bookmarkStart w:id="396" w:name="OLE_LINK2"/>
      <w:r>
        <w:t>The Uplink DPCCH burst pattern defines the minimum set of slots where the UE shall transmit the UL-DPCCH.</w:t>
      </w:r>
      <w:bookmarkEnd w:id="395"/>
      <w:bookmarkEnd w:id="396"/>
    </w:p>
    <w:p w14:paraId="5290B1C6" w14:textId="77777777" w:rsidR="00EB3DC4" w:rsidRDefault="00EB3DC4">
      <w:r>
        <w:t>The Uplink DPCCH burst pattern shall be derived as follows.</w:t>
      </w:r>
    </w:p>
    <w:p w14:paraId="5290B1C7" w14:textId="77777777" w:rsidR="00EB3DC4" w:rsidRDefault="00EB3DC4">
      <w:r>
        <w:t>If there has not been any E-DCH transmission for the last Inactivity_Threshold_for_UE_DTX_cycle_2 E-DCH TTIs, and at least this many TTIs have passed since the end of the Enabling_Delay, then:</w:t>
      </w:r>
    </w:p>
    <w:p w14:paraId="5290B1C8" w14:textId="77777777" w:rsidR="00EB3DC4" w:rsidRDefault="00EB3DC4">
      <w:pPr>
        <w:numPr>
          <w:ilvl w:val="0"/>
          <w:numId w:val="25"/>
        </w:numPr>
      </w:pPr>
      <w:r>
        <w:lastRenderedPageBreak/>
        <w:t>The transmission length in the Uplink DPCCH burst pattern shall be UE_DPCCH_burst_2 subframes.</w:t>
      </w:r>
    </w:p>
    <w:p w14:paraId="5290B1C9" w14:textId="77777777" w:rsidR="00EB3DC4" w:rsidRDefault="00EB3DC4">
      <w:pPr>
        <w:numPr>
          <w:ilvl w:val="0"/>
          <w:numId w:val="25"/>
        </w:numPr>
      </w:pPr>
      <w:r>
        <w:t>The gap length following the DPCCH transmission burst in the Uplink DPCCH burst pattern shall be</w:t>
      </w:r>
    </w:p>
    <w:p w14:paraId="5290B1CA" w14:textId="77777777" w:rsidR="00EB3DC4" w:rsidRPr="00A965AE" w:rsidRDefault="00EB3DC4">
      <w:pPr>
        <w:numPr>
          <w:ilvl w:val="1"/>
          <w:numId w:val="25"/>
        </w:numPr>
      </w:pPr>
      <w:r w:rsidRPr="00A965AE">
        <w:t>(UE_DTX_cycle_2 – UE_DPCCH_burst_2) subframes,</w:t>
      </w:r>
    </w:p>
    <w:p w14:paraId="5290B1CB" w14:textId="77777777" w:rsidR="00EB3DC4" w:rsidRDefault="00EB3DC4">
      <w:pPr>
        <w:numPr>
          <w:ilvl w:val="0"/>
          <w:numId w:val="25"/>
        </w:numPr>
      </w:pPr>
      <w:r>
        <w:t>The first subframe in each Uplink DPCCH burst pattern shall be such that</w:t>
      </w:r>
    </w:p>
    <w:p w14:paraId="5290B1CC" w14:textId="77777777" w:rsidR="00EB3DC4" w:rsidRDefault="00EB3DC4">
      <w:pPr>
        <w:numPr>
          <w:ilvl w:val="1"/>
          <w:numId w:val="25"/>
        </w:numPr>
      </w:pPr>
      <w:r>
        <w:t xml:space="preserve">the CFN and DPCCH subframe number S verify </w:t>
      </w:r>
      <w:r>
        <w:br/>
        <w:t xml:space="preserve">((5*CFN - UE_DTX_DRX_Offset + S) </w:t>
      </w:r>
      <w:r>
        <w:rPr>
          <w:b/>
        </w:rPr>
        <w:t>MOD</w:t>
      </w:r>
      <w:r>
        <w:t xml:space="preserve"> UE_DTX_cycle_2) = 0 </w:t>
      </w:r>
    </w:p>
    <w:p w14:paraId="5290B1CD" w14:textId="77777777" w:rsidR="00EB3DC4" w:rsidRDefault="00EB3DC4">
      <w:r>
        <w:t>Otherwise:</w:t>
      </w:r>
    </w:p>
    <w:p w14:paraId="5290B1CE" w14:textId="77777777" w:rsidR="00EB3DC4" w:rsidRDefault="00EB3DC4">
      <w:pPr>
        <w:numPr>
          <w:ilvl w:val="0"/>
          <w:numId w:val="25"/>
        </w:numPr>
      </w:pPr>
      <w:r>
        <w:t>The transmission length in the Uplink DPCCH burst pattern shall be UE_DPCCH_burst_1 subframes.</w:t>
      </w:r>
    </w:p>
    <w:p w14:paraId="5290B1CF" w14:textId="77777777" w:rsidR="00EB3DC4" w:rsidRDefault="00EB3DC4">
      <w:pPr>
        <w:numPr>
          <w:ilvl w:val="0"/>
          <w:numId w:val="25"/>
        </w:numPr>
      </w:pPr>
      <w:r>
        <w:t>The gap length following the DPCCH transmission burst in the Uplink DPCCH burst pattern shall be</w:t>
      </w:r>
    </w:p>
    <w:p w14:paraId="5290B1D0" w14:textId="77777777" w:rsidR="00EB3DC4" w:rsidRPr="00A965AE" w:rsidRDefault="00EB3DC4">
      <w:pPr>
        <w:numPr>
          <w:ilvl w:val="1"/>
          <w:numId w:val="25"/>
        </w:numPr>
      </w:pPr>
      <w:r w:rsidRPr="00A965AE">
        <w:t>(UE_DTX_cycle_1 – UE_DPCCH_burst_1) subframes.</w:t>
      </w:r>
    </w:p>
    <w:p w14:paraId="5290B1D1" w14:textId="77777777" w:rsidR="00EB3DC4" w:rsidRDefault="00EB3DC4">
      <w:pPr>
        <w:numPr>
          <w:ilvl w:val="0"/>
          <w:numId w:val="25"/>
        </w:numPr>
      </w:pPr>
      <w:r>
        <w:t>The first subframe in each Uplink DPCCH burst pattern shall be such that</w:t>
      </w:r>
    </w:p>
    <w:p w14:paraId="5290B1D2" w14:textId="77777777" w:rsidR="00EB3DC4" w:rsidRDefault="00EB3DC4">
      <w:pPr>
        <w:numPr>
          <w:ilvl w:val="1"/>
          <w:numId w:val="25"/>
        </w:numPr>
      </w:pPr>
      <w:r>
        <w:t xml:space="preserve">the CFN and DPCCH subframe number S verify </w:t>
      </w:r>
      <w:r>
        <w:br/>
        <w:t xml:space="preserve">((5*CFN - UE_DTX_DRX_Offset + S) </w:t>
      </w:r>
      <w:r>
        <w:rPr>
          <w:b/>
        </w:rPr>
        <w:t>MOD</w:t>
      </w:r>
      <w:r>
        <w:t xml:space="preserve"> UE_DTX_cycle_1) = 0 </w:t>
      </w:r>
    </w:p>
    <w:p w14:paraId="5290B1D3" w14:textId="77777777" w:rsidR="00EB3DC4" w:rsidRDefault="00EB3DC4">
      <w:pPr>
        <w:rPr>
          <w:rStyle w:val="Strong"/>
          <w:b w:val="0"/>
        </w:rPr>
      </w:pPr>
      <w:r>
        <w:rPr>
          <w:rStyle w:val="Strong"/>
          <w:b w:val="0"/>
        </w:rPr>
        <w:t>In case the DTX cycle pattern changes during a transmission of an Uplink DPCCH burst, the following shall apply:</w:t>
      </w:r>
    </w:p>
    <w:p w14:paraId="5290B1D4" w14:textId="77777777" w:rsidR="00EB3DC4" w:rsidRDefault="00EB3DC4">
      <w:pPr>
        <w:numPr>
          <w:ilvl w:val="0"/>
          <w:numId w:val="38"/>
        </w:numPr>
        <w:rPr>
          <w:rStyle w:val="msoins0"/>
        </w:rPr>
      </w:pPr>
      <w:r>
        <w:rPr>
          <w:rStyle w:val="Strong"/>
          <w:b w:val="0"/>
        </w:rPr>
        <w:t>the previously derived length of the Uplink DPCCH burst which has already been started shall not be affected by the change of the DTX cycle pattern</w:t>
      </w:r>
      <w:r>
        <w:rPr>
          <w:rStyle w:val="msoins0"/>
          <w:color w:val="0000FF"/>
        </w:rPr>
        <w:t>.</w:t>
      </w:r>
    </w:p>
    <w:p w14:paraId="5290B1D5" w14:textId="77777777" w:rsidR="00EB3DC4" w:rsidRDefault="00EB3DC4">
      <w:pPr>
        <w:numPr>
          <w:ilvl w:val="0"/>
          <w:numId w:val="39"/>
        </w:numPr>
      </w:pPr>
      <w:r>
        <w:t>if the UL DPCCH burst, which is derived according to the new DTX cycle pattern, overlaps with the ongoing UL DPCCH burst, the non-overlapping portion of the burst, if any, shall be transmitted.</w:t>
      </w:r>
    </w:p>
    <w:p w14:paraId="5290B1D6" w14:textId="77777777" w:rsidR="00EB3DC4" w:rsidRDefault="00EB3DC4">
      <w:pPr>
        <w:numPr>
          <w:ilvl w:val="0"/>
          <w:numId w:val="38"/>
        </w:numPr>
      </w:pPr>
      <w:r>
        <w:t>the change in the DTX cycle pattern from UE_DTX_cycle_2 to UE_DTX_cycle_1 shall occur only at the end of an E-DCH transmission.</w:t>
      </w:r>
    </w:p>
    <w:p w14:paraId="5290B1D7" w14:textId="77777777" w:rsidR="00EB3DC4" w:rsidRDefault="00EB3DC4">
      <w:pPr>
        <w:pStyle w:val="NO"/>
      </w:pPr>
      <w:r>
        <w:t>NOTE:</w:t>
      </w:r>
      <w:r>
        <w:tab/>
        <w:t>The E-DCH transmission start time after data transmission inactivity may be restricted as described in [9] to allow discontinuous reception at Node B.</w:t>
      </w:r>
    </w:p>
    <w:p w14:paraId="5290B1D8" w14:textId="77777777" w:rsidR="00EB3DC4" w:rsidRDefault="00EB3DC4">
      <w:pPr>
        <w:ind w:left="360"/>
      </w:pPr>
      <w:r>
        <w:object w:dxaOrig="15613" w:dyaOrig="4527" w14:anchorId="5290C15C">
          <v:shape id="_x0000_i1185" type="#_x0000_t75" style="width:481.45pt;height:139.6pt" o:ole="">
            <v:imagedata r:id="rId270" o:title=""/>
          </v:shape>
          <o:OLEObject Type="Embed" ProgID="Visio.Drawing.11" ShapeID="_x0000_i1185" DrawAspect="Content" ObjectID="_1469050669" r:id="rId271"/>
        </w:object>
      </w:r>
    </w:p>
    <w:p w14:paraId="5290B1D9" w14:textId="77777777" w:rsidR="00EB3DC4" w:rsidRDefault="00EB3DC4">
      <w:pPr>
        <w:pStyle w:val="TF"/>
      </w:pPr>
      <w:r>
        <w:t>Figure 2A: Example for Uplink DPCCH burst pattern for 2ms E-DCH TTI beginning at CFN=1 (with UE_DTX_DRX_Offset = 6)</w:t>
      </w:r>
    </w:p>
    <w:p w14:paraId="5290B1DA" w14:textId="77777777" w:rsidR="00EB3DC4" w:rsidRDefault="00EB3DC4">
      <w:pPr>
        <w:keepNext/>
      </w:pPr>
    </w:p>
    <w:p w14:paraId="5290B1DB" w14:textId="77777777" w:rsidR="00EB3DC4" w:rsidRDefault="00EB3DC4">
      <w:pPr>
        <w:keepNext/>
      </w:pPr>
      <w:r>
        <w:object w:dxaOrig="16345" w:dyaOrig="5177" w14:anchorId="5290C15D">
          <v:shape id="_x0000_i1186" type="#_x0000_t75" style="width:482.1pt;height:152.75pt" o:ole="">
            <v:imagedata r:id="rId272" o:title=""/>
          </v:shape>
          <o:OLEObject Type="Embed" ProgID="Visio.Drawing.11" ShapeID="_x0000_i1186" DrawAspect="Content" ObjectID="_1469050670" r:id="rId273"/>
        </w:object>
      </w:r>
    </w:p>
    <w:p w14:paraId="5290B1DC" w14:textId="77777777" w:rsidR="00EB3DC4" w:rsidRDefault="00EB3DC4">
      <w:pPr>
        <w:pStyle w:val="TF"/>
      </w:pPr>
      <w:r>
        <w:t>Figure 2B: Example for Uplink DPCCH burst pattern for 10ms E-DCH TTI beginning at CFN=1 (with UE_DTX_DRX_Offset = 5)</w:t>
      </w:r>
    </w:p>
    <w:p w14:paraId="5290B1DD" w14:textId="77777777" w:rsidR="00EB3DC4" w:rsidRDefault="00EB3DC4">
      <w:pPr>
        <w:pStyle w:val="NO"/>
      </w:pPr>
      <w:r>
        <w:t xml:space="preserve">Note: Figures 2A and 2B do not show the application of preambles and postambles as described in </w:t>
      </w:r>
      <w:r w:rsidR="00A87D23">
        <w:t>subclause</w:t>
      </w:r>
      <w:r>
        <w:t xml:space="preserve"> 6C.2.2.</w:t>
      </w:r>
    </w:p>
    <w:p w14:paraId="5290B1DE" w14:textId="77777777" w:rsidR="00EB3DC4" w:rsidRDefault="00EB3DC4">
      <w:pPr>
        <w:pStyle w:val="Heading3"/>
      </w:pPr>
      <w:bookmarkStart w:id="397" w:name="_Toc390423436"/>
      <w:r>
        <w:t>6C.2.2</w:t>
      </w:r>
      <w:r>
        <w:tab/>
        <w:t>Uplink DPCCH preamble and postamble</w:t>
      </w:r>
      <w:bookmarkEnd w:id="397"/>
    </w:p>
    <w:p w14:paraId="5290B1DF" w14:textId="77777777" w:rsidR="00EB3DC4" w:rsidRDefault="00EB3DC4">
      <w:r>
        <w:t>NOTE: The “uplink DPCCH preamble” specified in this subclause is not the same as the “uplink DPCCH power control preamble” specified in clauses 4 and 5.</w:t>
      </w:r>
    </w:p>
    <w:p w14:paraId="5290B1E0" w14:textId="77777777" w:rsidR="00EB3DC4" w:rsidRDefault="00EB3DC4">
      <w:pPr>
        <w:pStyle w:val="Heading4"/>
      </w:pPr>
      <w:bookmarkStart w:id="398" w:name="_Toc390423437"/>
      <w:r>
        <w:t>6C.2.2.1</w:t>
      </w:r>
      <w:r>
        <w:tab/>
        <w:t>Uplink DPCCH preamble and postamble for the DPCCH only transmission</w:t>
      </w:r>
      <w:bookmarkEnd w:id="398"/>
    </w:p>
    <w:p w14:paraId="5290B1E1" w14:textId="77777777" w:rsidR="00EB3DC4" w:rsidRDefault="00EB3DC4">
      <w:r>
        <w:t>If a UE will start a transmission of DPCCH based on the Uplink DPCCH burst pattern at the start of slot s and finish its DPCCH transmission at the end of slot t, the UE shall start the DPCCH transmission at the start of slot s-2 and continue the DPCCH transmission till the end of slot t+1.</w:t>
      </w:r>
    </w:p>
    <w:p w14:paraId="5290B1E2" w14:textId="77777777" w:rsidR="00EB3DC4" w:rsidRDefault="00EB3DC4">
      <w:pPr>
        <w:pStyle w:val="Heading4"/>
      </w:pPr>
      <w:bookmarkStart w:id="399" w:name="_Toc390423438"/>
      <w:r>
        <w:t>6C.2.2.2</w:t>
      </w:r>
      <w:r>
        <w:tab/>
        <w:t>Uplink DPCCH preamble and postamble for the E-DCH transmission</w:t>
      </w:r>
      <w:bookmarkEnd w:id="399"/>
    </w:p>
    <w:p w14:paraId="5290B1E3" w14:textId="77777777" w:rsidR="00EB3DC4" w:rsidRDefault="00EB3DC4">
      <w:r>
        <w:t>If a UE will start a transmission of E-DPCCH and E-DPDCH on a E-DCH TTI, the UE shall start the DPCCH transmission 2 slots prior to the E-DCH TTI and continue the DPCCH transmission during the E-DCH TTI and consecutive E-DCH TTIs and 1 slot after the last consecutive E-DCH TTI.</w:t>
      </w:r>
    </w:p>
    <w:p w14:paraId="5290B1E4" w14:textId="77777777" w:rsidR="00EB3DC4" w:rsidRDefault="00EB3DC4">
      <w:r>
        <w:t>In addition, if there has not been any E-DCH transmission for the last Inactivity_Threshold_for_UE_DTX_cycle_2 E-DCH TTIs, and if a UE will start a transmission of E-DPCCH and E-DPDCH on a E-DCH TTI, the UE shall start the DPCCH transmission UE_DTX_long_preamble_length slots prior to the E-DCH TTI and continue the DPCCH transmission during the E-DCH TTI and consecutive E-DCH TTIs and 1 slot after the last consecutive E-DCH TTI.</w:t>
      </w:r>
    </w:p>
    <w:p w14:paraId="5290B1E5" w14:textId="77777777" w:rsidR="00EB3DC4" w:rsidRDefault="00EB3DC4">
      <w:pPr>
        <w:pStyle w:val="Heading4"/>
      </w:pPr>
      <w:bookmarkStart w:id="400" w:name="_Toc390423439"/>
      <w:r>
        <w:t>6C.2.2.3</w:t>
      </w:r>
      <w:r>
        <w:tab/>
        <w:t>Uplink DPCCH preamble and postamble for the HS-DPCCH transmission</w:t>
      </w:r>
      <w:bookmarkEnd w:id="400"/>
    </w:p>
    <w:p w14:paraId="5290B1E6" w14:textId="77777777" w:rsidR="00EB3DC4" w:rsidRDefault="00EB3DC4">
      <w:r>
        <w:t xml:space="preserve">If a UE will start a transmission of HARQ-ACK, the UE shall start the DPCCH transmission 2 slots prior to the DPCCH slot that coincides with or overlaps the start of the HARQ-ACK field, unless the HARQ-ACK transmission is an </w:t>
      </w:r>
      <w:r>
        <w:rPr>
          <w:rFonts w:eastAsia="?? ??"/>
          <w:lang w:eastAsia="ja-JP"/>
        </w:rPr>
        <w:t xml:space="preserve">HARQ Preamble (PRE) in an HS-DPCCH sub-frame </w:t>
      </w:r>
      <w:r>
        <w:rPr>
          <w:i/>
          <w:lang w:eastAsia="ko-KR"/>
        </w:rPr>
        <w:t>n</w:t>
      </w:r>
      <w:r>
        <w:rPr>
          <w:lang w:eastAsia="ko-KR"/>
        </w:rPr>
        <w:t xml:space="preserve"> – 2 as defined in subclause 6A.1.1</w:t>
      </w:r>
      <w:r>
        <w:t>. The UE shall continue the DPCCH transmission during the HARQ-ACK field and until the end of the first full DPCCH slot after the end of the HARQ-ACK field.</w:t>
      </w:r>
    </w:p>
    <w:p w14:paraId="5290B1E7" w14:textId="77777777" w:rsidR="00EB3DC4" w:rsidRDefault="00EB3DC4">
      <w:r>
        <w:t>If a UE will start a transmission of CQI, the UE shall start the DPCCH transmission 3 slots prior to the DPCCH slot that coincides with or overlaps the start of the CQI field, and continue the DPCCH transmission during the CQI field and until the end of the first full DPCCH slot after the end of the CQI field.</w:t>
      </w:r>
    </w:p>
    <w:p w14:paraId="5290B1E8" w14:textId="77777777" w:rsidR="00EB3DC4" w:rsidRDefault="00EB3DC4">
      <w:r>
        <w:t>In addition, if there has not been any E-DCH transmission for the last Inactivity_Threshold_for_UE_DTX_cycle_2 E-DCH TTIs, and if a UE will start a transmission of CQI, the UE shall start the DPCCH transmission (UE_DTX_long_preamble_length + 1) slots prior to the DPCCH slot that coincides with or overlaps the start of the CQI field, and continue the DPCCH transmission during the CQI field and until the end of the first full DPCCH slot after the end of the CQI field. If the transmission of the CQI is not known to the UE in advance due to the change of CQI_DTX_Priority from 0 to 1, or due to the change from UE_DTX_cycle_1 to UE_DTX_cycle_2, the preamble for the first CQI after the change may start late resulting in a shorter preamble.</w:t>
      </w:r>
    </w:p>
    <w:p w14:paraId="5290B1E9" w14:textId="77777777" w:rsidR="00EB3DC4" w:rsidRDefault="00EB3DC4">
      <w:pPr>
        <w:pStyle w:val="Heading2"/>
      </w:pPr>
      <w:bookmarkStart w:id="401" w:name="_Toc390423440"/>
      <w:r>
        <w:lastRenderedPageBreak/>
        <w:t>6C.3</w:t>
      </w:r>
      <w:r>
        <w:tab/>
        <w:t>Discontinuous downlink reception</w:t>
      </w:r>
      <w:bookmarkEnd w:id="401"/>
    </w:p>
    <w:p w14:paraId="5290B1EA" w14:textId="77777777" w:rsidR="00EB3DC4" w:rsidRDefault="00EB3DC4">
      <w:r>
        <w:t>The HS-SCCH reception pattern is derived from a discontinuous reception subframe numbering as follows.</w:t>
      </w:r>
    </w:p>
    <w:p w14:paraId="5290B1EB" w14:textId="77777777" w:rsidR="00EB3DC4" w:rsidRDefault="00EB3DC4">
      <w:r>
        <w:t>The discontinuous HS-SCCH reception subframe numbering is such that:</w:t>
      </w:r>
    </w:p>
    <w:p w14:paraId="5290B1EC" w14:textId="77777777" w:rsidR="00EB3DC4" w:rsidRDefault="00EB3DC4">
      <w:pPr>
        <w:pStyle w:val="B1"/>
      </w:pPr>
      <w:r>
        <w:t>-</w:t>
      </w:r>
      <w:r>
        <w:tab/>
        <w:t>A HS-SCCH discontinuous reception radio frame is 10 ms long and is indexed using CFN_DRX.</w:t>
      </w:r>
    </w:p>
    <w:p w14:paraId="5290B1ED" w14:textId="77777777" w:rsidR="00EB3DC4" w:rsidRDefault="00EB3DC4">
      <w:pPr>
        <w:pStyle w:val="B1"/>
      </w:pPr>
      <w:r>
        <w:t>-</w:t>
      </w:r>
      <w:r>
        <w:tab/>
        <w:t xml:space="preserve">The start of the HS-SCCH discontinuous reception radio frame of CFN_DRX n is aligned with the start of the HS-SCCH subframe that starts </w:t>
      </w:r>
      <w:r>
        <w:sym w:font="Symbol" w:char="F074"/>
      </w:r>
      <w:r>
        <w:rPr>
          <w:vertAlign w:val="subscript"/>
        </w:rPr>
        <w:t>DRX</w:t>
      </w:r>
      <w:r>
        <w:t xml:space="preserve"> chips after the start of the associated downlink F-DPCH of CFN n where </w:t>
      </w:r>
      <w:r>
        <w:object w:dxaOrig="3560" w:dyaOrig="360" w14:anchorId="5290C15E">
          <v:shape id="_x0000_i1187" type="#_x0000_t75" style="width:177.8pt;height:18.15pt" o:ole="">
            <v:imagedata r:id="rId274" o:title=""/>
          </v:shape>
          <o:OLEObject Type="Embed" ProgID="Equation.3" ShapeID="_x0000_i1187" DrawAspect="Content" ObjectID="_1469050671" r:id="rId275"/>
        </w:object>
      </w:r>
      <w:r>
        <w:t>.</w:t>
      </w:r>
    </w:p>
    <w:p w14:paraId="5290B1EE" w14:textId="77777777" w:rsidR="00EB3DC4" w:rsidRDefault="00EB3DC4">
      <w:pPr>
        <w:pStyle w:val="B1"/>
      </w:pPr>
      <w:r>
        <w:t>-</w:t>
      </w:r>
      <w:r>
        <w:tab/>
        <w:t>The HS-SCCH subframe S_DRX=0 is aligned with the start of the HS-SCCH discontinuous reception radio frame. The HS-SCCH subframes are numbered S_DRX=0 to S_DRX=4.</w:t>
      </w:r>
    </w:p>
    <w:p w14:paraId="5290B1EF" w14:textId="77777777" w:rsidR="00EB3DC4" w:rsidRDefault="00EB3DC4">
      <w:pPr>
        <w:pStyle w:val="B1"/>
      </w:pPr>
      <w:r>
        <w:t>-</w:t>
      </w:r>
      <w:r>
        <w:tab/>
        <w:t xml:space="preserve">The HS-PDSCH discontinuous reception radio frame of CFN_DRX n starts </w:t>
      </w:r>
      <w:r>
        <w:rPr>
          <w:sz w:val="24"/>
          <w:szCs w:val="24"/>
        </w:rPr>
        <w:sym w:font="Symbol" w:char="F074"/>
      </w:r>
      <w:r>
        <w:rPr>
          <w:vertAlign w:val="subscript"/>
        </w:rPr>
        <w:t>HS-PDSCH</w:t>
      </w:r>
      <w:r>
        <w:t xml:space="preserve"> chips after the start of the HS-SCCH discontinuous reception radio frame of CFN_DRX n. The HS-PDSCH subframe S_DRX=0 is aligned with the start of the HS-PDSCH discontinuous reception radio frame. The HS-PDSCH subframes are numbered S_DRX=0 to S_DRX=4.</w:t>
      </w:r>
    </w:p>
    <w:p w14:paraId="5290B1F0" w14:textId="77777777" w:rsidR="00EB3DC4" w:rsidRDefault="00EB3DC4">
      <w:pPr>
        <w:pStyle w:val="B1"/>
      </w:pPr>
      <w:r>
        <w:t>-</w:t>
      </w:r>
      <w:r>
        <w:tab/>
        <w:t>The HS-DPCCH discontinuous transmission radio frame of CFN_DRX n starts at the HS-DPCCH subframe boundary closest in time to 1280 chips after the start of the HS-SCCH discontinuous reception radio frame of CFN_DRX n as received at the UE. The HS-DPCCH subframe S_DRX=0 is aligned with the start of the HS-DPCCH discontinuous transmission radio frame. The HS-DPCCH subframes are numbered S_DRX=0 to S_DRX=4.</w:t>
      </w:r>
    </w:p>
    <w:p w14:paraId="5290B1F1" w14:textId="77777777" w:rsidR="00EB3DC4" w:rsidRDefault="00EB3DC4">
      <w:r>
        <w:t>The HS-SCCH reception pattern is the set of subframes whose HS-SCCH discontinuous reception radio frame number CFN_DRX and subframe number S_DRX verify:</w:t>
      </w:r>
    </w:p>
    <w:p w14:paraId="5290B1F2" w14:textId="77777777" w:rsidR="00EB3DC4" w:rsidRDefault="00EB3DC4">
      <w:pPr>
        <w:jc w:val="center"/>
      </w:pPr>
      <w:r>
        <w:t xml:space="preserve">((5*CFN_DRX - UE_DTX_DRX_Offset + S_DRX ) </w:t>
      </w:r>
      <w:smartTag w:uri="urn:schemas-microsoft-com:office:smarttags" w:element="PersonName">
        <w:smartTag w:uri="urn:schemas:contacts" w:element="GivenName">
          <w:r>
            <w:rPr>
              <w:b/>
            </w:rPr>
            <w:t>MOD</w:t>
          </w:r>
        </w:smartTag>
        <w:r>
          <w:t xml:space="preserve"> </w:t>
        </w:r>
        <w:smartTag w:uri="urn:schemas:contacts" w:element="Sn">
          <w:r>
            <w:t>UE_DRX</w:t>
          </w:r>
        </w:smartTag>
      </w:smartTag>
      <w:r>
        <w:t xml:space="preserve"> cycle) = 0</w:t>
      </w:r>
    </w:p>
    <w:p w14:paraId="5290B1F3" w14:textId="77777777" w:rsidR="00EB3DC4" w:rsidRDefault="00EB3DC4">
      <w:pPr>
        <w:autoSpaceDE w:val="0"/>
        <w:autoSpaceDN w:val="0"/>
        <w:adjustRightInd w:val="0"/>
        <w:rPr>
          <w:rFonts w:eastAsia="Times New Roman"/>
        </w:rPr>
      </w:pPr>
      <w:r>
        <w:rPr>
          <w:rFonts w:eastAsia="Times New Roman"/>
        </w:rPr>
        <w:t xml:space="preserve">When DL_DRX_Active is FALSE (see </w:t>
      </w:r>
      <w:r w:rsidR="00A87D23">
        <w:rPr>
          <w:rFonts w:eastAsia="Times New Roman"/>
        </w:rPr>
        <w:t>clause</w:t>
      </w:r>
      <w:r>
        <w:rPr>
          <w:rFonts w:eastAsia="Times New Roman"/>
        </w:rPr>
        <w:t xml:space="preserve"> 6C), the UE shall monitor and receive all downlink physical channels continuously.</w:t>
      </w:r>
    </w:p>
    <w:p w14:paraId="5290B1F4" w14:textId="77777777" w:rsidR="00EB3DC4" w:rsidRDefault="00EB3DC4">
      <w:pPr>
        <w:autoSpaceDE w:val="0"/>
        <w:autoSpaceDN w:val="0"/>
        <w:adjustRightInd w:val="0"/>
        <w:rPr>
          <w:rFonts w:eastAsia="Times New Roman"/>
        </w:rPr>
      </w:pPr>
      <w:r>
        <w:rPr>
          <w:rFonts w:eastAsia="Times New Roman"/>
        </w:rPr>
        <w:t xml:space="preserve">When DL_DRX_Active is TRUE (see </w:t>
      </w:r>
      <w:r w:rsidR="00A87D23">
        <w:rPr>
          <w:rFonts w:eastAsia="Times New Roman"/>
        </w:rPr>
        <w:t>clause</w:t>
      </w:r>
      <w:r>
        <w:rPr>
          <w:rFonts w:eastAsia="Times New Roman"/>
        </w:rPr>
        <w:t xml:space="preserve"> 6C), the UE shall continue to receive F-DPCH as described in </w:t>
      </w:r>
      <w:r w:rsidR="00A87D23">
        <w:rPr>
          <w:rFonts w:eastAsia="Times New Roman"/>
        </w:rPr>
        <w:t>subclause</w:t>
      </w:r>
      <w:r>
        <w:rPr>
          <w:rFonts w:eastAsia="Times New Roman"/>
        </w:rPr>
        <w:t xml:space="preserve"> 5.1 and the UE need not receive physical downlink channels other than the F-DPCH except for the following cases:</w:t>
      </w:r>
    </w:p>
    <w:p w14:paraId="5290B1F5" w14:textId="77777777" w:rsidR="00EB3DC4" w:rsidRDefault="00EB3DC4">
      <w:pPr>
        <w:numPr>
          <w:ilvl w:val="0"/>
          <w:numId w:val="26"/>
        </w:numPr>
        <w:autoSpaceDE w:val="0"/>
        <w:autoSpaceDN w:val="0"/>
        <w:adjustRightInd w:val="0"/>
        <w:ind w:left="720" w:hanging="360"/>
        <w:rPr>
          <w:rFonts w:eastAsia="Times New Roman"/>
        </w:rPr>
      </w:pPr>
      <w:r>
        <w:rPr>
          <w:rFonts w:eastAsia="Times New Roman"/>
        </w:rPr>
        <w:t>The UE shall receive E-HICH (sub-)frame corresponding to an E-DCH transmission as specified in subclause 6B.</w:t>
      </w:r>
    </w:p>
    <w:p w14:paraId="5290B1F6" w14:textId="77777777" w:rsidR="00EB3DC4" w:rsidRDefault="00EB3DC4">
      <w:pPr>
        <w:numPr>
          <w:ilvl w:val="0"/>
          <w:numId w:val="26"/>
        </w:numPr>
        <w:autoSpaceDE w:val="0"/>
        <w:autoSpaceDN w:val="0"/>
        <w:adjustRightInd w:val="0"/>
        <w:ind w:left="720" w:hanging="360"/>
        <w:rPr>
          <w:rFonts w:eastAsia="Times New Roman"/>
        </w:rPr>
      </w:pPr>
      <w:r>
        <w:rPr>
          <w:rFonts w:eastAsia="Times New Roman"/>
        </w:rPr>
        <w:t>The UE shall monitor the HS-SCCH subframes in the HS-SCCH reception pattern.</w:t>
      </w:r>
    </w:p>
    <w:p w14:paraId="5290B1F7" w14:textId="77777777" w:rsidR="00EB3DC4" w:rsidRDefault="00EB3DC4">
      <w:pPr>
        <w:numPr>
          <w:ilvl w:val="0"/>
          <w:numId w:val="26"/>
        </w:numPr>
        <w:autoSpaceDE w:val="0"/>
        <w:autoSpaceDN w:val="0"/>
        <w:adjustRightInd w:val="0"/>
        <w:ind w:left="720" w:hanging="360"/>
        <w:rPr>
          <w:rFonts w:eastAsia="Times New Roman"/>
        </w:rPr>
      </w:pPr>
      <w:r>
        <w:rPr>
          <w:rFonts w:eastAsia="Times New Roman"/>
        </w:rPr>
        <w:t xml:space="preserve">The UE shall receive an HS-PDSCH subframe as specified in </w:t>
      </w:r>
      <w:r w:rsidR="00A87D23">
        <w:rPr>
          <w:rFonts w:eastAsia="Times New Roman"/>
        </w:rPr>
        <w:t>subclause</w:t>
      </w:r>
      <w:r>
        <w:rPr>
          <w:rFonts w:eastAsia="Times New Roman"/>
        </w:rPr>
        <w:t xml:space="preserve"> 6A.</w:t>
      </w:r>
    </w:p>
    <w:p w14:paraId="5290B1F8" w14:textId="77777777" w:rsidR="00EB3DC4" w:rsidRDefault="00EB3DC4">
      <w:pPr>
        <w:numPr>
          <w:ilvl w:val="0"/>
          <w:numId w:val="26"/>
        </w:numPr>
        <w:autoSpaceDE w:val="0"/>
        <w:autoSpaceDN w:val="0"/>
        <w:adjustRightInd w:val="0"/>
        <w:ind w:left="720" w:hanging="360"/>
        <w:rPr>
          <w:rFonts w:eastAsia="Times New Roman"/>
        </w:rPr>
      </w:pPr>
      <w:r>
        <w:rPr>
          <w:rFonts w:eastAsia="Times New Roman"/>
        </w:rPr>
        <w:t xml:space="preserve">The UE has received an HS-SCCH or an HS-PDSCH subframe during the last </w:t>
      </w:r>
      <w:r>
        <w:t>Inactivity_Threshold_for_UE_DRX_cycle subframes which was not an HS-SCCH order.</w:t>
      </w:r>
    </w:p>
    <w:p w14:paraId="5290B1F9" w14:textId="77777777" w:rsidR="00EB3DC4" w:rsidRDefault="00EB3DC4">
      <w:pPr>
        <w:numPr>
          <w:ilvl w:val="0"/>
          <w:numId w:val="26"/>
        </w:numPr>
        <w:autoSpaceDE w:val="0"/>
        <w:autoSpaceDN w:val="0"/>
        <w:adjustRightInd w:val="0"/>
        <w:ind w:left="720" w:hanging="360"/>
      </w:pPr>
      <w:r>
        <w:t xml:space="preserve">The UE shall monitor E-AGCH </w:t>
      </w:r>
      <w:r w:rsidR="00D65356">
        <w:t xml:space="preserve">and E-ROCH </w:t>
      </w:r>
      <w:r>
        <w:t>transmission from the serving E-DCH cell in the following cases:</w:t>
      </w:r>
    </w:p>
    <w:p w14:paraId="5290B1FA" w14:textId="77777777" w:rsidR="00EB3DC4" w:rsidRDefault="00EB3DC4">
      <w:pPr>
        <w:numPr>
          <w:ilvl w:val="1"/>
          <w:numId w:val="21"/>
        </w:numPr>
        <w:autoSpaceDE w:val="0"/>
        <w:autoSpaceDN w:val="0"/>
        <w:adjustRightInd w:val="0"/>
      </w:pPr>
      <w:r>
        <w:t>If UE_DRX_Grant_Monitoring is TRUE and the E-AGCH</w:t>
      </w:r>
      <w:r w:rsidR="00D65356">
        <w:t>/E-ROCH</w:t>
      </w:r>
      <w:r>
        <w:t xml:space="preserve"> subframe (in case of a 2ms TTI) or </w:t>
      </w:r>
      <w:r w:rsidR="00D65356">
        <w:t xml:space="preserve">E-AGCH </w:t>
      </w:r>
      <w:r>
        <w:t>frame (in case of a 10ms TTI) overlaps with the start of an HS-SCCH reception subframe as defined in the HS-SCCH reception pattern,</w:t>
      </w:r>
    </w:p>
    <w:p w14:paraId="5290B1FB" w14:textId="77777777" w:rsidR="00EB3DC4" w:rsidRDefault="00EB3DC4">
      <w:pPr>
        <w:numPr>
          <w:ilvl w:val="1"/>
          <w:numId w:val="21"/>
        </w:numPr>
        <w:autoSpaceDE w:val="0"/>
        <w:autoSpaceDN w:val="0"/>
        <w:adjustRightInd w:val="0"/>
      </w:pPr>
      <w:r>
        <w:t>When conditions defined in subclause 11.8.1.8 of [9] are fulfilled.</w:t>
      </w:r>
    </w:p>
    <w:p w14:paraId="5290B1FC" w14:textId="77777777" w:rsidR="00EB3DC4" w:rsidRDefault="00EB3DC4">
      <w:pPr>
        <w:numPr>
          <w:ilvl w:val="0"/>
          <w:numId w:val="26"/>
        </w:numPr>
        <w:autoSpaceDE w:val="0"/>
        <w:autoSpaceDN w:val="0"/>
        <w:adjustRightInd w:val="0"/>
        <w:ind w:left="720" w:hanging="360"/>
      </w:pPr>
      <w:r>
        <w:t>The UE shall monitor E-RGCH transmission from a cell in the serving E-DCH radio link set in the following cases:</w:t>
      </w:r>
    </w:p>
    <w:p w14:paraId="5290B1FD" w14:textId="77777777" w:rsidR="00EB3DC4" w:rsidRDefault="00EB3DC4">
      <w:pPr>
        <w:numPr>
          <w:ilvl w:val="1"/>
          <w:numId w:val="21"/>
        </w:numPr>
        <w:autoSpaceDE w:val="0"/>
        <w:autoSpaceDN w:val="0"/>
        <w:adjustRightInd w:val="0"/>
      </w:pPr>
      <w:r>
        <w:t>If UE_DRX_Grant_Monitoring is TRUE and the corresponding subframe (in case of a 2ms TTI) or frame (in case of a 10ms TTI) of the serving cell E-RGCH overlaps with the start of an HS-SCCH reception subframe as defined in the HS-SCCH reception pattern.</w:t>
      </w:r>
    </w:p>
    <w:p w14:paraId="5290B1FE" w14:textId="77777777" w:rsidR="00EB3DC4" w:rsidRDefault="00EB3DC4">
      <w:pPr>
        <w:numPr>
          <w:ilvl w:val="1"/>
          <w:numId w:val="21"/>
        </w:numPr>
        <w:autoSpaceDE w:val="0"/>
        <w:autoSpaceDN w:val="0"/>
        <w:adjustRightInd w:val="0"/>
      </w:pPr>
      <w:r>
        <w:t>When conditions defined in subclause 11.8.1.8 of [9] are fulfilled.</w:t>
      </w:r>
    </w:p>
    <w:p w14:paraId="5290B1FF" w14:textId="77777777" w:rsidR="00EB3DC4" w:rsidRDefault="00EB3DC4">
      <w:pPr>
        <w:numPr>
          <w:ilvl w:val="0"/>
          <w:numId w:val="26"/>
        </w:numPr>
        <w:autoSpaceDE w:val="0"/>
        <w:autoSpaceDN w:val="0"/>
        <w:adjustRightInd w:val="0"/>
        <w:ind w:left="720" w:hanging="360"/>
        <w:rPr>
          <w:rFonts w:eastAsia="Times New Roman"/>
        </w:rPr>
      </w:pPr>
      <w:r>
        <w:lastRenderedPageBreak/>
        <w:t>The UE shall monitor the E-RGCH(s) from all the other cells in the E-DCH active set, except from the cells in the serving E-DCH radio link set, in the following case:</w:t>
      </w:r>
    </w:p>
    <w:p w14:paraId="5290B200" w14:textId="77777777" w:rsidR="00EB3DC4" w:rsidRDefault="00EB3DC4">
      <w:pPr>
        <w:numPr>
          <w:ilvl w:val="0"/>
          <w:numId w:val="30"/>
        </w:numPr>
        <w:tabs>
          <w:tab w:val="clear" w:pos="360"/>
          <w:tab w:val="num" w:pos="1560"/>
        </w:tabs>
        <w:autoSpaceDE w:val="0"/>
        <w:autoSpaceDN w:val="0"/>
        <w:adjustRightInd w:val="0"/>
        <w:ind w:left="1560"/>
      </w:pPr>
      <w:r>
        <w:t>When conditions defined as determined in subclause 11.8.1.8 of [9] are fulfilled.</w:t>
      </w:r>
    </w:p>
    <w:p w14:paraId="5290B201" w14:textId="77777777" w:rsidR="00EB3DC4" w:rsidRDefault="00EB3DC4">
      <w:r>
        <w:t>The HS-SCCH reception pattern is illustrated by Figure 2C for a 2ms E-DCH TTI. The grey subframes correspond to the HS-SCCH reception pattern UE_DRX_cycle=4.</w:t>
      </w:r>
    </w:p>
    <w:p w14:paraId="5290B202" w14:textId="77777777" w:rsidR="00EB3DC4" w:rsidRDefault="00BF152F">
      <w:pPr>
        <w:pStyle w:val="TH"/>
      </w:pPr>
      <w:r>
        <w:rPr>
          <w:noProof/>
          <w:lang w:val="en-US"/>
        </w:rPr>
        <w:drawing>
          <wp:inline distT="0" distB="0" distL="0" distR="0" wp14:anchorId="5290C15F" wp14:editId="5290C160">
            <wp:extent cx="6120765" cy="2767965"/>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6120765" cy="2767965"/>
                    </a:xfrm>
                    <a:prstGeom prst="rect">
                      <a:avLst/>
                    </a:prstGeom>
                    <a:noFill/>
                    <a:ln>
                      <a:noFill/>
                    </a:ln>
                  </pic:spPr>
                </pic:pic>
              </a:graphicData>
            </a:graphic>
          </wp:inline>
        </w:drawing>
      </w:r>
      <w:r w:rsidR="00EB3DC4">
        <w:t xml:space="preserve">Figure 2C: Example for HS-SCCH reception pattern, 2ms E-DCH TTI </w:t>
      </w:r>
    </w:p>
    <w:p w14:paraId="5290B203" w14:textId="77777777" w:rsidR="00EB3DC4" w:rsidRDefault="00EB3DC4">
      <w:r>
        <w:t xml:space="preserve">The HS-SCCH reception pattern is illustrated by Figure 2D for a 10 ms TTI E-DCH. The grey subframes correspond to the HS-SCCH reception pattern </w:t>
      </w:r>
      <w:r>
        <w:rPr>
          <w:i/>
        </w:rPr>
        <w:t>UE_DRX_cycle</w:t>
      </w:r>
      <w:r>
        <w:t>=5.</w:t>
      </w:r>
    </w:p>
    <w:p w14:paraId="5290B204" w14:textId="77777777" w:rsidR="00EB3DC4" w:rsidRDefault="00BF152F">
      <w:pPr>
        <w:pStyle w:val="TH"/>
      </w:pPr>
      <w:r>
        <w:rPr>
          <w:noProof/>
          <w:lang w:val="en-US"/>
        </w:rPr>
        <w:drawing>
          <wp:inline distT="0" distB="0" distL="0" distR="0" wp14:anchorId="5290C161" wp14:editId="5290C162">
            <wp:extent cx="6112510" cy="2792730"/>
            <wp:effectExtent l="0" t="0" r="254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6112510" cy="2792730"/>
                    </a:xfrm>
                    <a:prstGeom prst="rect">
                      <a:avLst/>
                    </a:prstGeom>
                    <a:noFill/>
                    <a:ln>
                      <a:noFill/>
                    </a:ln>
                  </pic:spPr>
                </pic:pic>
              </a:graphicData>
            </a:graphic>
          </wp:inline>
        </w:drawing>
      </w:r>
      <w:r w:rsidR="00EB3DC4">
        <w:t xml:space="preserve">Figure 2D: Example for HS-SCCH reception pattern, 10ms E-DCH TTI </w:t>
      </w:r>
    </w:p>
    <w:p w14:paraId="5290B205" w14:textId="77777777" w:rsidR="0053217E" w:rsidRDefault="0053217E" w:rsidP="0053217E"/>
    <w:p w14:paraId="5290B206" w14:textId="77777777" w:rsidR="0053217E" w:rsidRDefault="0053217E" w:rsidP="0053217E">
      <w:pPr>
        <w:pStyle w:val="Heading4"/>
      </w:pPr>
      <w:bookmarkStart w:id="402" w:name="_Toc390423441"/>
      <w:r>
        <w:t>6C.3.1</w:t>
      </w:r>
      <w:r>
        <w:tab/>
        <w:t>Discontinuous downlink reception when the UE is in Multiflow mode</w:t>
      </w:r>
      <w:bookmarkEnd w:id="402"/>
    </w:p>
    <w:p w14:paraId="5290B207" w14:textId="77777777" w:rsidR="0053217E" w:rsidRDefault="0053217E" w:rsidP="0053217E">
      <w:r w:rsidRPr="00F0434C">
        <w:t xml:space="preserve">When the UE is in Multiflow mode the discontinuous downlink reception for the time reference cell operates as defined in </w:t>
      </w:r>
      <w:r w:rsidR="00A87D23">
        <w:t>subclause</w:t>
      </w:r>
      <w:r w:rsidRPr="00F0434C">
        <w:t xml:space="preserve"> 6C.3 for the case when the UE is not in Multiflow mode.</w:t>
      </w:r>
    </w:p>
    <w:p w14:paraId="5290B208" w14:textId="77777777" w:rsidR="00553724" w:rsidRDefault="00553724" w:rsidP="00553724">
      <w:r w:rsidRPr="00AF2CBF">
        <w:t xml:space="preserve">The discontinuous HS-SCCH reception subframe numbering </w:t>
      </w:r>
      <w:r w:rsidRPr="00AF2CBF">
        <w:rPr>
          <w:rFonts w:hint="eastAsia"/>
          <w:lang w:eastAsia="zh-CN"/>
        </w:rPr>
        <w:t>in the non-tim</w:t>
      </w:r>
      <w:r w:rsidRPr="00AF2CBF">
        <w:rPr>
          <w:lang w:eastAsia="zh-CN"/>
        </w:rPr>
        <w:t>e</w:t>
      </w:r>
      <w:r w:rsidRPr="00AF2CBF">
        <w:rPr>
          <w:rFonts w:hint="eastAsia"/>
          <w:lang w:eastAsia="zh-CN"/>
        </w:rPr>
        <w:t xml:space="preserve"> reference cell</w:t>
      </w:r>
      <w:r w:rsidRPr="00AF2CBF">
        <w:t xml:space="preserve"> </w:t>
      </w:r>
      <w:r>
        <w:rPr>
          <w:lang w:val="en-US" w:eastAsia="zh-CN"/>
        </w:rPr>
        <w:t>at the UE</w:t>
      </w:r>
      <w:r>
        <w:rPr>
          <w:rFonts w:hint="eastAsia"/>
          <w:lang w:val="en-US" w:eastAsia="zh-CN"/>
        </w:rPr>
        <w:t xml:space="preserve"> </w:t>
      </w:r>
      <w:r w:rsidRPr="00AF2CBF">
        <w:t>is such that</w:t>
      </w:r>
      <w:r>
        <w:t>:</w:t>
      </w:r>
    </w:p>
    <w:p w14:paraId="5290B209" w14:textId="77777777" w:rsidR="00553724" w:rsidRDefault="00553724" w:rsidP="00553724">
      <w:pPr>
        <w:pStyle w:val="B1"/>
        <w:rPr>
          <w:lang w:eastAsia="zh-CN"/>
        </w:rPr>
      </w:pPr>
      <w:r w:rsidRPr="00AF2CBF">
        <w:t>-</w:t>
      </w:r>
      <w:r w:rsidRPr="00AF2CBF">
        <w:tab/>
        <w:t>The HS-</w:t>
      </w:r>
      <w:r>
        <w:t>S</w:t>
      </w:r>
      <w:r w:rsidRPr="00AF2CBF">
        <w:t>CCH discontinuous transmission radio frame of CFN_DRX n</w:t>
      </w:r>
      <w:r>
        <w:t xml:space="preserve"> in the non-time reference cell is derived from t</w:t>
      </w:r>
      <w:r w:rsidRPr="00AF2CBF">
        <w:t>he HS-</w:t>
      </w:r>
      <w:r>
        <w:rPr>
          <w:rFonts w:hint="eastAsia"/>
          <w:lang w:eastAsia="zh-CN"/>
        </w:rPr>
        <w:t>S</w:t>
      </w:r>
      <w:r w:rsidRPr="00AF2CBF">
        <w:t>CCH discontinuous transmission radio frame of CFN_DRX n</w:t>
      </w:r>
      <w:r>
        <w:t xml:space="preserve"> in the time reference cell, </w:t>
      </w:r>
      <w:r w:rsidRPr="0016458B">
        <w:rPr>
          <w:lang w:val="en-US" w:eastAsia="zh-CN"/>
        </w:rPr>
        <w:t xml:space="preserve">with the </w:t>
      </w:r>
      <w:r>
        <w:rPr>
          <w:lang w:val="en-US" w:eastAsia="zh-CN"/>
        </w:rPr>
        <w:lastRenderedPageBreak/>
        <w:t xml:space="preserve">related HS-PDSCH subframes are paired subframes, i.e. the </w:t>
      </w:r>
      <w:r w:rsidRPr="0016458B">
        <w:rPr>
          <w:lang w:val="en-US" w:eastAsia="zh-CN"/>
        </w:rPr>
        <w:t>corresponding HARQ-ACK fields in the same HS-DPCCH sub-frame</w:t>
      </w:r>
      <w:r w:rsidRPr="00AF2CBF">
        <w:t>.</w:t>
      </w:r>
    </w:p>
    <w:p w14:paraId="5290B20A" w14:textId="77777777" w:rsidR="00553724" w:rsidRDefault="00553724" w:rsidP="0094287B">
      <w:pPr>
        <w:pStyle w:val="B1"/>
        <w:rPr>
          <w:lang w:eastAsia="zh-CN"/>
        </w:rPr>
      </w:pPr>
      <w:r w:rsidRPr="00AF2CBF">
        <w:t>-</w:t>
      </w:r>
      <w:r w:rsidRPr="00AF2CBF">
        <w:tab/>
        <w:t>The HS-DPCCH discontinuous transmission radio frame of CFN_DRX n</w:t>
      </w:r>
      <w:r>
        <w:t xml:space="preserve"> in the non-time reference cell is identical to the </w:t>
      </w:r>
      <w:r w:rsidRPr="00AF2CBF">
        <w:t>HS-DPCCH discontinuous transmission radio frame of CFN_DRX n</w:t>
      </w:r>
      <w:r>
        <w:t xml:space="preserve"> in the time reference cell.</w:t>
      </w:r>
    </w:p>
    <w:p w14:paraId="5290B20B" w14:textId="77777777" w:rsidR="0053217E" w:rsidRPr="00AF2CBF" w:rsidRDefault="0053217E" w:rsidP="0053217E">
      <w:r w:rsidRPr="00AF2CBF">
        <w:t xml:space="preserve">The discontinuous HS-SCCH reception subframe numbering </w:t>
      </w:r>
      <w:r w:rsidRPr="00AF2CBF">
        <w:rPr>
          <w:rFonts w:eastAsia="SimSun" w:hint="eastAsia"/>
          <w:lang w:eastAsia="zh-CN"/>
        </w:rPr>
        <w:t>in the non-tim</w:t>
      </w:r>
      <w:r w:rsidRPr="00AF2CBF">
        <w:rPr>
          <w:rFonts w:eastAsia="SimSun"/>
          <w:lang w:eastAsia="zh-CN"/>
        </w:rPr>
        <w:t>e</w:t>
      </w:r>
      <w:r w:rsidRPr="00AF2CBF">
        <w:rPr>
          <w:rFonts w:eastAsia="SimSun" w:hint="eastAsia"/>
          <w:lang w:eastAsia="zh-CN"/>
        </w:rPr>
        <w:t xml:space="preserve"> reference cell</w:t>
      </w:r>
      <w:r w:rsidRPr="00AF2CBF">
        <w:t xml:space="preserve"> </w:t>
      </w:r>
      <w:r w:rsidR="00553724">
        <w:t xml:space="preserve">at the </w:t>
      </w:r>
      <w:r w:rsidR="00553724">
        <w:rPr>
          <w:rFonts w:hint="eastAsia"/>
          <w:lang w:eastAsia="zh-CN"/>
        </w:rPr>
        <w:t xml:space="preserve">NodeB </w:t>
      </w:r>
      <w:r w:rsidRPr="00AF2CBF">
        <w:t>is such that:</w:t>
      </w:r>
    </w:p>
    <w:p w14:paraId="5290B20C" w14:textId="77777777" w:rsidR="0053217E" w:rsidRPr="00AF2CBF" w:rsidRDefault="0053217E" w:rsidP="0053217E">
      <w:pPr>
        <w:pStyle w:val="B1"/>
      </w:pPr>
      <w:r w:rsidRPr="00AF2CBF">
        <w:t>-</w:t>
      </w:r>
      <w:r w:rsidRPr="00AF2CBF">
        <w:tab/>
        <w:t>A HS-SCCH discontinuous reception radio frame is 10 ms long and is indexed using CFN_DRX.</w:t>
      </w:r>
    </w:p>
    <w:p w14:paraId="5290B20D" w14:textId="77777777" w:rsidR="0053217E" w:rsidRPr="00F0434C" w:rsidRDefault="0053217E" w:rsidP="0053217E">
      <w:pPr>
        <w:pStyle w:val="B1"/>
        <w:rPr>
          <w:rFonts w:eastAsia="SimSun"/>
          <w:lang w:eastAsia="zh-CN"/>
        </w:rPr>
      </w:pPr>
      <w:r w:rsidRPr="00F0434C">
        <w:t>-</w:t>
      </w:r>
      <w:r w:rsidRPr="00F0434C">
        <w:tab/>
        <w:t xml:space="preserve">The start of the HS-SCCH discontinuous reception radio frame of CFN_DRX n is aligned with the start of the HS-SCCH subframe that starts </w:t>
      </w:r>
      <w:r w:rsidRPr="00F0434C">
        <w:sym w:font="Symbol" w:char="F074"/>
      </w:r>
      <w:r w:rsidRPr="00F0434C">
        <w:rPr>
          <w:vertAlign w:val="subscript"/>
        </w:rPr>
        <w:t>DRX</w:t>
      </w:r>
      <w:r w:rsidRPr="00F0434C">
        <w:t xml:space="preserve"> chips after the start of the associated downlink F-DPCH of CFN n where </w:t>
      </w:r>
      <w:r w:rsidRPr="00F0434C">
        <w:rPr>
          <w:position w:val="-12"/>
        </w:rPr>
        <w:object w:dxaOrig="5960" w:dyaOrig="360" w14:anchorId="5290C163">
          <v:shape id="_x0000_i1188" type="#_x0000_t75" style="width:297.4pt;height:18.15pt" o:ole="">
            <v:imagedata r:id="rId278" o:title=""/>
          </v:shape>
          <o:OLEObject Type="Embed" ProgID="Equation.3" ShapeID="_x0000_i1188" DrawAspect="Content" ObjectID="_1469050672" r:id="rId279"/>
        </w:object>
      </w:r>
      <w:r w:rsidRPr="00F0434C">
        <w:t>,</w:t>
      </w:r>
      <w:r w:rsidRPr="00F0434C">
        <w:rPr>
          <w:rFonts w:eastAsia="SimSun" w:hint="eastAsia"/>
          <w:lang w:eastAsia="zh-CN"/>
        </w:rPr>
        <w:t xml:space="preserve"> </w:t>
      </w:r>
      <w:r w:rsidRPr="00F0434C">
        <w:rPr>
          <w:rFonts w:eastAsia="SimSun"/>
          <w:lang w:eastAsia="zh-CN"/>
        </w:rPr>
        <w:t xml:space="preserve">and </w:t>
      </w:r>
      <w:r w:rsidRPr="00F0434C">
        <w:rPr>
          <w:rFonts w:eastAsia="SimSun"/>
          <w:i/>
          <w:iCs/>
          <w:lang w:eastAsia="zh-CN"/>
        </w:rPr>
        <w:t>DRX_OFFSET</w:t>
      </w:r>
      <w:r w:rsidRPr="00F0434C">
        <w:rPr>
          <w:rFonts w:eastAsia="SimSun"/>
          <w:lang w:eastAsia="zh-CN"/>
        </w:rPr>
        <w:t xml:space="preserve"> is defined </w:t>
      </w:r>
      <w:r w:rsidR="00553724">
        <w:rPr>
          <w:lang w:eastAsia="zh-CN"/>
        </w:rPr>
        <w:t xml:space="preserve">as </w:t>
      </w:r>
      <w:r w:rsidR="00553724" w:rsidRPr="00845253">
        <w:rPr>
          <w:position w:val="-60"/>
          <w:lang w:eastAsia="zh-CN"/>
        </w:rPr>
        <w:object w:dxaOrig="5200" w:dyaOrig="1320" w14:anchorId="5290C164">
          <v:shape id="_x0000_i1189" type="#_x0000_t75" style="width:228.5pt;height:58.85pt" o:ole="">
            <v:imagedata r:id="rId280" o:title=""/>
          </v:shape>
          <o:OLEObject Type="Embed" ProgID="Equation.3" ShapeID="_x0000_i1189" DrawAspect="Content" ObjectID="_1469050673" r:id="rId281"/>
        </w:object>
      </w:r>
      <w:r w:rsidR="00553724">
        <w:rPr>
          <w:lang w:eastAsia="zh-CN"/>
        </w:rPr>
        <w:t xml:space="preserve">, where </w:t>
      </w:r>
      <w:r w:rsidR="00553724" w:rsidRPr="005C3D69">
        <w:t>T</w:t>
      </w:r>
      <w:r w:rsidR="00553724" w:rsidRPr="00241588">
        <w:rPr>
          <w:vertAlign w:val="subscript"/>
        </w:rPr>
        <w:t>TX_diff1</w:t>
      </w:r>
      <w:r w:rsidR="00553724">
        <w:rPr>
          <w:vertAlign w:val="subscript"/>
        </w:rPr>
        <w:t xml:space="preserve"> </w:t>
      </w:r>
      <w:r w:rsidR="00553724">
        <w:t>and T</w:t>
      </w:r>
      <w:r w:rsidR="00553724" w:rsidRPr="00241588">
        <w:rPr>
          <w:vertAlign w:val="subscript"/>
        </w:rPr>
        <w:t>TX_diff2</w:t>
      </w:r>
      <w:r w:rsidR="00553724" w:rsidRPr="0059499F">
        <w:t xml:space="preserve"> </w:t>
      </w:r>
      <w:r w:rsidR="00553724">
        <w:t>are as defined in [1]</w:t>
      </w:r>
      <w:r w:rsidRPr="00F0434C">
        <w:rPr>
          <w:rFonts w:eastAsia="SimSun"/>
          <w:lang w:eastAsia="zh-CN"/>
        </w:rPr>
        <w:t>.</w:t>
      </w:r>
    </w:p>
    <w:p w14:paraId="5290B20E" w14:textId="77777777" w:rsidR="0053217E" w:rsidRPr="00AF2CBF" w:rsidRDefault="0053217E" w:rsidP="0053217E">
      <w:pPr>
        <w:pStyle w:val="B1"/>
      </w:pPr>
      <w:r w:rsidRPr="00AF2CBF">
        <w:t>-</w:t>
      </w:r>
      <w:r w:rsidRPr="00AF2CBF">
        <w:tab/>
        <w:t>The HS-SCCH subframe S_DRX=0 is aligned with the start of the HS-SCCH discontinuous reception radio frame. The HS-SCCH subframes are numbered S_DRX=0 to S_DRX=4.</w:t>
      </w:r>
    </w:p>
    <w:p w14:paraId="5290B20F" w14:textId="77777777" w:rsidR="0053217E" w:rsidRPr="00AF2CBF" w:rsidRDefault="0053217E" w:rsidP="0053217E">
      <w:pPr>
        <w:pStyle w:val="B1"/>
      </w:pPr>
      <w:r w:rsidRPr="00AF2CBF">
        <w:t>-</w:t>
      </w:r>
      <w:r w:rsidRPr="00AF2CBF">
        <w:tab/>
        <w:t xml:space="preserve">The HS-PDSCH discontinuous reception radio frame of CFN_DRX n starts </w:t>
      </w:r>
      <w:r w:rsidRPr="00AF2CBF">
        <w:rPr>
          <w:sz w:val="24"/>
          <w:szCs w:val="24"/>
        </w:rPr>
        <w:sym w:font="Symbol" w:char="F074"/>
      </w:r>
      <w:r w:rsidRPr="00AF2CBF">
        <w:rPr>
          <w:vertAlign w:val="subscript"/>
        </w:rPr>
        <w:t>HS-PDSCH</w:t>
      </w:r>
      <w:r w:rsidRPr="00AF2CBF">
        <w:t xml:space="preserve"> chips after the start of the HS-SCCH discontinuous reception radio frame of CFN_DRX n. The HS-PDSCH subframe S_DRX=0 is aligned with the start of the HS-PDSCH discontinuous reception radio frame. The HS-PDSCH subframes are numbered S_DRX=0 to S_DRX=4.</w:t>
      </w:r>
    </w:p>
    <w:p w14:paraId="5290B210" w14:textId="77777777" w:rsidR="0053217E" w:rsidDel="002F61C2" w:rsidRDefault="0053217E" w:rsidP="0053217E">
      <w:pPr>
        <w:pStyle w:val="B1"/>
      </w:pPr>
      <w:r w:rsidRPr="00AF2CBF">
        <w:t>-</w:t>
      </w:r>
      <w:r w:rsidRPr="00AF2CBF">
        <w:tab/>
        <w:t>The HS-DPCCH discontinuous transmission radio frame of CFN_DRX n starts at the HS-DPCCH subframe boundary closest in time to 1280</w:t>
      </w:r>
      <w:r w:rsidR="002A5833">
        <w:rPr>
          <w:lang w:eastAsia="zh-CN"/>
        </w:rPr>
        <w:t>+</w:t>
      </w:r>
      <w:r w:rsidR="002A5833" w:rsidRPr="00845253">
        <w:rPr>
          <w:i/>
          <w:kern w:val="2"/>
        </w:rPr>
        <w:t xml:space="preserve"> </w:t>
      </w:r>
      <w:r w:rsidR="002A5833" w:rsidRPr="005C3D69">
        <w:rPr>
          <w:lang w:eastAsia="zh-CN"/>
        </w:rPr>
        <w:t>T</w:t>
      </w:r>
      <w:r w:rsidR="002A5833" w:rsidRPr="00C11426">
        <w:rPr>
          <w:vertAlign w:val="subscript"/>
          <w:lang w:eastAsia="zh-CN"/>
        </w:rPr>
        <w:t>TX_diff</w:t>
      </w:r>
      <w:r w:rsidR="002A5833">
        <w:rPr>
          <w:rFonts w:hint="eastAsia"/>
          <w:vertAlign w:val="subscript"/>
          <w:lang w:eastAsia="zh-CN"/>
        </w:rPr>
        <w:t>1</w:t>
      </w:r>
      <w:r w:rsidR="002A5833">
        <w:t xml:space="preserve"> –</w:t>
      </w:r>
      <w:r w:rsidR="002A5833">
        <w:rPr>
          <w:rFonts w:hint="eastAsia"/>
          <w:lang w:eastAsia="zh-CN"/>
        </w:rPr>
        <w:t xml:space="preserve"> </w:t>
      </w:r>
      <w:r w:rsidR="002A5833">
        <w:t>T</w:t>
      </w:r>
      <w:r w:rsidR="002A5833">
        <w:rPr>
          <w:vertAlign w:val="subscript"/>
        </w:rPr>
        <w:t>TX_diff2</w:t>
      </w:r>
      <w:r w:rsidR="002A5833">
        <w:rPr>
          <w:rFonts w:hint="eastAsia"/>
          <w:lang w:eastAsia="zh-CN"/>
        </w:rPr>
        <w:t xml:space="preserve"> </w:t>
      </w:r>
      <w:r w:rsidRPr="00AF2CBF">
        <w:t>after the start of the HS-SCCH discontinuous reception radio frame of CFN_DRX n as received at the UE. The HS-DPCCH subframe S_DRX=0 is aligned with the start of the HS-DPCCH discontinuous transmission radio frame. The HS-DPCCH subframes are numbered S_DRX=0 to S_DRX=4.</w:t>
      </w:r>
    </w:p>
    <w:p w14:paraId="5290B211" w14:textId="77777777" w:rsidR="00EB3DC4" w:rsidRDefault="00EB3DC4"/>
    <w:p w14:paraId="5290B212" w14:textId="77777777" w:rsidR="00EB3DC4" w:rsidRDefault="00EB3DC4">
      <w:pPr>
        <w:pStyle w:val="Heading2"/>
      </w:pPr>
      <w:bookmarkStart w:id="403" w:name="_Toc390423442"/>
      <w:r>
        <w:t>6C.4</w:t>
      </w:r>
      <w:r>
        <w:tab/>
        <w:t>HS-SCCH orders</w:t>
      </w:r>
      <w:bookmarkEnd w:id="403"/>
    </w:p>
    <w:p w14:paraId="5290B213" w14:textId="77777777" w:rsidR="00EB3DC4" w:rsidRDefault="0053217E">
      <w:r>
        <w:t>When the UE is not configured in Multiflow mode, t</w:t>
      </w:r>
      <w:r w:rsidR="00EB3DC4">
        <w:t>he Node B may activate and deactivate the discontinuous downlink reception operation and discontinuous uplink DPCCH transmission operation through physical layer commands transmitted on one of the HS-SCCH in the HS-SCCH set as specified in [2] and in subclause 6A.1.1.</w:t>
      </w:r>
    </w:p>
    <w:p w14:paraId="5290B214" w14:textId="77777777" w:rsidR="00EB3DC4" w:rsidRDefault="00EB3DC4">
      <w:pPr>
        <w:pStyle w:val="B1"/>
        <w:numPr>
          <w:ilvl w:val="0"/>
          <w:numId w:val="28"/>
        </w:numPr>
      </w:pPr>
      <w:r>
        <w:t>The activation and deactivation of the discontinuous uplink DPCCH transmission operation is applied by the UE at the earliest E-DCH TTI boundary coinciding with or following the beginning of the HS-DPCCH subframe containing the HARQ-ACK corresponding to the order.</w:t>
      </w:r>
    </w:p>
    <w:p w14:paraId="5290B215" w14:textId="77777777" w:rsidR="00EB3DC4" w:rsidRDefault="00EB3DC4">
      <w:pPr>
        <w:pStyle w:val="B1"/>
        <w:numPr>
          <w:ilvl w:val="0"/>
          <w:numId w:val="28"/>
        </w:numPr>
      </w:pPr>
      <w:r>
        <w:t>The activation and deactivation of the discontinuous downlink reception operation is applied by the UE 12 slots after the ending of the HS-SCCH subframe delivering the order.</w:t>
      </w:r>
    </w:p>
    <w:p w14:paraId="5290B216" w14:textId="77777777" w:rsidR="00EB3DC4" w:rsidRDefault="00EB3DC4">
      <w:pPr>
        <w:pStyle w:val="B1"/>
        <w:numPr>
          <w:ilvl w:val="0"/>
          <w:numId w:val="28"/>
        </w:numPr>
      </w:pPr>
      <w:r>
        <w:t>The activation and deactivation shall affect all frequencies configured to the UE.</w:t>
      </w:r>
    </w:p>
    <w:p w14:paraId="5290B217" w14:textId="77777777" w:rsidR="00EB3DC4" w:rsidRDefault="00EB3DC4">
      <w:pPr>
        <w:pStyle w:val="Heading2"/>
      </w:pPr>
      <w:bookmarkStart w:id="404" w:name="_Toc390423443"/>
      <w:r>
        <w:t>6C.5</w:t>
      </w:r>
      <w:r>
        <w:tab/>
        <w:t>Operation during compressed mode</w:t>
      </w:r>
      <w:bookmarkEnd w:id="404"/>
      <w:r>
        <w:t xml:space="preserve"> </w:t>
      </w:r>
    </w:p>
    <w:p w14:paraId="5290B218" w14:textId="77777777" w:rsidR="00EB3DC4" w:rsidRDefault="00EB3DC4">
      <w:r>
        <w:t>When in compressed mode, the UE shall behave according to subclauses 6A.3 and 6B.4 including the following rules.</w:t>
      </w:r>
    </w:p>
    <w:p w14:paraId="5290B219" w14:textId="77777777" w:rsidR="00EB3DC4" w:rsidRDefault="00EB3DC4">
      <w:r>
        <w:t>The uplink discontinuous transmission operation is not impacted by the compressed mode in the radio frames that do not overlap an uplink compressed mode transmission gap as defined in subclause 6.1.1 of [4].</w:t>
      </w:r>
    </w:p>
    <w:p w14:paraId="5290B21A" w14:textId="77777777" w:rsidR="00EB3DC4" w:rsidRDefault="00EB3DC4">
      <w:r>
        <w:t>In radio frames that overlap an uplink compressed mode transmission gap as defined in subclause 6.1.1 of [4], the uplink DPCCH shall be transmitted in all slots in the radio frame that do not overlap the uplink compressed mode transmission gap if either of the following is true:</w:t>
      </w:r>
    </w:p>
    <w:p w14:paraId="5290B21B" w14:textId="77777777" w:rsidR="00EB3DC4" w:rsidRDefault="00EB3DC4">
      <w:pPr>
        <w:numPr>
          <w:ilvl w:val="0"/>
          <w:numId w:val="28"/>
        </w:numPr>
      </w:pPr>
      <w:r>
        <w:t xml:space="preserve">an uplink DPCCH transmission defined by the Uplink DPCCH burst pattern according to subclause 6C.2.1 overlaps an uplink compressed mode transmission gap, or </w:t>
      </w:r>
    </w:p>
    <w:p w14:paraId="5290B21C" w14:textId="77777777" w:rsidR="00EB3DC4" w:rsidRDefault="00EB3DC4">
      <w:pPr>
        <w:numPr>
          <w:ilvl w:val="0"/>
          <w:numId w:val="28"/>
        </w:numPr>
      </w:pPr>
      <w:r>
        <w:lastRenderedPageBreak/>
        <w:t>an uplink DPCCH preamble or postamble according to subclause 6C.2.2 corresponding to an uplink DPCCH transmission defined by the Uplink DPCCH burst pattern overlaps an uplink compressed mode transmission gap.</w:t>
      </w:r>
    </w:p>
    <w:p w14:paraId="5290B21D" w14:textId="77777777" w:rsidR="00EB3DC4" w:rsidRDefault="00EB3DC4">
      <w:r>
        <w:t>If the 2 bullets above are not true, the following are not affected by compressed mode:</w:t>
      </w:r>
    </w:p>
    <w:p w14:paraId="5290B21E" w14:textId="77777777" w:rsidR="00EB3DC4" w:rsidRDefault="00EB3DC4">
      <w:pPr>
        <w:numPr>
          <w:ilvl w:val="0"/>
          <w:numId w:val="28"/>
        </w:numPr>
      </w:pPr>
      <w:r>
        <w:t xml:space="preserve">uplink DPCCH transmission according to Uplink DPCCH burst patterns defined in subclause 6C.2.1, </w:t>
      </w:r>
    </w:p>
    <w:p w14:paraId="5290B21F" w14:textId="77777777" w:rsidR="00EB3DC4" w:rsidRDefault="00EB3DC4">
      <w:pPr>
        <w:numPr>
          <w:ilvl w:val="0"/>
          <w:numId w:val="28"/>
        </w:numPr>
      </w:pPr>
      <w:r>
        <w:t>uplink DPCCH preamble transmission corresponding to an uplink DPCCH transmission defined by the Uplink DPCCH burst pattern,</w:t>
      </w:r>
    </w:p>
    <w:p w14:paraId="5290B220" w14:textId="77777777" w:rsidR="00EB3DC4" w:rsidRDefault="00EB3DC4">
      <w:pPr>
        <w:numPr>
          <w:ilvl w:val="0"/>
          <w:numId w:val="28"/>
        </w:numPr>
      </w:pPr>
      <w:r>
        <w:t>uplink DPCCH postamble transmission corresponding to an uplink DPCCH transmission defined by the Uplink DPCCH burst pattern.</w:t>
      </w:r>
    </w:p>
    <w:p w14:paraId="5290B221" w14:textId="77777777" w:rsidR="00EB3DC4" w:rsidRDefault="00EB3DC4">
      <w:r>
        <w:t>If part of an uplink DPCCH preamble or postamble corresponding to an E-DCH or HS-DPCCH transmission overlaps an uplink compressed mode transmission gap, then that part of the preamble or postamble shall not be transmitted.</w:t>
      </w:r>
    </w:p>
    <w:p w14:paraId="5290B222" w14:textId="77777777" w:rsidR="00FB2CF7" w:rsidRDefault="00EB3DC4">
      <w:r>
        <w:t>If an HS-SCCH subframe in the HS-SCCH reception pattern for downlink discontinuous reception according to subclause 6C.3 overlaps with a downlink compressed mode transmission gap</w:t>
      </w:r>
      <w:r w:rsidR="00FB2CF7">
        <w:t>, the following is true:</w:t>
      </w:r>
    </w:p>
    <w:p w14:paraId="5290B223" w14:textId="77777777" w:rsidR="00FB2CF7" w:rsidRDefault="00FB2CF7" w:rsidP="00FB2CF7">
      <w:pPr>
        <w:numPr>
          <w:ilvl w:val="0"/>
          <w:numId w:val="28"/>
        </w:numPr>
      </w:pPr>
      <w:r>
        <w:t xml:space="preserve">the reception of an HS-SCCH subframe is postponed to the first full HS-SCCH subframe after the downlink compressed mode transmission gap. </w:t>
      </w:r>
    </w:p>
    <w:p w14:paraId="5290B224" w14:textId="77777777" w:rsidR="00FB2CF7" w:rsidRDefault="00FB2CF7" w:rsidP="00FB2CF7">
      <w:pPr>
        <w:numPr>
          <w:ilvl w:val="0"/>
          <w:numId w:val="28"/>
        </w:numPr>
      </w:pPr>
      <w:r>
        <w:t>if UE_DRX_Grant_Monitoring is TRUE and the conditions defined in subclause 11.8.1.8 of [9] are not fulfilled, the UE may discard the E-AGCH</w:t>
      </w:r>
      <w:r w:rsidR="00D65356">
        <w:t>/E-ROCH</w:t>
      </w:r>
      <w:r>
        <w:t xml:space="preserve"> and E-RGCH subframe (in case of 2ms TTI) or frame (in case of 10ms TTI) that overlaps with the start of the postponed HS-SCCH subframe. </w:t>
      </w:r>
    </w:p>
    <w:p w14:paraId="5290B225" w14:textId="77777777" w:rsidR="00EB3DC4" w:rsidRDefault="00EB3DC4">
      <w:r>
        <w:t>Note that the compressed mode parameters (see [5]) “UL compressed mode method”, “DL compressed mode method” and “scrambling code change” have no effect on the UE behaviour while DTX_DRX_STATUS is TRUE.</w:t>
      </w:r>
    </w:p>
    <w:p w14:paraId="5290B226" w14:textId="77777777" w:rsidR="00EB3DC4" w:rsidRDefault="00EB3DC4"/>
    <w:p w14:paraId="5290B227" w14:textId="77777777" w:rsidR="00EB3DC4" w:rsidRDefault="00EB3DC4">
      <w:pPr>
        <w:pStyle w:val="Heading1"/>
      </w:pPr>
      <w:bookmarkStart w:id="405" w:name="_Toc390423444"/>
      <w:r>
        <w:t>7</w:t>
      </w:r>
      <w:r>
        <w:rPr>
          <w:rFonts w:hint="eastAsia"/>
        </w:rPr>
        <w:tab/>
        <w:t xml:space="preserve">Closed loop </w:t>
      </w:r>
      <w:r>
        <w:t>mode 1 transmit diversity</w:t>
      </w:r>
      <w:bookmarkEnd w:id="405"/>
    </w:p>
    <w:p w14:paraId="5290B228" w14:textId="77777777" w:rsidR="00EB3DC4" w:rsidRDefault="00EB3DC4">
      <w:r>
        <w:t xml:space="preserve">The general transmitter structure to support </w:t>
      </w:r>
      <w:r>
        <w:rPr>
          <w:rFonts w:hint="eastAsia"/>
        </w:rPr>
        <w:t xml:space="preserve">closed loop </w:t>
      </w:r>
      <w:r>
        <w:t xml:space="preserve">mode transmit diversity for DPCH transmission is shown in figure 3. Channel coding, interleaving and spreading are done as in non-diversity mode. The spread complex valued signal is fed to both TX antenna branches, and weighted with antenna specific weight factors </w:t>
      </w:r>
      <w:r>
        <w:rPr>
          <w:i/>
        </w:rPr>
        <w:t>w</w:t>
      </w:r>
      <w:r>
        <w:rPr>
          <w:i/>
          <w:vertAlign w:val="subscript"/>
        </w:rPr>
        <w:t xml:space="preserve">1 </w:t>
      </w:r>
      <w:r>
        <w:t xml:space="preserve">and </w:t>
      </w:r>
      <w:r>
        <w:rPr>
          <w:i/>
        </w:rPr>
        <w:t>w</w:t>
      </w:r>
      <w:r>
        <w:rPr>
          <w:i/>
          <w:vertAlign w:val="subscript"/>
        </w:rPr>
        <w:t>2</w:t>
      </w:r>
      <w:r>
        <w:t xml:space="preserve">.  The weight factor </w:t>
      </w:r>
      <w:r>
        <w:rPr>
          <w:i/>
        </w:rPr>
        <w:t>w</w:t>
      </w:r>
      <w:r>
        <w:rPr>
          <w:i/>
          <w:vertAlign w:val="subscript"/>
        </w:rPr>
        <w:t>1</w:t>
      </w:r>
      <w:r>
        <w:t xml:space="preserve"> is a constant scalar and the weight factor </w:t>
      </w:r>
      <w:r>
        <w:rPr>
          <w:i/>
        </w:rPr>
        <w:t>w</w:t>
      </w:r>
      <w:r>
        <w:rPr>
          <w:i/>
          <w:vertAlign w:val="subscript"/>
        </w:rPr>
        <w:t>2</w:t>
      </w:r>
      <w:r>
        <w:t xml:space="preserve"> is complex valued signal.</w:t>
      </w:r>
    </w:p>
    <w:p w14:paraId="5290B229" w14:textId="77777777" w:rsidR="00EB3DC4" w:rsidRDefault="00EB3DC4">
      <w:r>
        <w:t>The weight factor</w:t>
      </w:r>
      <w:r>
        <w:rPr>
          <w:i/>
        </w:rPr>
        <w:t xml:space="preserve"> w</w:t>
      </w:r>
      <w:r>
        <w:rPr>
          <w:i/>
          <w:vertAlign w:val="subscript"/>
        </w:rPr>
        <w:t>2</w:t>
      </w:r>
      <w:r>
        <w:t xml:space="preserve"> (actually the corresponding phase adjustment) is determined by the UE, and signalled to the UTRAN access point (i.e. cell transceiver) using the FBI field of uplink DPCCH.</w:t>
      </w:r>
    </w:p>
    <w:p w14:paraId="5290B22A" w14:textId="77777777" w:rsidR="007C639C" w:rsidRDefault="00EB3DC4" w:rsidP="007C639C">
      <w:pPr>
        <w:rPr>
          <w:ins w:id="406" w:author="Qualcomm" w:date="2014-07-28T16:33:00Z"/>
        </w:rPr>
      </w:pPr>
      <w:r>
        <w:t xml:space="preserve">For the closed loop mode 1 different orthogonal dedicated pilot symbols in the DPCCH are sent on the 2 different antennas. </w:t>
      </w:r>
      <w:ins w:id="407" w:author="Qualcomm" w:date="2014-07-28T16:33:00Z">
        <w:r w:rsidR="007C639C">
          <w:t>Closed-loop transmit diversity for DPCH is not supported with downlink slot formats 17 and 18 in [1].</w:t>
        </w:r>
      </w:ins>
    </w:p>
    <w:p w14:paraId="5290B22B" w14:textId="77777777" w:rsidR="00EB3DC4" w:rsidRDefault="00EB3DC4"/>
    <w:bookmarkStart w:id="408" w:name="_MON_1057580864"/>
    <w:bookmarkEnd w:id="408"/>
    <w:bookmarkStart w:id="409" w:name="_MON_1057580994"/>
    <w:bookmarkEnd w:id="409"/>
    <w:p w14:paraId="5290B22C" w14:textId="77777777" w:rsidR="00EB3DC4" w:rsidRDefault="00EB3DC4">
      <w:pPr>
        <w:pStyle w:val="TH"/>
      </w:pPr>
      <w:r>
        <w:rPr>
          <w:noProof/>
        </w:rPr>
        <w:object w:dxaOrig="9064" w:dyaOrig="6130" w14:anchorId="5290C165">
          <v:shape id="_x0000_i1190" type="#_x0000_t75" style="width:452.65pt;height:306.8pt" o:ole="" fillcolor="window">
            <v:imagedata r:id="rId282" o:title=""/>
          </v:shape>
          <o:OLEObject Type="Embed" ProgID="Word.Picture.8" ShapeID="_x0000_i1190" DrawAspect="Content" ObjectID="_1469050674" r:id="rId283"/>
        </w:object>
      </w:r>
    </w:p>
    <w:p w14:paraId="5290B22D" w14:textId="77777777" w:rsidR="00EB3DC4" w:rsidRDefault="00EB3DC4">
      <w:pPr>
        <w:pStyle w:val="TF"/>
      </w:pPr>
      <w:r>
        <w:t xml:space="preserve">Figure 3: The generic downlink transmitter structure to support </w:t>
      </w:r>
      <w:r>
        <w:rPr>
          <w:rFonts w:hint="eastAsia"/>
        </w:rPr>
        <w:t>closed loop mode</w:t>
      </w:r>
      <w:r>
        <w:t xml:space="preserve"> </w:t>
      </w:r>
      <w:r>
        <w:rPr>
          <w:rFonts w:hint="eastAsia"/>
        </w:rPr>
        <w:t>t</w:t>
      </w:r>
      <w:r>
        <w:t xml:space="preserve">ransmit </w:t>
      </w:r>
      <w:r>
        <w:rPr>
          <w:rFonts w:hint="eastAsia"/>
        </w:rPr>
        <w:t>d</w:t>
      </w:r>
      <w:r>
        <w:t>iversity for DPCH transmission.</w:t>
      </w:r>
    </w:p>
    <w:p w14:paraId="5290B22E" w14:textId="77777777" w:rsidR="00EB3DC4" w:rsidRDefault="00EB3DC4">
      <w:r>
        <w:t>C</w:t>
      </w:r>
      <w:r>
        <w:rPr>
          <w:rFonts w:hint="eastAsia"/>
        </w:rPr>
        <w:t>losed loop</w:t>
      </w:r>
      <w:r>
        <w:t xml:space="preserve"> mode 1 characteristics are summarised in the</w:t>
      </w:r>
      <w:r>
        <w:rPr>
          <w:rFonts w:hint="eastAsia"/>
        </w:rPr>
        <w:t xml:space="preserve"> </w:t>
      </w:r>
      <w:r>
        <w:t>Table 8. The use of the closed loop mode 1 is controlled via higher layer signalling.</w:t>
      </w:r>
    </w:p>
    <w:p w14:paraId="5290B22F" w14:textId="77777777" w:rsidR="00EB3DC4" w:rsidRDefault="00EB3DC4">
      <w:pPr>
        <w:pStyle w:val="TH"/>
      </w:pPr>
      <w:r>
        <w:t>Table 8</w:t>
      </w:r>
      <w:r>
        <w:rPr>
          <w:rFonts w:hint="eastAsia"/>
        </w:rPr>
        <w:t>:</w:t>
      </w:r>
      <w:r>
        <w:t xml:space="preserve"> Summary of number of feedback information bits per slot, N</w:t>
      </w:r>
      <w:r>
        <w:rPr>
          <w:vertAlign w:val="subscript"/>
        </w:rPr>
        <w:t>FBD</w:t>
      </w:r>
      <w:r>
        <w:t>, feedback command length in slots, N</w:t>
      </w:r>
      <w:r>
        <w:rPr>
          <w:vertAlign w:val="subscript"/>
        </w:rPr>
        <w:t>W</w:t>
      </w:r>
      <w:r>
        <w:t>, feedback command rate, feedback bit rate, number of phase bits, N</w:t>
      </w:r>
      <w:r>
        <w:rPr>
          <w:vertAlign w:val="subscript"/>
        </w:rPr>
        <w:t>ph</w:t>
      </w:r>
      <w:r>
        <w:t>, per signalling word</w:t>
      </w:r>
      <w:r>
        <w:rPr>
          <w:rFonts w:hint="eastAsia"/>
        </w:rPr>
        <w:t xml:space="preserve">, number of amplitude bits, </w:t>
      </w:r>
      <w:r>
        <w:t>N</w:t>
      </w:r>
      <w:r>
        <w:rPr>
          <w:vertAlign w:val="subscript"/>
        </w:rPr>
        <w:t>po,</w:t>
      </w:r>
      <w:r>
        <w:t xml:space="preserve"> per </w:t>
      </w:r>
      <w:r>
        <w:rPr>
          <w:rFonts w:hint="eastAsia"/>
        </w:rPr>
        <w:t xml:space="preserve">signalling word </w:t>
      </w:r>
      <w:r>
        <w:t xml:space="preserve">and amount of constellation rotation at UE for the </w:t>
      </w:r>
      <w:r>
        <w:rPr>
          <w:rFonts w:hint="eastAsia"/>
        </w:rPr>
        <w:t>closed loop</w:t>
      </w:r>
      <w:r>
        <w:t xml:space="preserve"> mode 1.</w:t>
      </w:r>
    </w:p>
    <w:tbl>
      <w:tblPr>
        <w:tblW w:w="0" w:type="auto"/>
        <w:jc w:val="center"/>
        <w:tblBorders>
          <w:top w:val="single" w:sz="6" w:space="0" w:color="000000"/>
          <w:left w:val="single" w:sz="12" w:space="0" w:color="000000"/>
          <w:bottom w:val="single" w:sz="6" w:space="0" w:color="000000"/>
          <w:right w:val="single" w:sz="12" w:space="0" w:color="000000"/>
          <w:insideV w:val="single" w:sz="6" w:space="0" w:color="000000"/>
        </w:tblBorders>
        <w:tblLayout w:type="fixed"/>
        <w:tblLook w:val="0000" w:firstRow="0" w:lastRow="0" w:firstColumn="0" w:lastColumn="0" w:noHBand="0" w:noVBand="0"/>
      </w:tblPr>
      <w:tblGrid>
        <w:gridCol w:w="629"/>
        <w:gridCol w:w="630"/>
        <w:gridCol w:w="1170"/>
        <w:gridCol w:w="1350"/>
        <w:gridCol w:w="900"/>
        <w:gridCol w:w="1080"/>
        <w:gridCol w:w="1457"/>
      </w:tblGrid>
      <w:tr w:rsidR="00EB3DC4" w14:paraId="5290B237" w14:textId="77777777">
        <w:trPr>
          <w:jc w:val="center"/>
        </w:trPr>
        <w:tc>
          <w:tcPr>
            <w:tcW w:w="629" w:type="dxa"/>
            <w:tcBorders>
              <w:top w:val="single" w:sz="6" w:space="0" w:color="000000"/>
              <w:bottom w:val="single" w:sz="6" w:space="0" w:color="000000"/>
            </w:tcBorders>
            <w:shd w:val="pct30" w:color="FFFF00" w:fill="FFFFFF"/>
          </w:tcPr>
          <w:p w14:paraId="5290B230" w14:textId="77777777" w:rsidR="00EB3DC4" w:rsidRDefault="00EB3DC4">
            <w:pPr>
              <w:pStyle w:val="TAH"/>
            </w:pPr>
            <w:r>
              <w:t>N</w:t>
            </w:r>
            <w:r>
              <w:rPr>
                <w:vertAlign w:val="subscript"/>
              </w:rPr>
              <w:t>FBD</w:t>
            </w:r>
          </w:p>
        </w:tc>
        <w:tc>
          <w:tcPr>
            <w:tcW w:w="630" w:type="dxa"/>
            <w:tcBorders>
              <w:top w:val="single" w:sz="6" w:space="0" w:color="000000"/>
              <w:bottom w:val="single" w:sz="6" w:space="0" w:color="000000"/>
            </w:tcBorders>
            <w:shd w:val="pct30" w:color="FFFF00" w:fill="FFFFFF"/>
          </w:tcPr>
          <w:p w14:paraId="5290B231" w14:textId="77777777" w:rsidR="00EB3DC4" w:rsidRDefault="00EB3DC4">
            <w:pPr>
              <w:pStyle w:val="TAH"/>
            </w:pPr>
            <w:r>
              <w:t>N</w:t>
            </w:r>
            <w:r>
              <w:rPr>
                <w:vertAlign w:val="subscript"/>
              </w:rPr>
              <w:t>W</w:t>
            </w:r>
          </w:p>
        </w:tc>
        <w:tc>
          <w:tcPr>
            <w:tcW w:w="1170" w:type="dxa"/>
            <w:tcBorders>
              <w:top w:val="single" w:sz="6" w:space="0" w:color="000000"/>
              <w:bottom w:val="single" w:sz="6" w:space="0" w:color="000000"/>
            </w:tcBorders>
            <w:shd w:val="pct30" w:color="FFFF00" w:fill="FFFFFF"/>
          </w:tcPr>
          <w:p w14:paraId="5290B232" w14:textId="77777777" w:rsidR="00EB3DC4" w:rsidRDefault="00EB3DC4">
            <w:pPr>
              <w:pStyle w:val="TAH"/>
            </w:pPr>
            <w:r>
              <w:t>Update rate</w:t>
            </w:r>
          </w:p>
        </w:tc>
        <w:tc>
          <w:tcPr>
            <w:tcW w:w="1350" w:type="dxa"/>
            <w:tcBorders>
              <w:top w:val="single" w:sz="6" w:space="0" w:color="000000"/>
              <w:bottom w:val="single" w:sz="6" w:space="0" w:color="000000"/>
            </w:tcBorders>
            <w:shd w:val="pct30" w:color="FFFF00" w:fill="FFFFFF"/>
          </w:tcPr>
          <w:p w14:paraId="5290B233" w14:textId="77777777" w:rsidR="00EB3DC4" w:rsidRDefault="00EB3DC4">
            <w:pPr>
              <w:pStyle w:val="TAH"/>
            </w:pPr>
            <w:r>
              <w:t>Feedback bit rate</w:t>
            </w:r>
          </w:p>
        </w:tc>
        <w:tc>
          <w:tcPr>
            <w:tcW w:w="900" w:type="dxa"/>
            <w:tcBorders>
              <w:top w:val="single" w:sz="6" w:space="0" w:color="000000"/>
              <w:bottom w:val="single" w:sz="6" w:space="0" w:color="000000"/>
            </w:tcBorders>
            <w:shd w:val="pct30" w:color="FFFF00" w:fill="FFFFFF"/>
          </w:tcPr>
          <w:p w14:paraId="5290B234" w14:textId="77777777" w:rsidR="00EB3DC4" w:rsidRDefault="00EB3DC4">
            <w:pPr>
              <w:pStyle w:val="TAH"/>
            </w:pPr>
            <w:r>
              <w:t>N</w:t>
            </w:r>
            <w:r>
              <w:rPr>
                <w:vertAlign w:val="subscript"/>
              </w:rPr>
              <w:t>po</w:t>
            </w:r>
          </w:p>
        </w:tc>
        <w:tc>
          <w:tcPr>
            <w:tcW w:w="1080" w:type="dxa"/>
            <w:tcBorders>
              <w:top w:val="single" w:sz="6" w:space="0" w:color="000000"/>
              <w:bottom w:val="single" w:sz="6" w:space="0" w:color="000000"/>
            </w:tcBorders>
            <w:shd w:val="pct30" w:color="FFFF00" w:fill="FFFFFF"/>
          </w:tcPr>
          <w:p w14:paraId="5290B235" w14:textId="77777777" w:rsidR="00EB3DC4" w:rsidRDefault="00EB3DC4">
            <w:pPr>
              <w:pStyle w:val="TAH"/>
            </w:pPr>
            <w:r>
              <w:t>N</w:t>
            </w:r>
            <w:r>
              <w:rPr>
                <w:vertAlign w:val="subscript"/>
              </w:rPr>
              <w:t>ph</w:t>
            </w:r>
          </w:p>
        </w:tc>
        <w:tc>
          <w:tcPr>
            <w:tcW w:w="1457" w:type="dxa"/>
            <w:tcBorders>
              <w:top w:val="single" w:sz="6" w:space="0" w:color="000000"/>
              <w:bottom w:val="single" w:sz="6" w:space="0" w:color="000000"/>
            </w:tcBorders>
            <w:shd w:val="pct30" w:color="FFFF00" w:fill="FFFFFF"/>
          </w:tcPr>
          <w:p w14:paraId="5290B236" w14:textId="77777777" w:rsidR="00EB3DC4" w:rsidRDefault="00EB3DC4">
            <w:pPr>
              <w:pStyle w:val="TAH"/>
            </w:pPr>
            <w:r>
              <w:t>Constellation rotation</w:t>
            </w:r>
          </w:p>
        </w:tc>
      </w:tr>
      <w:tr w:rsidR="00EB3DC4" w14:paraId="5290B23F" w14:textId="77777777">
        <w:trPr>
          <w:jc w:val="center"/>
        </w:trPr>
        <w:tc>
          <w:tcPr>
            <w:tcW w:w="629" w:type="dxa"/>
            <w:tcBorders>
              <w:top w:val="nil"/>
            </w:tcBorders>
          </w:tcPr>
          <w:p w14:paraId="5290B238" w14:textId="77777777" w:rsidR="00EB3DC4" w:rsidRDefault="00EB3DC4">
            <w:pPr>
              <w:pStyle w:val="TAC"/>
            </w:pPr>
            <w:r>
              <w:t>1</w:t>
            </w:r>
          </w:p>
        </w:tc>
        <w:tc>
          <w:tcPr>
            <w:tcW w:w="630" w:type="dxa"/>
            <w:tcBorders>
              <w:top w:val="nil"/>
            </w:tcBorders>
          </w:tcPr>
          <w:p w14:paraId="5290B239" w14:textId="77777777" w:rsidR="00EB3DC4" w:rsidRDefault="00EB3DC4">
            <w:pPr>
              <w:pStyle w:val="TAC"/>
            </w:pPr>
            <w:r>
              <w:t>1</w:t>
            </w:r>
          </w:p>
        </w:tc>
        <w:tc>
          <w:tcPr>
            <w:tcW w:w="1170" w:type="dxa"/>
            <w:tcBorders>
              <w:top w:val="nil"/>
            </w:tcBorders>
          </w:tcPr>
          <w:p w14:paraId="5290B23A" w14:textId="77777777" w:rsidR="00EB3DC4" w:rsidRDefault="00EB3DC4">
            <w:pPr>
              <w:pStyle w:val="TAC"/>
            </w:pPr>
            <w:r>
              <w:t>1500 Hz</w:t>
            </w:r>
          </w:p>
        </w:tc>
        <w:tc>
          <w:tcPr>
            <w:tcW w:w="1350" w:type="dxa"/>
            <w:tcBorders>
              <w:top w:val="nil"/>
            </w:tcBorders>
          </w:tcPr>
          <w:p w14:paraId="5290B23B" w14:textId="77777777" w:rsidR="00EB3DC4" w:rsidRDefault="00EB3DC4">
            <w:pPr>
              <w:pStyle w:val="TAC"/>
            </w:pPr>
            <w:r>
              <w:t>1500 bps</w:t>
            </w:r>
          </w:p>
        </w:tc>
        <w:tc>
          <w:tcPr>
            <w:tcW w:w="900" w:type="dxa"/>
            <w:tcBorders>
              <w:top w:val="nil"/>
            </w:tcBorders>
          </w:tcPr>
          <w:p w14:paraId="5290B23C" w14:textId="77777777" w:rsidR="00EB3DC4" w:rsidRDefault="00EB3DC4">
            <w:pPr>
              <w:pStyle w:val="TAC"/>
            </w:pPr>
            <w:r>
              <w:t>0</w:t>
            </w:r>
          </w:p>
        </w:tc>
        <w:tc>
          <w:tcPr>
            <w:tcW w:w="1080" w:type="dxa"/>
            <w:tcBorders>
              <w:top w:val="nil"/>
            </w:tcBorders>
          </w:tcPr>
          <w:p w14:paraId="5290B23D" w14:textId="77777777" w:rsidR="00EB3DC4" w:rsidRDefault="00EB3DC4">
            <w:pPr>
              <w:pStyle w:val="TAC"/>
            </w:pPr>
            <w:r>
              <w:t>1</w:t>
            </w:r>
          </w:p>
        </w:tc>
        <w:tc>
          <w:tcPr>
            <w:tcW w:w="1457" w:type="dxa"/>
            <w:tcBorders>
              <w:top w:val="nil"/>
            </w:tcBorders>
          </w:tcPr>
          <w:p w14:paraId="5290B23E" w14:textId="77777777" w:rsidR="00EB3DC4" w:rsidRDefault="00EB3DC4">
            <w:pPr>
              <w:pStyle w:val="TAC"/>
            </w:pPr>
            <w:r>
              <w:sym w:font="Symbol" w:char="F070"/>
            </w:r>
            <w:r>
              <w:t>/2</w:t>
            </w:r>
          </w:p>
        </w:tc>
      </w:tr>
    </w:tbl>
    <w:p w14:paraId="5290B240" w14:textId="77777777" w:rsidR="00EB3DC4" w:rsidRDefault="00EB3DC4"/>
    <w:p w14:paraId="5290B241" w14:textId="77777777" w:rsidR="00EB3DC4" w:rsidRDefault="00EB3DC4">
      <w:pPr>
        <w:pStyle w:val="Heading2"/>
      </w:pPr>
      <w:bookmarkStart w:id="410" w:name="_Toc390423445"/>
      <w:r>
        <w:t>7.1</w:t>
      </w:r>
      <w:r>
        <w:rPr>
          <w:rFonts w:hint="eastAsia"/>
        </w:rPr>
        <w:tab/>
      </w:r>
      <w:r>
        <w:t>General procedure</w:t>
      </w:r>
      <w:bookmarkEnd w:id="410"/>
    </w:p>
    <w:p w14:paraId="5290B242" w14:textId="77777777" w:rsidR="00EB3DC4" w:rsidRDefault="00EB3DC4">
      <w:r>
        <w:t>The UE uses the CPICH to separately estimate the channels seen from each antenna.</w:t>
      </w:r>
    </w:p>
    <w:p w14:paraId="5290B243" w14:textId="77777777" w:rsidR="00EB3DC4" w:rsidRDefault="00EB3DC4">
      <w:r>
        <w:t xml:space="preserve">Once every slot, the UE computes the phase adjustment, </w:t>
      </w:r>
      <w:r>
        <w:rPr>
          <w:i/>
        </w:rPr>
        <w:sym w:font="Symbol" w:char="F066"/>
      </w:r>
      <w:r>
        <w:t xml:space="preserve">, that should be applied at the UTRAN access point to maximise the UE received power. During soft handover, the UE computes the phase adjustment to maximise the total UE received power from the cells in the active set. In the case that a HS-PDSCH is associated with a DPCH for which closed loop mode 1 is applied, the antenna weights applied to the HS-PDSCH, are the same as the antenna weights applied to the associated DPCH. In case a HS-PDSCH is associated with a DPCH during soft handover, the UE may emphasize the radio link </w:t>
      </w:r>
      <w:r>
        <w:rPr>
          <w:rFonts w:hint="eastAsia"/>
          <w:lang w:eastAsia="ja-JP"/>
        </w:rPr>
        <w:t>transmitted from</w:t>
      </w:r>
      <w:r>
        <w:t xml:space="preserve"> HS-DSCH</w:t>
      </w:r>
      <w:r>
        <w:rPr>
          <w:rFonts w:hint="eastAsia"/>
          <w:lang w:eastAsia="ja-JP"/>
        </w:rPr>
        <w:t xml:space="preserve"> serving cell</w:t>
      </w:r>
      <w:r>
        <w:t>, respectively, when calculating the antenna weights. An example of how the computations can be accomplished is given in Annex A.2.</w:t>
      </w:r>
    </w:p>
    <w:p w14:paraId="5290B244" w14:textId="77777777" w:rsidR="00EB3DC4" w:rsidRDefault="00EB3DC4">
      <w:r>
        <w:t xml:space="preserve">The UE feeds back to the UTRAN access point the information on which phase/power settings to use. Feedback Signalling Message (FSM) bits are transmitted in the FBI field of uplink DPCCH slot(s) (see [1]). Each message is of length </w:t>
      </w:r>
      <w:r>
        <w:rPr>
          <w:i/>
        </w:rPr>
        <w:t>N</w:t>
      </w:r>
      <w:r>
        <w:rPr>
          <w:i/>
          <w:vertAlign w:val="subscript"/>
        </w:rPr>
        <w:t>W</w:t>
      </w:r>
      <w:r>
        <w:rPr>
          <w:i/>
        </w:rPr>
        <w:t xml:space="preserve"> </w:t>
      </w:r>
      <w:r>
        <w:t xml:space="preserve"> = </w:t>
      </w:r>
      <w:r>
        <w:rPr>
          <w:i/>
        </w:rPr>
        <w:t>N</w:t>
      </w:r>
      <w:r>
        <w:rPr>
          <w:i/>
          <w:vertAlign w:val="subscript"/>
        </w:rPr>
        <w:t>po</w:t>
      </w:r>
      <w:r>
        <w:t>+</w:t>
      </w:r>
      <w:r>
        <w:rPr>
          <w:i/>
        </w:rPr>
        <w:t>N</w:t>
      </w:r>
      <w:r>
        <w:rPr>
          <w:i/>
          <w:vertAlign w:val="subscript"/>
        </w:rPr>
        <w:t>ph</w:t>
      </w:r>
      <w:r>
        <w:t xml:space="preserve"> bits and its format is shown in the</w:t>
      </w:r>
      <w:r>
        <w:rPr>
          <w:rFonts w:hint="eastAsia"/>
        </w:rPr>
        <w:t xml:space="preserve"> </w:t>
      </w:r>
      <w:r>
        <w:t>figure 4. The transmission order of bits is from MSB to LSB, i.e. MSB is transmitted first. FSM</w:t>
      </w:r>
      <w:r>
        <w:rPr>
          <w:vertAlign w:val="subscript"/>
        </w:rPr>
        <w:t>po</w:t>
      </w:r>
      <w:r>
        <w:t xml:space="preserve"> and FSM</w:t>
      </w:r>
      <w:r>
        <w:rPr>
          <w:vertAlign w:val="subscript"/>
        </w:rPr>
        <w:t>ph</w:t>
      </w:r>
      <w:r>
        <w:t xml:space="preserve"> subfields are used to transmit the power and phase settings, respectively.</w:t>
      </w:r>
    </w:p>
    <w:bookmarkStart w:id="411" w:name="_MON_997872994"/>
    <w:bookmarkStart w:id="412" w:name="_MON_997874744"/>
    <w:bookmarkStart w:id="413" w:name="_MON_1000598513"/>
    <w:bookmarkStart w:id="414" w:name="_MON_1000621766"/>
    <w:bookmarkStart w:id="415" w:name="_MON_1000626514"/>
    <w:bookmarkEnd w:id="411"/>
    <w:bookmarkEnd w:id="412"/>
    <w:bookmarkEnd w:id="413"/>
    <w:bookmarkEnd w:id="414"/>
    <w:bookmarkEnd w:id="415"/>
    <w:bookmarkStart w:id="416" w:name="_MON_1016277263"/>
    <w:bookmarkEnd w:id="416"/>
    <w:p w14:paraId="5290B245" w14:textId="77777777" w:rsidR="00EB3DC4" w:rsidRDefault="00EB3DC4">
      <w:pPr>
        <w:pStyle w:val="TH"/>
      </w:pPr>
      <w:r>
        <w:object w:dxaOrig="5340" w:dyaOrig="1590" w14:anchorId="5290C166">
          <v:shape id="_x0000_i1191" type="#_x0000_t75" style="width:267.35pt;height:79.5pt" o:ole="" fillcolor="window">
            <v:imagedata r:id="rId284" o:title=""/>
          </v:shape>
          <o:OLEObject Type="Embed" ProgID="Word.Picture.8" ShapeID="_x0000_i1191" DrawAspect="Content" ObjectID="_1469050675" r:id="rId285"/>
        </w:object>
      </w:r>
    </w:p>
    <w:p w14:paraId="5290B246" w14:textId="77777777" w:rsidR="00EB3DC4" w:rsidRDefault="00EB3DC4">
      <w:pPr>
        <w:pStyle w:val="TF"/>
      </w:pPr>
      <w:bookmarkStart w:id="417" w:name="_Ref461358303"/>
      <w:r>
        <w:t>Figure 4</w:t>
      </w:r>
      <w:bookmarkEnd w:id="417"/>
      <w:r>
        <w:t>:</w:t>
      </w:r>
      <w:r>
        <w:rPr>
          <w:rFonts w:hint="eastAsia"/>
        </w:rPr>
        <w:t xml:space="preserve"> </w:t>
      </w:r>
      <w:r>
        <w:t>Format of feedback signalling message. FSM</w:t>
      </w:r>
      <w:r>
        <w:rPr>
          <w:vertAlign w:val="subscript"/>
        </w:rPr>
        <w:t>po</w:t>
      </w:r>
      <w:r>
        <w:t xml:space="preserve"> transmits the power setting and FSM</w:t>
      </w:r>
      <w:r>
        <w:rPr>
          <w:vertAlign w:val="subscript"/>
        </w:rPr>
        <w:t>ph</w:t>
      </w:r>
      <w:r>
        <w:t xml:space="preserve"> the phase setting.</w:t>
      </w:r>
    </w:p>
    <w:p w14:paraId="5290B247" w14:textId="77777777" w:rsidR="00EB3DC4" w:rsidRDefault="00EB3DC4">
      <w:r>
        <w:t>The adjustments are made by the UTRAN Access Point at the beginning of the downlink DPCCH pilot field. The downlink slot in which the adjustment is done is signalled to L1 of UE by higher layers. Two possibilities exist:</w:t>
      </w:r>
    </w:p>
    <w:p w14:paraId="5290B248" w14:textId="77777777" w:rsidR="00EB3DC4" w:rsidRDefault="00EB3DC4">
      <w:pPr>
        <w:pStyle w:val="B1"/>
      </w:pPr>
      <w:r>
        <w:t>1)</w:t>
      </w:r>
      <w:r>
        <w:tab/>
        <w:t xml:space="preserve">When feedback command is transmitted in uplink slot </w:t>
      </w:r>
      <w:r>
        <w:rPr>
          <w:i/>
        </w:rPr>
        <w:t>i</w:t>
      </w:r>
      <w:r>
        <w:t xml:space="preserve">, which is transmitted approximately 1024 chips in offset from the received downlink slot </w:t>
      </w:r>
      <w:r>
        <w:rPr>
          <w:i/>
        </w:rPr>
        <w:t>j</w:t>
      </w:r>
      <w:r>
        <w:t>, the adjustment is done at the beginning of the pilot field of the downlink slot (</w:t>
      </w:r>
      <w:r>
        <w:rPr>
          <w:i/>
        </w:rPr>
        <w:t>j</w:t>
      </w:r>
      <w:r>
        <w:t>+1)</w:t>
      </w:r>
      <w:r>
        <w:rPr>
          <w:i/>
        </w:rPr>
        <w:t xml:space="preserve"> </w:t>
      </w:r>
      <w:r>
        <w:t>mod 15.</w:t>
      </w:r>
    </w:p>
    <w:p w14:paraId="5290B249" w14:textId="77777777" w:rsidR="00EB3DC4" w:rsidRDefault="00EB3DC4">
      <w:pPr>
        <w:pStyle w:val="B1"/>
      </w:pPr>
      <w:r>
        <w:t>2)</w:t>
      </w:r>
      <w:r>
        <w:tab/>
        <w:t xml:space="preserve">When feedback command is transmitted in uplink slot </w:t>
      </w:r>
      <w:r>
        <w:rPr>
          <w:i/>
        </w:rPr>
        <w:t>i</w:t>
      </w:r>
      <w:r>
        <w:t xml:space="preserve">, which is transmitted approximately 1024 chips in offset from the received downlink slot </w:t>
      </w:r>
      <w:r>
        <w:rPr>
          <w:i/>
        </w:rPr>
        <w:t>j</w:t>
      </w:r>
      <w:r>
        <w:t>, the adjustment is done at the beginning of the pilot field of the downlink slot (</w:t>
      </w:r>
      <w:r>
        <w:rPr>
          <w:i/>
        </w:rPr>
        <w:t>j</w:t>
      </w:r>
      <w:r>
        <w:t>+2)</w:t>
      </w:r>
      <w:r>
        <w:rPr>
          <w:i/>
        </w:rPr>
        <w:t xml:space="preserve"> </w:t>
      </w:r>
      <w:r>
        <w:t>mod 15.</w:t>
      </w:r>
    </w:p>
    <w:p w14:paraId="5290B24A" w14:textId="77777777" w:rsidR="00EB3DC4" w:rsidRDefault="00EB3DC4">
      <w:pPr>
        <w:rPr>
          <w:lang w:eastAsia="ja-JP"/>
        </w:rPr>
      </w:pPr>
      <w:r>
        <w:t>Thus, adjustment timing at UTRAN Access Point is either according to 1) or 2) as controlled by the higher layers.</w:t>
      </w:r>
      <w:r>
        <w:rPr>
          <w:rFonts w:hint="eastAsia"/>
          <w:lang w:eastAsia="ja-JP"/>
        </w:rPr>
        <w:t xml:space="preserve"> </w:t>
      </w:r>
    </w:p>
    <w:p w14:paraId="5290B24B" w14:textId="77777777" w:rsidR="00EB3DC4" w:rsidRDefault="00EB3DC4">
      <w:r>
        <w:rPr>
          <w:rFonts w:hint="eastAsia"/>
          <w:lang w:eastAsia="ja-JP"/>
        </w:rPr>
        <w:t xml:space="preserve">In case of soft handover, Layer 1 shall support different adjustment timing values for different radio links in the same active set.   </w:t>
      </w:r>
    </w:p>
    <w:p w14:paraId="5290B24C" w14:textId="77777777" w:rsidR="00EB3DC4" w:rsidRDefault="00EB3DC4">
      <w:r>
        <w:t xml:space="preserve">The timing of the weight adjustment of the HS-PDSCH is such that the HS-PDSCH weight adjustment is done at the HS-PDSCH slot border, respectively, M chips after the adjustment of the associated DPCH, where 0 </w:t>
      </w:r>
      <w:r>
        <w:sym w:font="Symbol" w:char="F0A3"/>
      </w:r>
      <w:r>
        <w:t xml:space="preserve"> M &lt; 2560.</w:t>
      </w:r>
    </w:p>
    <w:p w14:paraId="5290B24D" w14:textId="77777777" w:rsidR="00EB3DC4" w:rsidRDefault="00EB3DC4">
      <w:pPr>
        <w:pStyle w:val="Heading2"/>
      </w:pPr>
      <w:bookmarkStart w:id="418" w:name="_Toc390423446"/>
      <w:r>
        <w:t>7.2</w:t>
      </w:r>
      <w:r>
        <w:tab/>
        <w:t>Determination of feedback information</w:t>
      </w:r>
      <w:bookmarkEnd w:id="418"/>
    </w:p>
    <w:p w14:paraId="5290B24E" w14:textId="77777777" w:rsidR="00EB3DC4" w:rsidRDefault="00EB3DC4">
      <w:r>
        <w:t xml:space="preserve">The UE uses the CPICH transmitted both from antenna 1 and antenna 2 to calculate the phase adjustment to be applied at UTRAN access point to maximise the UE received power. </w:t>
      </w:r>
      <w:r>
        <w:rPr>
          <w:rFonts w:hint="eastAsia"/>
          <w:lang w:eastAsia="ja-JP"/>
        </w:rPr>
        <w:t xml:space="preserve">In each slot, </w:t>
      </w:r>
      <w:r>
        <w:t xml:space="preserve">UE calculates the optimum phase adjustment, </w:t>
      </w:r>
      <w:r>
        <w:rPr>
          <w:i/>
        </w:rPr>
        <w:sym w:font="Symbol" w:char="F066"/>
      </w:r>
      <w:r>
        <w:t xml:space="preserve">, </w:t>
      </w:r>
      <w:r>
        <w:rPr>
          <w:rFonts w:hint="eastAsia"/>
          <w:lang w:eastAsia="ja-JP"/>
        </w:rPr>
        <w:t xml:space="preserve">for antenna 2, </w:t>
      </w:r>
      <w:r>
        <w:t xml:space="preserve">which is then quantized into </w:t>
      </w:r>
      <w:r>
        <w:rPr>
          <w:position w:val="-14"/>
        </w:rPr>
        <w:object w:dxaOrig="300" w:dyaOrig="380" w14:anchorId="5290C167">
          <v:shape id="_x0000_i1192" type="#_x0000_t75" style="width:15.05pt;height:18.8pt" o:ole="" fillcolor="window">
            <v:imagedata r:id="rId286" o:title=""/>
          </v:shape>
          <o:OLEObject Type="Embed" ProgID="Equation.3" ShapeID="_x0000_i1192" DrawAspect="Content" ObjectID="_1469050676" r:id="rId287"/>
        </w:object>
      </w:r>
      <w:r>
        <w:t xml:space="preserve"> having two possible values as follows:</w:t>
      </w:r>
    </w:p>
    <w:p w14:paraId="5290B24F" w14:textId="77777777" w:rsidR="00EB3DC4" w:rsidRDefault="00EB3DC4">
      <w:pPr>
        <w:pStyle w:val="EQ"/>
      </w:pPr>
      <w:r>
        <w:tab/>
      </w:r>
      <w:r>
        <w:rPr>
          <w:position w:val="-30"/>
        </w:rPr>
        <w:object w:dxaOrig="3680" w:dyaOrig="720" w14:anchorId="5290C168">
          <v:shape id="_x0000_i1193" type="#_x0000_t75" style="width:183.45pt;height:36.3pt" o:ole="" fillcolor="window">
            <v:imagedata r:id="rId288" o:title=""/>
          </v:shape>
          <o:OLEObject Type="Embed" ProgID="Equation.3" ShapeID="_x0000_i1193" DrawAspect="Content" ObjectID="_1469050677" r:id="rId289"/>
        </w:object>
      </w:r>
      <w:r>
        <w:tab/>
        <w:t>(1)</w:t>
      </w:r>
    </w:p>
    <w:p w14:paraId="5290B250" w14:textId="77777777" w:rsidR="00EB3DC4" w:rsidRDefault="00EB3DC4">
      <w:r>
        <w:t>where:</w:t>
      </w:r>
    </w:p>
    <w:p w14:paraId="5290B251" w14:textId="77777777" w:rsidR="00EB3DC4" w:rsidRDefault="00EB3DC4">
      <w:pPr>
        <w:pStyle w:val="EQ"/>
        <w:rPr>
          <w:lang w:eastAsia="ja-JP"/>
        </w:rPr>
      </w:pPr>
      <w:r>
        <w:tab/>
      </w:r>
      <w:r>
        <w:rPr>
          <w:position w:val="-30"/>
        </w:rPr>
        <w:object w:dxaOrig="3600" w:dyaOrig="720" w14:anchorId="5290C169">
          <v:shape id="_x0000_i1194" type="#_x0000_t75" style="width:180.3pt;height:36.3pt" o:ole="" fillcolor="window">
            <v:imagedata r:id="rId290" o:title=""/>
          </v:shape>
          <o:OLEObject Type="Embed" ProgID="Equation.3" ShapeID="_x0000_i1194" DrawAspect="Content" ObjectID="_1469050678" r:id="rId291"/>
        </w:object>
      </w:r>
      <w:r>
        <w:tab/>
        <w:t>(</w:t>
      </w:r>
      <w:r>
        <w:rPr>
          <w:lang w:eastAsia="ja-JP"/>
        </w:rPr>
        <w:t>2</w:t>
      </w:r>
      <w:r>
        <w:t>)</w:t>
      </w:r>
    </w:p>
    <w:p w14:paraId="5290B252" w14:textId="77777777" w:rsidR="00EB3DC4" w:rsidRDefault="00EB3DC4">
      <w:r>
        <w:t xml:space="preserve">If </w:t>
      </w:r>
      <w:r>
        <w:rPr>
          <w:position w:val="-14"/>
        </w:rPr>
        <w:object w:dxaOrig="300" w:dyaOrig="380" w14:anchorId="5290C16A">
          <v:shape id="_x0000_i1195" type="#_x0000_t75" style="width:15.05pt;height:18.8pt" o:ole="" fillcolor="window">
            <v:imagedata r:id="rId286" o:title=""/>
          </v:shape>
          <o:OLEObject Type="Embed" ProgID="Equation.3" ShapeID="_x0000_i1195" DrawAspect="Content" ObjectID="_1469050679" r:id="rId292"/>
        </w:object>
      </w:r>
      <w:r>
        <w:t>= 0, a command '0' is send to UTRAN using the FSM</w:t>
      </w:r>
      <w:r>
        <w:rPr>
          <w:vertAlign w:val="subscript"/>
        </w:rPr>
        <w:t>ph</w:t>
      </w:r>
      <w:r>
        <w:t xml:space="preserve"> field. Correspondingly, if </w:t>
      </w:r>
      <w:r>
        <w:rPr>
          <w:position w:val="-14"/>
        </w:rPr>
        <w:object w:dxaOrig="300" w:dyaOrig="380" w14:anchorId="5290C16B">
          <v:shape id="_x0000_i1196" type="#_x0000_t75" style="width:15.05pt;height:18.8pt" o:ole="" fillcolor="window">
            <v:imagedata r:id="rId286" o:title=""/>
          </v:shape>
          <o:OLEObject Type="Embed" ProgID="Equation.3" ShapeID="_x0000_i1196" DrawAspect="Content" ObjectID="_1469050680" r:id="rId293"/>
        </w:object>
      </w:r>
      <w:r>
        <w:t xml:space="preserve"> = </w:t>
      </w:r>
      <w:r>
        <w:sym w:font="Symbol" w:char="F070"/>
      </w:r>
      <w:r>
        <w:t>, command '1' is send to UTRAN using the FSM</w:t>
      </w:r>
      <w:r>
        <w:rPr>
          <w:vertAlign w:val="subscript"/>
        </w:rPr>
        <w:t>ph</w:t>
      </w:r>
      <w:r>
        <w:t xml:space="preserve"> field.</w:t>
      </w:r>
    </w:p>
    <w:p w14:paraId="5290B253" w14:textId="77777777" w:rsidR="00EB3DC4" w:rsidRDefault="00EB3DC4">
      <w:r>
        <w:t xml:space="preserve">Due to rotation of the constellation at UE the UTRAN interprets the received commands according to table 9 which shows the mapping between phase adjustment, </w:t>
      </w:r>
      <w:r>
        <w:rPr>
          <w:position w:val="-12"/>
        </w:rPr>
        <w:object w:dxaOrig="240" w:dyaOrig="360" w14:anchorId="5290C16C">
          <v:shape id="_x0000_i1197" type="#_x0000_t75" style="width:12.5pt;height:18.15pt" o:ole="" fillcolor="window">
            <v:imagedata r:id="rId294" o:title=""/>
          </v:shape>
          <o:OLEObject Type="Embed" ProgID="Equation.3" ShapeID="_x0000_i1197" DrawAspect="Content" ObjectID="_1469050681" r:id="rId295"/>
        </w:object>
      </w:r>
      <w:r>
        <w:t>, and received feedback command for each uplink slot.</w:t>
      </w:r>
    </w:p>
    <w:p w14:paraId="5290B254" w14:textId="77777777" w:rsidR="00EB3DC4" w:rsidRDefault="00EB3DC4">
      <w:pPr>
        <w:pStyle w:val="TH"/>
      </w:pPr>
      <w:r>
        <w:t>Table 9</w:t>
      </w:r>
      <w:r>
        <w:rPr>
          <w:rFonts w:hint="eastAsia"/>
        </w:rPr>
        <w:t>:</w:t>
      </w:r>
      <w:r>
        <w:t xml:space="preserve"> Phase adjustments, </w:t>
      </w:r>
      <w:r>
        <w:rPr>
          <w:i/>
        </w:rPr>
        <w:sym w:font="Symbol" w:char="F066"/>
      </w:r>
      <w:r>
        <w:rPr>
          <w:i/>
          <w:vertAlign w:val="subscript"/>
        </w:rPr>
        <w:t>i</w:t>
      </w:r>
      <w:r>
        <w:rPr>
          <w:i/>
        </w:rPr>
        <w:t xml:space="preserve">, </w:t>
      </w:r>
      <w:r>
        <w:rPr>
          <w:rFonts w:hint="eastAsia"/>
          <w:lang w:eastAsia="ja-JP"/>
        </w:rPr>
        <w:t xml:space="preserve">corresponding to feedback commands </w:t>
      </w:r>
      <w:r>
        <w:t xml:space="preserve">for the slots </w:t>
      </w:r>
      <w:r>
        <w:rPr>
          <w:i/>
        </w:rPr>
        <w:t xml:space="preserve">i </w:t>
      </w:r>
      <w:r>
        <w:t>of the UL radio frame</w:t>
      </w:r>
    </w:p>
    <w:tbl>
      <w:tblPr>
        <w:tblW w:w="0" w:type="auto"/>
        <w:tblInd w:w="108" w:type="dxa"/>
        <w:tblBorders>
          <w:top w:val="single" w:sz="6" w:space="0" w:color="000000"/>
          <w:left w:val="single" w:sz="12" w:space="0" w:color="000000"/>
          <w:bottom w:val="single" w:sz="6" w:space="0" w:color="000000"/>
          <w:right w:val="single" w:sz="12" w:space="0" w:color="000000"/>
          <w:insideH w:val="nil"/>
          <w:insideV w:val="single" w:sz="6" w:space="0" w:color="000000"/>
        </w:tblBorders>
        <w:tblLayout w:type="fixed"/>
        <w:tblLook w:val="00A0" w:firstRow="1" w:lastRow="0" w:firstColumn="1" w:lastColumn="0" w:noHBand="0" w:noVBand="0"/>
      </w:tblPr>
      <w:tblGrid>
        <w:gridCol w:w="800"/>
        <w:gridCol w:w="334"/>
        <w:gridCol w:w="567"/>
        <w:gridCol w:w="567"/>
        <w:gridCol w:w="567"/>
        <w:gridCol w:w="567"/>
        <w:gridCol w:w="567"/>
        <w:gridCol w:w="567"/>
        <w:gridCol w:w="567"/>
        <w:gridCol w:w="567"/>
        <w:gridCol w:w="567"/>
        <w:gridCol w:w="567"/>
        <w:gridCol w:w="567"/>
        <w:gridCol w:w="567"/>
        <w:gridCol w:w="567"/>
        <w:gridCol w:w="567"/>
        <w:gridCol w:w="567"/>
      </w:tblGrid>
      <w:tr w:rsidR="00EB3DC4" w14:paraId="5290B265" w14:textId="77777777">
        <w:trPr>
          <w:cantSplit/>
        </w:trPr>
        <w:tc>
          <w:tcPr>
            <w:tcW w:w="1134" w:type="dxa"/>
            <w:gridSpan w:val="2"/>
            <w:tcBorders>
              <w:top w:val="single" w:sz="6" w:space="0" w:color="000000"/>
              <w:bottom w:val="single" w:sz="6" w:space="0" w:color="000000"/>
            </w:tcBorders>
            <w:shd w:val="pct30" w:color="FFFF00" w:fill="auto"/>
          </w:tcPr>
          <w:p w14:paraId="5290B255" w14:textId="77777777" w:rsidR="00EB3DC4" w:rsidRDefault="00EB3DC4">
            <w:pPr>
              <w:pStyle w:val="TAH"/>
              <w:rPr>
                <w:lang w:eastAsia="ja-JP"/>
              </w:rPr>
            </w:pPr>
            <w:r>
              <w:rPr>
                <w:rFonts w:hint="eastAsia"/>
                <w:lang w:eastAsia="ja-JP"/>
              </w:rPr>
              <w:t>Slot #</w:t>
            </w:r>
          </w:p>
        </w:tc>
        <w:tc>
          <w:tcPr>
            <w:tcW w:w="567" w:type="dxa"/>
            <w:tcBorders>
              <w:top w:val="single" w:sz="6" w:space="0" w:color="000000"/>
              <w:bottom w:val="single" w:sz="6" w:space="0" w:color="000000"/>
            </w:tcBorders>
            <w:shd w:val="pct30" w:color="FFFF00" w:fill="auto"/>
          </w:tcPr>
          <w:p w14:paraId="5290B256" w14:textId="77777777" w:rsidR="00EB3DC4" w:rsidRDefault="00EB3DC4">
            <w:pPr>
              <w:pStyle w:val="TAH"/>
            </w:pPr>
            <w:r>
              <w:t>0</w:t>
            </w:r>
          </w:p>
        </w:tc>
        <w:tc>
          <w:tcPr>
            <w:tcW w:w="567" w:type="dxa"/>
            <w:tcBorders>
              <w:top w:val="single" w:sz="6" w:space="0" w:color="000000"/>
              <w:bottom w:val="single" w:sz="6" w:space="0" w:color="000000"/>
            </w:tcBorders>
            <w:shd w:val="pct30" w:color="FFFF00" w:fill="auto"/>
          </w:tcPr>
          <w:p w14:paraId="5290B257" w14:textId="77777777" w:rsidR="00EB3DC4" w:rsidRDefault="00EB3DC4">
            <w:pPr>
              <w:pStyle w:val="TAH"/>
            </w:pPr>
            <w:r>
              <w:t>1</w:t>
            </w:r>
          </w:p>
        </w:tc>
        <w:tc>
          <w:tcPr>
            <w:tcW w:w="567" w:type="dxa"/>
            <w:tcBorders>
              <w:top w:val="single" w:sz="6" w:space="0" w:color="000000"/>
              <w:bottom w:val="single" w:sz="6" w:space="0" w:color="000000"/>
            </w:tcBorders>
            <w:shd w:val="pct30" w:color="FFFF00" w:fill="auto"/>
          </w:tcPr>
          <w:p w14:paraId="5290B258" w14:textId="77777777" w:rsidR="00EB3DC4" w:rsidRDefault="00EB3DC4">
            <w:pPr>
              <w:pStyle w:val="TAH"/>
            </w:pPr>
            <w:r>
              <w:t>2</w:t>
            </w:r>
          </w:p>
        </w:tc>
        <w:tc>
          <w:tcPr>
            <w:tcW w:w="567" w:type="dxa"/>
            <w:tcBorders>
              <w:top w:val="single" w:sz="6" w:space="0" w:color="000000"/>
              <w:bottom w:val="single" w:sz="6" w:space="0" w:color="000000"/>
            </w:tcBorders>
            <w:shd w:val="pct30" w:color="FFFF00" w:fill="auto"/>
          </w:tcPr>
          <w:p w14:paraId="5290B259" w14:textId="77777777" w:rsidR="00EB3DC4" w:rsidRDefault="00EB3DC4">
            <w:pPr>
              <w:pStyle w:val="TAH"/>
            </w:pPr>
            <w:r>
              <w:t>3</w:t>
            </w:r>
          </w:p>
        </w:tc>
        <w:tc>
          <w:tcPr>
            <w:tcW w:w="567" w:type="dxa"/>
            <w:tcBorders>
              <w:top w:val="single" w:sz="6" w:space="0" w:color="000000"/>
              <w:bottom w:val="single" w:sz="6" w:space="0" w:color="000000"/>
            </w:tcBorders>
            <w:shd w:val="pct30" w:color="FFFF00" w:fill="auto"/>
          </w:tcPr>
          <w:p w14:paraId="5290B25A" w14:textId="77777777" w:rsidR="00EB3DC4" w:rsidRDefault="00EB3DC4">
            <w:pPr>
              <w:pStyle w:val="TAH"/>
            </w:pPr>
            <w:r>
              <w:t>4</w:t>
            </w:r>
          </w:p>
        </w:tc>
        <w:tc>
          <w:tcPr>
            <w:tcW w:w="567" w:type="dxa"/>
            <w:tcBorders>
              <w:top w:val="single" w:sz="6" w:space="0" w:color="000000"/>
              <w:bottom w:val="single" w:sz="6" w:space="0" w:color="000000"/>
            </w:tcBorders>
            <w:shd w:val="pct30" w:color="FFFF00" w:fill="auto"/>
          </w:tcPr>
          <w:p w14:paraId="5290B25B" w14:textId="77777777" w:rsidR="00EB3DC4" w:rsidRDefault="00EB3DC4">
            <w:pPr>
              <w:pStyle w:val="TAH"/>
            </w:pPr>
            <w:r>
              <w:t>5</w:t>
            </w:r>
          </w:p>
        </w:tc>
        <w:tc>
          <w:tcPr>
            <w:tcW w:w="567" w:type="dxa"/>
            <w:tcBorders>
              <w:top w:val="single" w:sz="6" w:space="0" w:color="000000"/>
              <w:bottom w:val="single" w:sz="6" w:space="0" w:color="000000"/>
            </w:tcBorders>
            <w:shd w:val="pct30" w:color="FFFF00" w:fill="auto"/>
          </w:tcPr>
          <w:p w14:paraId="5290B25C" w14:textId="77777777" w:rsidR="00EB3DC4" w:rsidRDefault="00EB3DC4">
            <w:pPr>
              <w:pStyle w:val="TAH"/>
            </w:pPr>
            <w:r>
              <w:t>6</w:t>
            </w:r>
          </w:p>
        </w:tc>
        <w:tc>
          <w:tcPr>
            <w:tcW w:w="567" w:type="dxa"/>
            <w:tcBorders>
              <w:top w:val="single" w:sz="6" w:space="0" w:color="000000"/>
              <w:bottom w:val="single" w:sz="6" w:space="0" w:color="000000"/>
            </w:tcBorders>
            <w:shd w:val="pct30" w:color="FFFF00" w:fill="auto"/>
          </w:tcPr>
          <w:p w14:paraId="5290B25D" w14:textId="77777777" w:rsidR="00EB3DC4" w:rsidRDefault="00EB3DC4">
            <w:pPr>
              <w:pStyle w:val="TAH"/>
            </w:pPr>
            <w:r>
              <w:t>7</w:t>
            </w:r>
          </w:p>
        </w:tc>
        <w:tc>
          <w:tcPr>
            <w:tcW w:w="567" w:type="dxa"/>
            <w:tcBorders>
              <w:top w:val="single" w:sz="6" w:space="0" w:color="000000"/>
              <w:bottom w:val="single" w:sz="6" w:space="0" w:color="000000"/>
            </w:tcBorders>
            <w:shd w:val="pct30" w:color="FFFF00" w:fill="auto"/>
          </w:tcPr>
          <w:p w14:paraId="5290B25E" w14:textId="77777777" w:rsidR="00EB3DC4" w:rsidRDefault="00EB3DC4">
            <w:pPr>
              <w:pStyle w:val="TAH"/>
            </w:pPr>
            <w:r>
              <w:t>8</w:t>
            </w:r>
          </w:p>
        </w:tc>
        <w:tc>
          <w:tcPr>
            <w:tcW w:w="567" w:type="dxa"/>
            <w:tcBorders>
              <w:top w:val="single" w:sz="6" w:space="0" w:color="000000"/>
              <w:bottom w:val="single" w:sz="6" w:space="0" w:color="000000"/>
            </w:tcBorders>
            <w:shd w:val="pct30" w:color="FFFF00" w:fill="auto"/>
          </w:tcPr>
          <w:p w14:paraId="5290B25F" w14:textId="77777777" w:rsidR="00EB3DC4" w:rsidRDefault="00EB3DC4">
            <w:pPr>
              <w:pStyle w:val="TAH"/>
            </w:pPr>
            <w:r>
              <w:t>9</w:t>
            </w:r>
          </w:p>
        </w:tc>
        <w:tc>
          <w:tcPr>
            <w:tcW w:w="567" w:type="dxa"/>
            <w:tcBorders>
              <w:top w:val="single" w:sz="6" w:space="0" w:color="000000"/>
              <w:bottom w:val="single" w:sz="6" w:space="0" w:color="000000"/>
            </w:tcBorders>
            <w:shd w:val="pct30" w:color="FFFF00" w:fill="auto"/>
          </w:tcPr>
          <w:p w14:paraId="5290B260" w14:textId="77777777" w:rsidR="00EB3DC4" w:rsidRDefault="00EB3DC4">
            <w:pPr>
              <w:pStyle w:val="TAH"/>
            </w:pPr>
            <w:r>
              <w:t>10</w:t>
            </w:r>
          </w:p>
        </w:tc>
        <w:tc>
          <w:tcPr>
            <w:tcW w:w="567" w:type="dxa"/>
            <w:tcBorders>
              <w:top w:val="single" w:sz="6" w:space="0" w:color="000000"/>
              <w:bottom w:val="single" w:sz="6" w:space="0" w:color="000000"/>
            </w:tcBorders>
            <w:shd w:val="pct30" w:color="FFFF00" w:fill="auto"/>
          </w:tcPr>
          <w:p w14:paraId="5290B261" w14:textId="77777777" w:rsidR="00EB3DC4" w:rsidRDefault="00EB3DC4">
            <w:pPr>
              <w:pStyle w:val="TAH"/>
            </w:pPr>
            <w:r>
              <w:t>11</w:t>
            </w:r>
          </w:p>
        </w:tc>
        <w:tc>
          <w:tcPr>
            <w:tcW w:w="567" w:type="dxa"/>
            <w:tcBorders>
              <w:top w:val="single" w:sz="6" w:space="0" w:color="000000"/>
              <w:bottom w:val="single" w:sz="6" w:space="0" w:color="000000"/>
            </w:tcBorders>
            <w:shd w:val="pct30" w:color="FFFF00" w:fill="auto"/>
          </w:tcPr>
          <w:p w14:paraId="5290B262" w14:textId="77777777" w:rsidR="00EB3DC4" w:rsidRDefault="00EB3DC4">
            <w:pPr>
              <w:pStyle w:val="TAH"/>
            </w:pPr>
            <w:r>
              <w:t>12</w:t>
            </w:r>
          </w:p>
        </w:tc>
        <w:tc>
          <w:tcPr>
            <w:tcW w:w="567" w:type="dxa"/>
            <w:tcBorders>
              <w:top w:val="single" w:sz="6" w:space="0" w:color="000000"/>
              <w:bottom w:val="single" w:sz="6" w:space="0" w:color="000000"/>
            </w:tcBorders>
            <w:shd w:val="pct30" w:color="FFFF00" w:fill="auto"/>
          </w:tcPr>
          <w:p w14:paraId="5290B263" w14:textId="77777777" w:rsidR="00EB3DC4" w:rsidRDefault="00EB3DC4">
            <w:pPr>
              <w:pStyle w:val="TAH"/>
            </w:pPr>
            <w:r>
              <w:t>13</w:t>
            </w:r>
          </w:p>
        </w:tc>
        <w:tc>
          <w:tcPr>
            <w:tcW w:w="567" w:type="dxa"/>
            <w:tcBorders>
              <w:top w:val="single" w:sz="6" w:space="0" w:color="000000"/>
              <w:bottom w:val="single" w:sz="6" w:space="0" w:color="000000"/>
            </w:tcBorders>
            <w:shd w:val="pct30" w:color="FFFF00" w:fill="auto"/>
          </w:tcPr>
          <w:p w14:paraId="5290B264" w14:textId="77777777" w:rsidR="00EB3DC4" w:rsidRDefault="00EB3DC4">
            <w:pPr>
              <w:pStyle w:val="TAH"/>
            </w:pPr>
            <w:r>
              <w:t>14</w:t>
            </w:r>
          </w:p>
        </w:tc>
      </w:tr>
      <w:tr w:rsidR="00EB3DC4" w14:paraId="5290B277" w14:textId="77777777">
        <w:trPr>
          <w:cantSplit/>
        </w:trPr>
        <w:tc>
          <w:tcPr>
            <w:tcW w:w="800" w:type="dxa"/>
            <w:tcBorders>
              <w:top w:val="nil"/>
            </w:tcBorders>
            <w:shd w:val="pct30" w:color="FFFF00" w:fill="auto"/>
          </w:tcPr>
          <w:p w14:paraId="5290B266" w14:textId="77777777" w:rsidR="00EB3DC4" w:rsidRDefault="00EB3DC4">
            <w:pPr>
              <w:pStyle w:val="TAC"/>
              <w:rPr>
                <w:lang w:eastAsia="ja-JP"/>
              </w:rPr>
            </w:pPr>
            <w:r>
              <w:t>FSM</w:t>
            </w:r>
          </w:p>
        </w:tc>
        <w:tc>
          <w:tcPr>
            <w:tcW w:w="334" w:type="dxa"/>
            <w:tcBorders>
              <w:top w:val="nil"/>
            </w:tcBorders>
            <w:shd w:val="pct30" w:color="FFFF00" w:fill="auto"/>
          </w:tcPr>
          <w:p w14:paraId="5290B267" w14:textId="77777777" w:rsidR="00EB3DC4" w:rsidRDefault="00EB3DC4">
            <w:pPr>
              <w:pStyle w:val="TAC"/>
              <w:rPr>
                <w:lang w:eastAsia="ja-JP"/>
              </w:rPr>
            </w:pPr>
            <w:r>
              <w:rPr>
                <w:rFonts w:hint="eastAsia"/>
                <w:lang w:eastAsia="ja-JP"/>
              </w:rPr>
              <w:t>0</w:t>
            </w:r>
          </w:p>
        </w:tc>
        <w:tc>
          <w:tcPr>
            <w:tcW w:w="567" w:type="dxa"/>
            <w:tcBorders>
              <w:top w:val="nil"/>
            </w:tcBorders>
          </w:tcPr>
          <w:p w14:paraId="5290B268" w14:textId="77777777" w:rsidR="00EB3DC4" w:rsidRDefault="00EB3DC4">
            <w:pPr>
              <w:pStyle w:val="TAC"/>
            </w:pPr>
            <w:r>
              <w:t>0</w:t>
            </w:r>
          </w:p>
        </w:tc>
        <w:tc>
          <w:tcPr>
            <w:tcW w:w="567" w:type="dxa"/>
            <w:tcBorders>
              <w:top w:val="nil"/>
            </w:tcBorders>
          </w:tcPr>
          <w:p w14:paraId="5290B269" w14:textId="77777777" w:rsidR="00EB3DC4" w:rsidRDefault="00EB3DC4">
            <w:pPr>
              <w:pStyle w:val="TAC"/>
            </w:pPr>
            <w:r>
              <w:sym w:font="Symbol" w:char="F070"/>
            </w:r>
            <w:r>
              <w:t>/2</w:t>
            </w:r>
          </w:p>
        </w:tc>
        <w:tc>
          <w:tcPr>
            <w:tcW w:w="567" w:type="dxa"/>
            <w:tcBorders>
              <w:top w:val="nil"/>
            </w:tcBorders>
          </w:tcPr>
          <w:p w14:paraId="5290B26A" w14:textId="77777777" w:rsidR="00EB3DC4" w:rsidRDefault="00EB3DC4">
            <w:pPr>
              <w:pStyle w:val="TAC"/>
            </w:pPr>
            <w:r>
              <w:t>0</w:t>
            </w:r>
          </w:p>
        </w:tc>
        <w:tc>
          <w:tcPr>
            <w:tcW w:w="567" w:type="dxa"/>
            <w:tcBorders>
              <w:top w:val="nil"/>
            </w:tcBorders>
          </w:tcPr>
          <w:p w14:paraId="5290B26B" w14:textId="77777777" w:rsidR="00EB3DC4" w:rsidRDefault="00EB3DC4">
            <w:pPr>
              <w:pStyle w:val="TAC"/>
            </w:pPr>
            <w:r>
              <w:sym w:font="Symbol" w:char="F070"/>
            </w:r>
            <w:r>
              <w:t>/2</w:t>
            </w:r>
          </w:p>
        </w:tc>
        <w:tc>
          <w:tcPr>
            <w:tcW w:w="567" w:type="dxa"/>
            <w:tcBorders>
              <w:top w:val="nil"/>
            </w:tcBorders>
          </w:tcPr>
          <w:p w14:paraId="5290B26C" w14:textId="77777777" w:rsidR="00EB3DC4" w:rsidRDefault="00EB3DC4">
            <w:pPr>
              <w:pStyle w:val="TAC"/>
            </w:pPr>
            <w:r>
              <w:t>0</w:t>
            </w:r>
          </w:p>
        </w:tc>
        <w:tc>
          <w:tcPr>
            <w:tcW w:w="567" w:type="dxa"/>
            <w:tcBorders>
              <w:top w:val="nil"/>
            </w:tcBorders>
          </w:tcPr>
          <w:p w14:paraId="5290B26D" w14:textId="77777777" w:rsidR="00EB3DC4" w:rsidRDefault="00EB3DC4">
            <w:pPr>
              <w:pStyle w:val="TAC"/>
            </w:pPr>
            <w:r>
              <w:sym w:font="Symbol" w:char="F070"/>
            </w:r>
            <w:r>
              <w:t>/2</w:t>
            </w:r>
          </w:p>
        </w:tc>
        <w:tc>
          <w:tcPr>
            <w:tcW w:w="567" w:type="dxa"/>
            <w:tcBorders>
              <w:top w:val="nil"/>
            </w:tcBorders>
          </w:tcPr>
          <w:p w14:paraId="5290B26E" w14:textId="77777777" w:rsidR="00EB3DC4" w:rsidRDefault="00EB3DC4">
            <w:pPr>
              <w:pStyle w:val="TAC"/>
            </w:pPr>
            <w:r>
              <w:t>0</w:t>
            </w:r>
          </w:p>
        </w:tc>
        <w:tc>
          <w:tcPr>
            <w:tcW w:w="567" w:type="dxa"/>
            <w:tcBorders>
              <w:top w:val="nil"/>
            </w:tcBorders>
          </w:tcPr>
          <w:p w14:paraId="5290B26F" w14:textId="77777777" w:rsidR="00EB3DC4" w:rsidRDefault="00EB3DC4">
            <w:pPr>
              <w:pStyle w:val="TAC"/>
            </w:pPr>
            <w:r>
              <w:sym w:font="Symbol" w:char="F070"/>
            </w:r>
            <w:r>
              <w:t>/2</w:t>
            </w:r>
          </w:p>
        </w:tc>
        <w:tc>
          <w:tcPr>
            <w:tcW w:w="567" w:type="dxa"/>
            <w:tcBorders>
              <w:top w:val="nil"/>
            </w:tcBorders>
          </w:tcPr>
          <w:p w14:paraId="5290B270" w14:textId="77777777" w:rsidR="00EB3DC4" w:rsidRDefault="00EB3DC4">
            <w:pPr>
              <w:pStyle w:val="TAC"/>
            </w:pPr>
            <w:r>
              <w:t>0</w:t>
            </w:r>
          </w:p>
        </w:tc>
        <w:tc>
          <w:tcPr>
            <w:tcW w:w="567" w:type="dxa"/>
            <w:tcBorders>
              <w:top w:val="nil"/>
            </w:tcBorders>
          </w:tcPr>
          <w:p w14:paraId="5290B271" w14:textId="77777777" w:rsidR="00EB3DC4" w:rsidRDefault="00EB3DC4">
            <w:pPr>
              <w:pStyle w:val="TAC"/>
            </w:pPr>
            <w:r>
              <w:sym w:font="Symbol" w:char="F070"/>
            </w:r>
            <w:r>
              <w:t>/2</w:t>
            </w:r>
          </w:p>
        </w:tc>
        <w:tc>
          <w:tcPr>
            <w:tcW w:w="567" w:type="dxa"/>
            <w:tcBorders>
              <w:top w:val="nil"/>
            </w:tcBorders>
          </w:tcPr>
          <w:p w14:paraId="5290B272" w14:textId="77777777" w:rsidR="00EB3DC4" w:rsidRDefault="00EB3DC4">
            <w:pPr>
              <w:pStyle w:val="TAC"/>
            </w:pPr>
            <w:r>
              <w:t>0</w:t>
            </w:r>
          </w:p>
        </w:tc>
        <w:tc>
          <w:tcPr>
            <w:tcW w:w="567" w:type="dxa"/>
            <w:tcBorders>
              <w:top w:val="nil"/>
            </w:tcBorders>
          </w:tcPr>
          <w:p w14:paraId="5290B273" w14:textId="77777777" w:rsidR="00EB3DC4" w:rsidRDefault="00EB3DC4">
            <w:pPr>
              <w:pStyle w:val="TAC"/>
            </w:pPr>
            <w:r>
              <w:sym w:font="Symbol" w:char="F070"/>
            </w:r>
            <w:r>
              <w:t>/2</w:t>
            </w:r>
          </w:p>
        </w:tc>
        <w:tc>
          <w:tcPr>
            <w:tcW w:w="567" w:type="dxa"/>
            <w:tcBorders>
              <w:top w:val="nil"/>
            </w:tcBorders>
          </w:tcPr>
          <w:p w14:paraId="5290B274" w14:textId="77777777" w:rsidR="00EB3DC4" w:rsidRDefault="00EB3DC4">
            <w:pPr>
              <w:pStyle w:val="TAC"/>
            </w:pPr>
            <w:r>
              <w:t>0</w:t>
            </w:r>
          </w:p>
        </w:tc>
        <w:tc>
          <w:tcPr>
            <w:tcW w:w="567" w:type="dxa"/>
            <w:tcBorders>
              <w:top w:val="nil"/>
            </w:tcBorders>
          </w:tcPr>
          <w:p w14:paraId="5290B275" w14:textId="77777777" w:rsidR="00EB3DC4" w:rsidRDefault="00EB3DC4">
            <w:pPr>
              <w:pStyle w:val="TAC"/>
            </w:pPr>
            <w:r>
              <w:sym w:font="Symbol" w:char="F070"/>
            </w:r>
            <w:r>
              <w:t>/2</w:t>
            </w:r>
          </w:p>
        </w:tc>
        <w:tc>
          <w:tcPr>
            <w:tcW w:w="567" w:type="dxa"/>
            <w:tcBorders>
              <w:top w:val="nil"/>
            </w:tcBorders>
          </w:tcPr>
          <w:p w14:paraId="5290B276" w14:textId="77777777" w:rsidR="00EB3DC4" w:rsidRDefault="00EB3DC4">
            <w:pPr>
              <w:pStyle w:val="TAC"/>
            </w:pPr>
            <w:r>
              <w:t>0</w:t>
            </w:r>
          </w:p>
        </w:tc>
      </w:tr>
      <w:tr w:rsidR="00EB3DC4" w14:paraId="5290B289" w14:textId="77777777">
        <w:trPr>
          <w:cantSplit/>
        </w:trPr>
        <w:tc>
          <w:tcPr>
            <w:tcW w:w="800" w:type="dxa"/>
            <w:shd w:val="pct30" w:color="FFFF00" w:fill="auto"/>
          </w:tcPr>
          <w:p w14:paraId="5290B278" w14:textId="77777777" w:rsidR="00EB3DC4" w:rsidRDefault="00EB3DC4">
            <w:pPr>
              <w:pStyle w:val="TAC"/>
            </w:pPr>
          </w:p>
        </w:tc>
        <w:tc>
          <w:tcPr>
            <w:tcW w:w="334" w:type="dxa"/>
            <w:shd w:val="pct30" w:color="FFFF00" w:fill="auto"/>
          </w:tcPr>
          <w:p w14:paraId="5290B279" w14:textId="77777777" w:rsidR="00EB3DC4" w:rsidRDefault="00EB3DC4">
            <w:pPr>
              <w:pStyle w:val="TAC"/>
              <w:rPr>
                <w:lang w:eastAsia="ja-JP"/>
              </w:rPr>
            </w:pPr>
            <w:r>
              <w:rPr>
                <w:rFonts w:hint="eastAsia"/>
                <w:lang w:eastAsia="ja-JP"/>
              </w:rPr>
              <w:t>1</w:t>
            </w:r>
          </w:p>
        </w:tc>
        <w:tc>
          <w:tcPr>
            <w:tcW w:w="567" w:type="dxa"/>
          </w:tcPr>
          <w:p w14:paraId="5290B27A" w14:textId="77777777" w:rsidR="00EB3DC4" w:rsidRDefault="00EB3DC4">
            <w:pPr>
              <w:pStyle w:val="TAC"/>
            </w:pPr>
            <w:r>
              <w:sym w:font="Symbol" w:char="F070"/>
            </w:r>
          </w:p>
        </w:tc>
        <w:tc>
          <w:tcPr>
            <w:tcW w:w="567" w:type="dxa"/>
          </w:tcPr>
          <w:p w14:paraId="5290B27B" w14:textId="77777777" w:rsidR="00EB3DC4" w:rsidRDefault="00EB3DC4">
            <w:pPr>
              <w:pStyle w:val="TAC"/>
            </w:pPr>
            <w:r>
              <w:t>-</w:t>
            </w:r>
            <w:r>
              <w:sym w:font="Symbol" w:char="F070"/>
            </w:r>
            <w:r>
              <w:t>/2</w:t>
            </w:r>
          </w:p>
        </w:tc>
        <w:tc>
          <w:tcPr>
            <w:tcW w:w="567" w:type="dxa"/>
          </w:tcPr>
          <w:p w14:paraId="5290B27C" w14:textId="77777777" w:rsidR="00EB3DC4" w:rsidRDefault="00EB3DC4">
            <w:pPr>
              <w:pStyle w:val="TAC"/>
            </w:pPr>
            <w:r>
              <w:sym w:font="Symbol" w:char="F070"/>
            </w:r>
          </w:p>
        </w:tc>
        <w:tc>
          <w:tcPr>
            <w:tcW w:w="567" w:type="dxa"/>
          </w:tcPr>
          <w:p w14:paraId="5290B27D" w14:textId="77777777" w:rsidR="00EB3DC4" w:rsidRDefault="00EB3DC4">
            <w:pPr>
              <w:pStyle w:val="TAC"/>
            </w:pPr>
            <w:r>
              <w:t>-</w:t>
            </w:r>
            <w:r>
              <w:sym w:font="Symbol" w:char="F070"/>
            </w:r>
            <w:r>
              <w:t>/2</w:t>
            </w:r>
          </w:p>
        </w:tc>
        <w:tc>
          <w:tcPr>
            <w:tcW w:w="567" w:type="dxa"/>
          </w:tcPr>
          <w:p w14:paraId="5290B27E" w14:textId="77777777" w:rsidR="00EB3DC4" w:rsidRDefault="00EB3DC4">
            <w:pPr>
              <w:pStyle w:val="TAC"/>
            </w:pPr>
            <w:r>
              <w:sym w:font="Symbol" w:char="F070"/>
            </w:r>
          </w:p>
        </w:tc>
        <w:tc>
          <w:tcPr>
            <w:tcW w:w="567" w:type="dxa"/>
          </w:tcPr>
          <w:p w14:paraId="5290B27F" w14:textId="77777777" w:rsidR="00EB3DC4" w:rsidRDefault="00EB3DC4">
            <w:pPr>
              <w:pStyle w:val="TAC"/>
            </w:pPr>
            <w:r>
              <w:t>-</w:t>
            </w:r>
            <w:r>
              <w:sym w:font="Symbol" w:char="F070"/>
            </w:r>
            <w:r>
              <w:t>/2</w:t>
            </w:r>
          </w:p>
        </w:tc>
        <w:tc>
          <w:tcPr>
            <w:tcW w:w="567" w:type="dxa"/>
          </w:tcPr>
          <w:p w14:paraId="5290B280" w14:textId="77777777" w:rsidR="00EB3DC4" w:rsidRDefault="00EB3DC4">
            <w:pPr>
              <w:pStyle w:val="TAC"/>
            </w:pPr>
            <w:r>
              <w:sym w:font="Symbol" w:char="F070"/>
            </w:r>
          </w:p>
        </w:tc>
        <w:tc>
          <w:tcPr>
            <w:tcW w:w="567" w:type="dxa"/>
          </w:tcPr>
          <w:p w14:paraId="5290B281" w14:textId="77777777" w:rsidR="00EB3DC4" w:rsidRDefault="00EB3DC4">
            <w:pPr>
              <w:pStyle w:val="TAC"/>
            </w:pPr>
            <w:r>
              <w:t>-</w:t>
            </w:r>
            <w:r>
              <w:sym w:font="Symbol" w:char="F070"/>
            </w:r>
            <w:r>
              <w:t>/2</w:t>
            </w:r>
          </w:p>
        </w:tc>
        <w:tc>
          <w:tcPr>
            <w:tcW w:w="567" w:type="dxa"/>
          </w:tcPr>
          <w:p w14:paraId="5290B282" w14:textId="77777777" w:rsidR="00EB3DC4" w:rsidRDefault="00EB3DC4">
            <w:pPr>
              <w:pStyle w:val="TAC"/>
            </w:pPr>
            <w:r>
              <w:sym w:font="Symbol" w:char="F070"/>
            </w:r>
          </w:p>
        </w:tc>
        <w:tc>
          <w:tcPr>
            <w:tcW w:w="567" w:type="dxa"/>
          </w:tcPr>
          <w:p w14:paraId="5290B283" w14:textId="77777777" w:rsidR="00EB3DC4" w:rsidRDefault="00EB3DC4">
            <w:pPr>
              <w:pStyle w:val="TAC"/>
            </w:pPr>
            <w:r>
              <w:t>-</w:t>
            </w:r>
            <w:r>
              <w:sym w:font="Symbol" w:char="F070"/>
            </w:r>
            <w:r>
              <w:t>/2</w:t>
            </w:r>
          </w:p>
        </w:tc>
        <w:tc>
          <w:tcPr>
            <w:tcW w:w="567" w:type="dxa"/>
          </w:tcPr>
          <w:p w14:paraId="5290B284" w14:textId="77777777" w:rsidR="00EB3DC4" w:rsidRDefault="00EB3DC4">
            <w:pPr>
              <w:pStyle w:val="TAC"/>
            </w:pPr>
            <w:r>
              <w:sym w:font="Symbol" w:char="F070"/>
            </w:r>
          </w:p>
        </w:tc>
        <w:tc>
          <w:tcPr>
            <w:tcW w:w="567" w:type="dxa"/>
          </w:tcPr>
          <w:p w14:paraId="5290B285" w14:textId="77777777" w:rsidR="00EB3DC4" w:rsidRDefault="00EB3DC4">
            <w:pPr>
              <w:pStyle w:val="TAC"/>
            </w:pPr>
            <w:r>
              <w:t>-</w:t>
            </w:r>
            <w:r>
              <w:sym w:font="Symbol" w:char="F070"/>
            </w:r>
            <w:r>
              <w:t>/2</w:t>
            </w:r>
          </w:p>
        </w:tc>
        <w:tc>
          <w:tcPr>
            <w:tcW w:w="567" w:type="dxa"/>
          </w:tcPr>
          <w:p w14:paraId="5290B286" w14:textId="77777777" w:rsidR="00EB3DC4" w:rsidRDefault="00EB3DC4">
            <w:pPr>
              <w:pStyle w:val="TAC"/>
            </w:pPr>
            <w:r>
              <w:sym w:font="Symbol" w:char="F070"/>
            </w:r>
          </w:p>
        </w:tc>
        <w:tc>
          <w:tcPr>
            <w:tcW w:w="567" w:type="dxa"/>
          </w:tcPr>
          <w:p w14:paraId="5290B287" w14:textId="77777777" w:rsidR="00EB3DC4" w:rsidRDefault="00EB3DC4">
            <w:pPr>
              <w:pStyle w:val="TAC"/>
            </w:pPr>
            <w:r>
              <w:t>-</w:t>
            </w:r>
            <w:r>
              <w:sym w:font="Symbol" w:char="F070"/>
            </w:r>
            <w:r>
              <w:t>/2</w:t>
            </w:r>
          </w:p>
        </w:tc>
        <w:tc>
          <w:tcPr>
            <w:tcW w:w="567" w:type="dxa"/>
          </w:tcPr>
          <w:p w14:paraId="5290B288" w14:textId="77777777" w:rsidR="00EB3DC4" w:rsidRDefault="00EB3DC4">
            <w:pPr>
              <w:pStyle w:val="TAC"/>
            </w:pPr>
            <w:r>
              <w:sym w:font="Symbol" w:char="F070"/>
            </w:r>
          </w:p>
        </w:tc>
      </w:tr>
    </w:tbl>
    <w:p w14:paraId="5290B28A" w14:textId="77777777" w:rsidR="00EB3DC4" w:rsidRDefault="00EB3DC4"/>
    <w:p w14:paraId="5290B28B" w14:textId="77777777" w:rsidR="00EB3DC4" w:rsidRDefault="00EB3DC4">
      <w:r>
        <w:t xml:space="preserve">The weight </w:t>
      </w:r>
      <w:r>
        <w:rPr>
          <w:i/>
        </w:rPr>
        <w:t>w</w:t>
      </w:r>
      <w:r>
        <w:rPr>
          <w:i/>
          <w:vertAlign w:val="subscript"/>
        </w:rPr>
        <w:t>2</w:t>
      </w:r>
      <w:r>
        <w:t xml:space="preserve"> is then calculated by averaging the received phases over 2 consecutive slots. Algorithmically, </w:t>
      </w:r>
      <w:r>
        <w:rPr>
          <w:i/>
        </w:rPr>
        <w:t>w</w:t>
      </w:r>
      <w:r>
        <w:rPr>
          <w:i/>
          <w:vertAlign w:val="subscript"/>
        </w:rPr>
        <w:t>2</w:t>
      </w:r>
      <w:r>
        <w:t xml:space="preserve"> is calculated as follows:</w:t>
      </w:r>
    </w:p>
    <w:p w14:paraId="5290B28C" w14:textId="77777777" w:rsidR="00EB3DC4" w:rsidRDefault="00EB3DC4">
      <w:pPr>
        <w:pStyle w:val="EQ"/>
      </w:pPr>
      <w:r>
        <w:lastRenderedPageBreak/>
        <w:tab/>
      </w:r>
      <w:r>
        <w:rPr>
          <w:position w:val="-30"/>
        </w:rPr>
        <w:object w:dxaOrig="4000" w:dyaOrig="1280" w14:anchorId="5290C16D">
          <v:shape id="_x0000_i1198" type="#_x0000_t75" style="width:160.9pt;height:51.35pt" o:ole="" fillcolor="window">
            <v:imagedata r:id="rId296" o:title=""/>
          </v:shape>
          <o:OLEObject Type="Embed" ProgID="Equation.3" ShapeID="_x0000_i1198" DrawAspect="Content" ObjectID="_1469050682" r:id="rId297"/>
        </w:object>
      </w:r>
      <w:r>
        <w:tab/>
        <w:t>(3)</w:t>
      </w:r>
    </w:p>
    <w:p w14:paraId="5290B28D" w14:textId="77777777" w:rsidR="00EB3DC4" w:rsidRDefault="00EB3DC4">
      <w:r>
        <w:t>where:</w:t>
      </w:r>
    </w:p>
    <w:p w14:paraId="5290B28E" w14:textId="77777777" w:rsidR="00EB3DC4" w:rsidRDefault="00EB3DC4">
      <w:pPr>
        <w:pStyle w:val="EQ"/>
      </w:pPr>
      <w:r>
        <w:tab/>
      </w:r>
      <w:r>
        <w:rPr>
          <w:position w:val="-12"/>
        </w:rPr>
        <w:object w:dxaOrig="2160" w:dyaOrig="360" w14:anchorId="5290C16E">
          <v:shape id="_x0000_i1199" type="#_x0000_t75" style="width:108.3pt;height:18.15pt" o:ole="" fillcolor="window">
            <v:imagedata r:id="rId298" o:title=""/>
          </v:shape>
          <o:OLEObject Type="Embed" ProgID="Equation.3" ShapeID="_x0000_i1199" DrawAspect="Content" ObjectID="_1469050683" r:id="rId299"/>
        </w:object>
      </w:r>
      <w:r>
        <w:tab/>
        <w:t>(4)</w:t>
      </w:r>
    </w:p>
    <w:p w14:paraId="5290B28F" w14:textId="77777777" w:rsidR="00EB3DC4" w:rsidRDefault="00EB3DC4">
      <w:r>
        <w:t xml:space="preserve">For antenna 1, </w:t>
      </w:r>
      <w:r>
        <w:rPr>
          <w:i/>
        </w:rPr>
        <w:t>w</w:t>
      </w:r>
      <w:r>
        <w:rPr>
          <w:i/>
          <w:vertAlign w:val="subscript"/>
        </w:rPr>
        <w:t>1</w:t>
      </w:r>
      <w:r>
        <w:t xml:space="preserve"> is constant:</w:t>
      </w:r>
    </w:p>
    <w:p w14:paraId="5290B290" w14:textId="77777777" w:rsidR="00EB3DC4" w:rsidRDefault="00EB3DC4">
      <w:pPr>
        <w:pStyle w:val="EQ"/>
      </w:pPr>
      <w:r>
        <w:tab/>
      </w:r>
      <w:r>
        <w:rPr>
          <w:position w:val="-12"/>
        </w:rPr>
        <w:object w:dxaOrig="1380" w:dyaOrig="460" w14:anchorId="5290C16F">
          <v:shape id="_x0000_i1200" type="#_x0000_t75" style="width:51.35pt;height:17.55pt" o:ole="" fillcolor="window">
            <v:imagedata r:id="rId300" o:title=""/>
          </v:shape>
          <o:OLEObject Type="Embed" ProgID="Equation.3" ShapeID="_x0000_i1200" DrawAspect="Content" ObjectID="_1469050684" r:id="rId301"/>
        </w:object>
      </w:r>
      <w:r>
        <w:tab/>
        <w:t>(5)</w:t>
      </w:r>
    </w:p>
    <w:p w14:paraId="5290B291" w14:textId="77777777" w:rsidR="00EB3DC4" w:rsidRDefault="00EB3DC4">
      <w:pPr>
        <w:pStyle w:val="Heading3"/>
      </w:pPr>
      <w:bookmarkStart w:id="419" w:name="_Toc390423447"/>
      <w:r>
        <w:t>7.2.1</w:t>
      </w:r>
      <w:r>
        <w:rPr>
          <w:rFonts w:hint="eastAsia"/>
        </w:rPr>
        <w:tab/>
      </w:r>
      <w:r>
        <w:t>End of frame adjustment</w:t>
      </w:r>
      <w:bookmarkEnd w:id="419"/>
    </w:p>
    <w:p w14:paraId="5290B292" w14:textId="77777777" w:rsidR="00EB3DC4" w:rsidRDefault="00EB3DC4">
      <w:r>
        <w:t xml:space="preserve">In closed loop mode 1 at frame borders the averaging operation is slightly modified. Upon reception of the FB command for slot 0 of a frame, the average is calculated based on the command for slot 13 of the previous frame and the command for slot 0 of the current frame, i.e. </w:t>
      </w:r>
      <w:r>
        <w:rPr>
          <w:i/>
        </w:rPr>
        <w:sym w:font="Symbol" w:char="F066"/>
      </w:r>
      <w:r>
        <w:rPr>
          <w:i/>
          <w:vertAlign w:val="subscript"/>
        </w:rPr>
        <w:t>i</w:t>
      </w:r>
      <w:r>
        <w:t xml:space="preserve"> from slot 14 is not used:</w:t>
      </w:r>
    </w:p>
    <w:p w14:paraId="5290B293" w14:textId="77777777" w:rsidR="00EB3DC4" w:rsidRDefault="00EB3DC4">
      <w:pPr>
        <w:pStyle w:val="EQ"/>
      </w:pPr>
      <w:r>
        <w:tab/>
      </w:r>
      <w:r>
        <w:rPr>
          <w:position w:val="-30"/>
        </w:rPr>
        <w:object w:dxaOrig="6100" w:dyaOrig="840" w14:anchorId="5290C170">
          <v:shape id="_x0000_i1201" type="#_x0000_t75" style="width:256.05pt;height:35.05pt" o:ole="" fillcolor="window">
            <v:imagedata r:id="rId302" o:title=""/>
          </v:shape>
          <o:OLEObject Type="Embed" ProgID="Equation.3" ShapeID="_x0000_i1201" DrawAspect="Content" ObjectID="_1469050685" r:id="rId303"/>
        </w:object>
      </w:r>
      <w:r>
        <w:tab/>
        <w:t>(6)</w:t>
      </w:r>
    </w:p>
    <w:p w14:paraId="5290B294" w14:textId="77777777" w:rsidR="00EB3DC4" w:rsidRDefault="00EB3DC4">
      <w:pPr>
        <w:pStyle w:val="B1"/>
      </w:pPr>
      <w:r>
        <w:t>where:</w:t>
      </w:r>
    </w:p>
    <w:p w14:paraId="5290B295" w14:textId="77777777" w:rsidR="00EB3DC4" w:rsidRDefault="00EB3DC4">
      <w:pPr>
        <w:pStyle w:val="B1"/>
      </w:pPr>
      <w:r>
        <w:t>-</w:t>
      </w:r>
      <w:r>
        <w:tab/>
      </w:r>
      <w:r>
        <w:rPr>
          <w:position w:val="-12"/>
        </w:rPr>
        <w:object w:dxaOrig="420" w:dyaOrig="380" w14:anchorId="5290C171">
          <v:shape id="_x0000_i1202" type="#_x0000_t75" style="width:20.65pt;height:18.8pt" o:ole="" fillcolor="window">
            <v:imagedata r:id="rId304" o:title=""/>
          </v:shape>
          <o:OLEObject Type="Embed" ProgID="Equation.3" ShapeID="_x0000_i1202" DrawAspect="Content" ObjectID="_1469050686" r:id="rId305"/>
        </w:object>
      </w:r>
      <w:r>
        <w:t xml:space="preserve"> = phase adjustment from frame j-1, slot 13.</w:t>
      </w:r>
    </w:p>
    <w:p w14:paraId="5290B296" w14:textId="77777777" w:rsidR="00EB3DC4" w:rsidRDefault="00EB3DC4">
      <w:pPr>
        <w:pStyle w:val="B1"/>
      </w:pPr>
      <w:r>
        <w:t>-</w:t>
      </w:r>
      <w:r>
        <w:tab/>
      </w:r>
      <w:r>
        <w:rPr>
          <w:position w:val="-12"/>
        </w:rPr>
        <w:object w:dxaOrig="300" w:dyaOrig="380" w14:anchorId="5290C172">
          <v:shape id="_x0000_i1203" type="#_x0000_t75" style="width:15.05pt;height:18.8pt" o:ole="" fillcolor="window">
            <v:imagedata r:id="rId306" o:title=""/>
          </v:shape>
          <o:OLEObject Type="Embed" ProgID="Equation.3" ShapeID="_x0000_i1203" DrawAspect="Content" ObjectID="_1469050687" r:id="rId307"/>
        </w:object>
      </w:r>
      <w:r>
        <w:t xml:space="preserve"> = phase adjustment from frame j, slot 0.</w:t>
      </w:r>
    </w:p>
    <w:p w14:paraId="5290B297" w14:textId="77777777" w:rsidR="00EB3DC4" w:rsidRDefault="00EB3DC4">
      <w:pPr>
        <w:pStyle w:val="Heading3"/>
      </w:pPr>
      <w:bookmarkStart w:id="420" w:name="_Toc390423448"/>
      <w:r>
        <w:t>7.2.2</w:t>
      </w:r>
      <w:r>
        <w:rPr>
          <w:rFonts w:hint="eastAsia"/>
        </w:rPr>
        <w:tab/>
      </w:r>
      <w:r>
        <w:t>Normal initialisation</w:t>
      </w:r>
      <w:bookmarkEnd w:id="420"/>
    </w:p>
    <w:p w14:paraId="5290B298" w14:textId="77777777" w:rsidR="00EB3DC4" w:rsidRDefault="00EB3DC4">
      <w:r>
        <w:t>For the first frame of transmission UE determines the feedback commands in a normal way and sends them to UTRAN.</w:t>
      </w:r>
    </w:p>
    <w:p w14:paraId="5290B299" w14:textId="77777777" w:rsidR="00EB3DC4" w:rsidRDefault="00EB3DC4">
      <w:pPr>
        <w:rPr>
          <w:i/>
        </w:rPr>
      </w:pPr>
      <w:r>
        <w:t xml:space="preserve">Before the first FB command is received, the UTRAN shall use the initial weight </w:t>
      </w:r>
      <w:r>
        <w:rPr>
          <w:position w:val="-24"/>
        </w:rPr>
        <w:object w:dxaOrig="1380" w:dyaOrig="620" w14:anchorId="5290C173">
          <v:shape id="_x0000_i1204" type="#_x0000_t75" style="width:68.85pt;height:31.95pt" o:ole="" fillcolor="window">
            <v:imagedata r:id="rId308" o:title=""/>
          </v:shape>
          <o:OLEObject Type="Embed" ProgID="Equation.3" ShapeID="_x0000_i1204" DrawAspect="Content" ObjectID="_1469050688" r:id="rId309"/>
        </w:object>
      </w:r>
      <w:r>
        <w:t>.</w:t>
      </w:r>
    </w:p>
    <w:p w14:paraId="5290B29A" w14:textId="77777777" w:rsidR="00EB3DC4" w:rsidRDefault="00EB3DC4">
      <w:r>
        <w:t xml:space="preserve">Having received the first FB command the UTRAN calculates </w:t>
      </w:r>
      <w:r>
        <w:rPr>
          <w:i/>
        </w:rPr>
        <w:t>w</w:t>
      </w:r>
      <w:r>
        <w:rPr>
          <w:i/>
          <w:vertAlign w:val="subscript"/>
        </w:rPr>
        <w:t>2</w:t>
      </w:r>
      <w:r>
        <w:t xml:space="preserve"> as follows:</w:t>
      </w:r>
    </w:p>
    <w:p w14:paraId="5290B29B" w14:textId="77777777" w:rsidR="00EB3DC4" w:rsidRDefault="00EB3DC4">
      <w:pPr>
        <w:pStyle w:val="EQ"/>
      </w:pPr>
      <w:r>
        <w:tab/>
      </w:r>
      <w:r>
        <w:rPr>
          <w:position w:val="-30"/>
        </w:rPr>
        <w:object w:dxaOrig="6039" w:dyaOrig="800" w14:anchorId="5290C174">
          <v:shape id="_x0000_i1205" type="#_x0000_t75" style="width:256.05pt;height:33.8pt" o:ole="" fillcolor="window">
            <v:imagedata r:id="rId310" o:title=""/>
          </v:shape>
          <o:OLEObject Type="Embed" ProgID="Equation.3" ShapeID="_x0000_i1205" DrawAspect="Content" ObjectID="_1469050689" r:id="rId311"/>
        </w:object>
      </w:r>
      <w:r>
        <w:tab/>
        <w:t>(7)</w:t>
      </w:r>
    </w:p>
    <w:p w14:paraId="5290B29C" w14:textId="77777777" w:rsidR="00EB3DC4" w:rsidRDefault="00EB3DC4">
      <w:r>
        <w:t>where:</w:t>
      </w:r>
    </w:p>
    <w:p w14:paraId="5290B29D" w14:textId="77777777" w:rsidR="00EB3DC4" w:rsidRDefault="00EB3DC4">
      <w:pPr>
        <w:pStyle w:val="B1"/>
      </w:pPr>
      <w:r>
        <w:tab/>
      </w:r>
      <w:r>
        <w:rPr>
          <w:position w:val="-12"/>
        </w:rPr>
        <w:object w:dxaOrig="260" w:dyaOrig="360" w14:anchorId="5290C175">
          <v:shape id="_x0000_i1206" type="#_x0000_t75" style="width:13.75pt;height:18.15pt" o:ole="" fillcolor="window">
            <v:imagedata r:id="rId312" o:title=""/>
          </v:shape>
          <o:OLEObject Type="Embed" ProgID="Equation.3" ShapeID="_x0000_i1206" DrawAspect="Content" ObjectID="_1469050690" r:id="rId313"/>
        </w:object>
      </w:r>
      <w:r>
        <w:t xml:space="preserve"> = phase adjustment from slot 0 of the first frame.</w:t>
      </w:r>
    </w:p>
    <w:p w14:paraId="5290B29E" w14:textId="77777777" w:rsidR="00EB3DC4" w:rsidRDefault="00EB3DC4">
      <w:pPr>
        <w:pStyle w:val="Heading3"/>
      </w:pPr>
      <w:bookmarkStart w:id="421" w:name="_Toc390423449"/>
      <w:r>
        <w:t>7.2.3</w:t>
      </w:r>
      <w:r>
        <w:rPr>
          <w:rFonts w:hint="eastAsia"/>
        </w:rPr>
        <w:tab/>
      </w:r>
      <w:r>
        <w:t>Operation during compressed mode</w:t>
      </w:r>
      <w:bookmarkEnd w:id="421"/>
    </w:p>
    <w:p w14:paraId="5290B29F" w14:textId="77777777" w:rsidR="00EB3DC4" w:rsidRDefault="00EB3DC4">
      <w:pPr>
        <w:pStyle w:val="Heading4"/>
      </w:pPr>
      <w:bookmarkStart w:id="422" w:name="_Toc390423450"/>
      <w:r>
        <w:t>7.2.3.1</w:t>
      </w:r>
      <w:r>
        <w:tab/>
        <w:t>Downlink in compressed mode and uplink in normal mode</w:t>
      </w:r>
      <w:bookmarkEnd w:id="422"/>
    </w:p>
    <w:p w14:paraId="5290B2A0" w14:textId="77777777" w:rsidR="00EB3DC4" w:rsidRDefault="00EB3DC4">
      <w:r>
        <w:t>When downlink is in compressed mode but uplink is operating normally (i.e. not compressed) the UTRAN continues it's Tx diversity related functions in the same way as in non-compressed downlink mode.</w:t>
      </w:r>
    </w:p>
    <w:p w14:paraId="5290B2A1" w14:textId="77777777" w:rsidR="00EB3DC4" w:rsidRDefault="00EB3DC4">
      <w:r>
        <w:t>In downlink transmission gaps there are uplink slots for which no new estimate of the phase adjustment is calculated. During these slots the following rules are applied in UE when determining the feedback command:</w:t>
      </w:r>
    </w:p>
    <w:p w14:paraId="5290B2A2" w14:textId="77777777" w:rsidR="00EB3DC4" w:rsidRDefault="00EB3DC4">
      <w:pPr>
        <w:pStyle w:val="B1"/>
      </w:pPr>
      <w:r>
        <w:t>1)</w:t>
      </w:r>
      <w:r>
        <w:tab/>
        <w:t xml:space="preserve">If no new estimate of phase adjustment </w:t>
      </w:r>
      <w:r>
        <w:rPr>
          <w:i/>
        </w:rPr>
        <w:sym w:font="Symbol" w:char="F066"/>
      </w:r>
      <w:r>
        <w:rPr>
          <w:i/>
          <w:vertAlign w:val="subscript"/>
        </w:rPr>
        <w:t>i</w:t>
      </w:r>
      <w:r>
        <w:t xml:space="preserve"> exists corresponding to the feedback command to be sent in uplink slot</w:t>
      </w:r>
      <w:r>
        <w:rPr>
          <w:i/>
        </w:rPr>
        <w:t xml:space="preserve"> i</w:t>
      </w:r>
      <w:r>
        <w:t>:</w:t>
      </w:r>
    </w:p>
    <w:p w14:paraId="5290B2A3" w14:textId="77777777" w:rsidR="00EB3DC4" w:rsidRDefault="00EB3DC4">
      <w:pPr>
        <w:pStyle w:val="B2"/>
      </w:pPr>
      <w:r>
        <w:t>-</w:t>
      </w:r>
      <w:r>
        <w:tab/>
        <w:t xml:space="preserve">If 1 &lt; </w:t>
      </w:r>
      <w:r>
        <w:rPr>
          <w:i/>
        </w:rPr>
        <w:t>i</w:t>
      </w:r>
      <w:r>
        <w:t xml:space="preserve"> &lt; 15:</w:t>
      </w:r>
    </w:p>
    <w:p w14:paraId="5290B2A4" w14:textId="77777777" w:rsidR="00EB3DC4" w:rsidRDefault="00EB3DC4">
      <w:pPr>
        <w:pStyle w:val="B3"/>
      </w:pPr>
      <w:r>
        <w:lastRenderedPageBreak/>
        <w:t>-</w:t>
      </w:r>
      <w:r>
        <w:tab/>
        <w:t xml:space="preserve">the feedback command sent in uplink slot </w:t>
      </w:r>
      <w:r>
        <w:rPr>
          <w:i/>
        </w:rPr>
        <w:t>i</w:t>
      </w:r>
      <w:r>
        <w:t>-2 is used;</w:t>
      </w:r>
    </w:p>
    <w:p w14:paraId="5290B2A5" w14:textId="77777777" w:rsidR="00EB3DC4" w:rsidRDefault="00EB3DC4">
      <w:pPr>
        <w:pStyle w:val="B2"/>
      </w:pPr>
      <w:r>
        <w:t>-</w:t>
      </w:r>
      <w:r>
        <w:tab/>
        <w:t xml:space="preserve">else if </w:t>
      </w:r>
      <w:r>
        <w:rPr>
          <w:i/>
        </w:rPr>
        <w:t>i</w:t>
      </w:r>
      <w:r>
        <w:t xml:space="preserve"> = 0:</w:t>
      </w:r>
    </w:p>
    <w:p w14:paraId="5290B2A6" w14:textId="77777777" w:rsidR="00EB3DC4" w:rsidRDefault="00EB3DC4">
      <w:pPr>
        <w:pStyle w:val="B3"/>
      </w:pPr>
      <w:r>
        <w:t>-</w:t>
      </w:r>
      <w:r>
        <w:tab/>
        <w:t>the feedback command sent in uplink slot 14 of previous frame is used;</w:t>
      </w:r>
    </w:p>
    <w:p w14:paraId="5290B2A7" w14:textId="77777777" w:rsidR="00EB3DC4" w:rsidRDefault="00EB3DC4">
      <w:pPr>
        <w:pStyle w:val="B2"/>
      </w:pPr>
      <w:r>
        <w:t>-</w:t>
      </w:r>
      <w:r>
        <w:tab/>
        <w:t xml:space="preserve">else if </w:t>
      </w:r>
      <w:r>
        <w:rPr>
          <w:i/>
        </w:rPr>
        <w:t>i</w:t>
      </w:r>
      <w:r>
        <w:t xml:space="preserve"> = 1:</w:t>
      </w:r>
    </w:p>
    <w:p w14:paraId="5290B2A8" w14:textId="77777777" w:rsidR="00EB3DC4" w:rsidRDefault="00EB3DC4">
      <w:pPr>
        <w:pStyle w:val="B3"/>
      </w:pPr>
      <w:r>
        <w:t>-</w:t>
      </w:r>
      <w:r>
        <w:tab/>
        <w:t>the feedback command sent in uplink slot 13 of previous frame is used;</w:t>
      </w:r>
    </w:p>
    <w:p w14:paraId="5290B2A9" w14:textId="77777777" w:rsidR="00EB3DC4" w:rsidRDefault="00EB3DC4">
      <w:pPr>
        <w:pStyle w:val="B2"/>
      </w:pPr>
      <w:r>
        <w:t>-</w:t>
      </w:r>
      <w:r>
        <w:tab/>
        <w:t>end if.</w:t>
      </w:r>
    </w:p>
    <w:p w14:paraId="5290B2AA" w14:textId="77777777" w:rsidR="00EB3DC4" w:rsidRDefault="00EB3DC4">
      <w:pPr>
        <w:pStyle w:val="B1"/>
      </w:pPr>
      <w:r>
        <w:t>2)</w:t>
      </w:r>
      <w:r>
        <w:tab/>
        <w:t>When transmission in downlink is started again in downlink slot N</w:t>
      </w:r>
      <w:r>
        <w:rPr>
          <w:vertAlign w:val="subscript"/>
        </w:rPr>
        <w:t>last</w:t>
      </w:r>
      <w:r>
        <w:rPr>
          <w:rFonts w:hint="eastAsia"/>
          <w:lang w:eastAsia="ja-JP"/>
        </w:rPr>
        <w:t xml:space="preserve">+1 (if </w:t>
      </w:r>
      <w:r>
        <w:t>N</w:t>
      </w:r>
      <w:r>
        <w:rPr>
          <w:rFonts w:hint="eastAsia"/>
          <w:vertAlign w:val="subscript"/>
          <w:lang w:eastAsia="ja-JP"/>
        </w:rPr>
        <w:t>l</w:t>
      </w:r>
      <w:r>
        <w:rPr>
          <w:vertAlign w:val="subscript"/>
        </w:rPr>
        <w:t>ast</w:t>
      </w:r>
      <w:r>
        <w:rPr>
          <w:rFonts w:hint="eastAsia"/>
          <w:lang w:eastAsia="ja-JP"/>
        </w:rPr>
        <w:t>+1 = 15, then slot 0 in the next frame)</w:t>
      </w:r>
      <w:r>
        <w:t xml:space="preserve"> the UE must resume calculating new estimates of the phase adjustment. The feedback command corresponding to the first new estimate of </w:t>
      </w:r>
      <w:r>
        <w:rPr>
          <w:i/>
        </w:rPr>
        <w:sym w:font="Symbol" w:char="F066"/>
      </w:r>
      <w:r>
        <w:rPr>
          <w:i/>
          <w:vertAlign w:val="subscript"/>
        </w:rPr>
        <w:t>i</w:t>
      </w:r>
      <w:r>
        <w:t xml:space="preserve"> must be sent in the uplink slot which is transmitted approximately 1024 chips in offset from the downlink slot N</w:t>
      </w:r>
      <w:r>
        <w:rPr>
          <w:vertAlign w:val="subscript"/>
        </w:rPr>
        <w:t>last</w:t>
      </w:r>
      <w:r>
        <w:rPr>
          <w:rFonts w:hint="eastAsia"/>
          <w:lang w:eastAsia="ja-JP"/>
        </w:rPr>
        <w:t>+1</w:t>
      </w:r>
      <w:r>
        <w:t>.</w:t>
      </w:r>
    </w:p>
    <w:p w14:paraId="5290B2AB" w14:textId="77777777" w:rsidR="00EB3DC4" w:rsidRDefault="00EB3DC4">
      <w:pPr>
        <w:pStyle w:val="Heading4"/>
      </w:pPr>
      <w:bookmarkStart w:id="423" w:name="_Toc390423451"/>
      <w:r>
        <w:t>7.2.3.2</w:t>
      </w:r>
      <w:r>
        <w:rPr>
          <w:rFonts w:hint="eastAsia"/>
        </w:rPr>
        <w:tab/>
      </w:r>
      <w:r>
        <w:t>Both downlink and uplink in compressed mode</w:t>
      </w:r>
      <w:bookmarkEnd w:id="423"/>
    </w:p>
    <w:p w14:paraId="5290B2AC" w14:textId="77777777" w:rsidR="00EB3DC4" w:rsidRDefault="00EB3DC4">
      <w:r>
        <w:t>During the uplink transmission gaps no FB commands are sent from UE to UTRAN. When transmission in downlink is started again in downlink slot N</w:t>
      </w:r>
      <w:r>
        <w:rPr>
          <w:vertAlign w:val="subscript"/>
        </w:rPr>
        <w:t>last</w:t>
      </w:r>
      <w:r>
        <w:rPr>
          <w:rFonts w:hint="eastAsia"/>
          <w:lang w:eastAsia="ja-JP"/>
        </w:rPr>
        <w:t xml:space="preserve">+1 (if </w:t>
      </w:r>
      <w:r>
        <w:t>N</w:t>
      </w:r>
      <w:r>
        <w:rPr>
          <w:rFonts w:hint="eastAsia"/>
          <w:vertAlign w:val="subscript"/>
          <w:lang w:eastAsia="ja-JP"/>
        </w:rPr>
        <w:t>l</w:t>
      </w:r>
      <w:r>
        <w:rPr>
          <w:vertAlign w:val="subscript"/>
        </w:rPr>
        <w:t>ast</w:t>
      </w:r>
      <w:r>
        <w:rPr>
          <w:rFonts w:hint="eastAsia"/>
          <w:lang w:eastAsia="ja-JP"/>
        </w:rPr>
        <w:t>+1 = 15, then slot 0 in the next frame)</w:t>
      </w:r>
      <w:r>
        <w:t xml:space="preserve"> the UE must resume calculating new estimates of the phase adjustment. The feedback command corresponding to the first new estimate of </w:t>
      </w:r>
      <w:r>
        <w:rPr>
          <w:i/>
        </w:rPr>
        <w:sym w:font="Symbol" w:char="F066"/>
      </w:r>
      <w:r>
        <w:rPr>
          <w:i/>
          <w:vertAlign w:val="subscript"/>
        </w:rPr>
        <w:t>i</w:t>
      </w:r>
      <w:r>
        <w:t xml:space="preserve"> must be sent in the uplink slot which is transmitted approximately 1024 chips in offset from the downlink slot N</w:t>
      </w:r>
      <w:r>
        <w:rPr>
          <w:vertAlign w:val="subscript"/>
        </w:rPr>
        <w:t>last</w:t>
      </w:r>
      <w:r>
        <w:rPr>
          <w:rFonts w:hint="eastAsia"/>
          <w:lang w:eastAsia="ja-JP"/>
        </w:rPr>
        <w:t>+1</w:t>
      </w:r>
      <w:r>
        <w:t>.</w:t>
      </w:r>
    </w:p>
    <w:p w14:paraId="5290B2AD" w14:textId="77777777" w:rsidR="00EB3DC4" w:rsidRDefault="00EB3DC4">
      <w:r>
        <w:t xml:space="preserve">The UTRAN continues to update the weight </w:t>
      </w:r>
      <w:r>
        <w:rPr>
          <w:i/>
        </w:rPr>
        <w:t>w</w:t>
      </w:r>
      <w:r>
        <w:rPr>
          <w:vertAlign w:val="subscript"/>
        </w:rPr>
        <w:t>2</w:t>
      </w:r>
      <w:r>
        <w:t xml:space="preserve"> until the uplink transmission gap starts and no more FB commands are received. When the transmission in downlink resumes in slot N</w:t>
      </w:r>
      <w:r>
        <w:rPr>
          <w:vertAlign w:val="subscript"/>
        </w:rPr>
        <w:t>last</w:t>
      </w:r>
      <w:r>
        <w:rPr>
          <w:rFonts w:hint="eastAsia"/>
          <w:lang w:eastAsia="ja-JP"/>
        </w:rPr>
        <w:t>+1</w:t>
      </w:r>
      <w:r>
        <w:t xml:space="preserve">, the value of </w:t>
      </w:r>
      <w:r>
        <w:rPr>
          <w:i/>
        </w:rPr>
        <w:t>w</w:t>
      </w:r>
      <w:r>
        <w:rPr>
          <w:vertAlign w:val="subscript"/>
        </w:rPr>
        <w:t>2</w:t>
      </w:r>
      <w:r>
        <w:t>, calculated after receiving the last FB command before the start of the uplink transmission gap, is applied to antenna 2 signal.</w:t>
      </w:r>
    </w:p>
    <w:p w14:paraId="5290B2AE" w14:textId="77777777" w:rsidR="00EB3DC4" w:rsidRDefault="00EB3DC4">
      <w:r>
        <w:t xml:space="preserve">After the UE resumes transmission in uplink and sends the first FB command, the new value of </w:t>
      </w:r>
      <w:r>
        <w:rPr>
          <w:i/>
        </w:rPr>
        <w:t>w</w:t>
      </w:r>
      <w:r>
        <w:rPr>
          <w:vertAlign w:val="subscript"/>
        </w:rPr>
        <w:t>2</w:t>
      </w:r>
      <w:r>
        <w:t xml:space="preserve"> is calculated as follows:</w:t>
      </w:r>
    </w:p>
    <w:p w14:paraId="5290B2AF" w14:textId="77777777" w:rsidR="00EB3DC4" w:rsidRDefault="00EB3DC4">
      <w:pPr>
        <w:pStyle w:val="B1"/>
      </w:pPr>
      <w:r>
        <w:t>-</w:t>
      </w:r>
      <w:r>
        <w:tab/>
        <w:t>S</w:t>
      </w:r>
      <w:r>
        <w:rPr>
          <w:vertAlign w:val="subscript"/>
        </w:rPr>
        <w:t>1</w:t>
      </w:r>
      <w:r>
        <w:t xml:space="preserve"> = {0, 2, 4, 6, 8, 10, 12 14}.</w:t>
      </w:r>
    </w:p>
    <w:p w14:paraId="5290B2B0" w14:textId="77777777" w:rsidR="00EB3DC4" w:rsidRDefault="00EB3DC4">
      <w:pPr>
        <w:pStyle w:val="B1"/>
      </w:pPr>
      <w:r>
        <w:t>-</w:t>
      </w:r>
      <w:r>
        <w:tab/>
        <w:t>S</w:t>
      </w:r>
      <w:r>
        <w:rPr>
          <w:vertAlign w:val="subscript"/>
        </w:rPr>
        <w:t>2</w:t>
      </w:r>
      <w:r>
        <w:t xml:space="preserve"> = {1, 3, 5, 7, 9, 11, 13}.</w:t>
      </w:r>
    </w:p>
    <w:p w14:paraId="5290B2B1" w14:textId="77777777" w:rsidR="00EB3DC4" w:rsidRDefault="00EB3DC4">
      <w:pPr>
        <w:pStyle w:val="B1"/>
      </w:pPr>
      <w:r>
        <w:t>-</w:t>
      </w:r>
      <w:r>
        <w:tab/>
        <w:t>i = number of uplink slot at which the transmission resumes.</w:t>
      </w:r>
    </w:p>
    <w:p w14:paraId="5290B2B2" w14:textId="77777777" w:rsidR="00EB3DC4" w:rsidRDefault="00EB3DC4">
      <w:pPr>
        <w:pStyle w:val="B1"/>
      </w:pPr>
      <w:r>
        <w:t>-</w:t>
      </w:r>
      <w:r>
        <w:tab/>
        <w:t>j = number of uplink slot at which the last FB command was sent before the start of the uplink transmission gap.</w:t>
      </w:r>
    </w:p>
    <w:p w14:paraId="5290B2B3" w14:textId="77777777" w:rsidR="00EB3DC4" w:rsidRDefault="00EB3DC4">
      <w:pPr>
        <w:pStyle w:val="B1"/>
      </w:pPr>
      <w:r>
        <w:t>-</w:t>
      </w:r>
      <w:r>
        <w:tab/>
        <w:t>Do while (</w:t>
      </w:r>
      <w:r>
        <w:rPr>
          <w:position w:val="-10"/>
        </w:rPr>
        <w:object w:dxaOrig="1620" w:dyaOrig="340" w14:anchorId="5290C176">
          <v:shape id="_x0000_i1207" type="#_x0000_t75" style="width:82pt;height:17.55pt" o:ole="" fillcolor="window">
            <v:imagedata r:id="rId314" o:title=""/>
          </v:shape>
          <o:OLEObject Type="Embed" ProgID="Equation.3" ShapeID="_x0000_i1207" DrawAspect="Content" ObjectID="_1469050691" r:id="rId315"/>
        </w:object>
      </w:r>
      <w:r>
        <w:t>) or (</w:t>
      </w:r>
      <w:r>
        <w:rPr>
          <w:position w:val="-10"/>
        </w:rPr>
        <w:object w:dxaOrig="1660" w:dyaOrig="340" w14:anchorId="5290C177">
          <v:shape id="_x0000_i1208" type="#_x0000_t75" style="width:83.25pt;height:17.55pt" o:ole="" fillcolor="window">
            <v:imagedata r:id="rId316" o:title=""/>
          </v:shape>
          <o:OLEObject Type="Embed" ProgID="Equation.3" ShapeID="_x0000_i1208" DrawAspect="Content" ObjectID="_1469050692" r:id="rId317"/>
        </w:object>
      </w:r>
      <w:r>
        <w:t>):</w:t>
      </w:r>
    </w:p>
    <w:p w14:paraId="5290B2B4" w14:textId="77777777" w:rsidR="00EB3DC4" w:rsidRDefault="00EB3DC4">
      <w:pPr>
        <w:pStyle w:val="B2"/>
      </w:pPr>
      <w:r>
        <w:t>-</w:t>
      </w:r>
      <w:r>
        <w:tab/>
        <w:t>j = j-1;</w:t>
      </w:r>
    </w:p>
    <w:p w14:paraId="5290B2B5" w14:textId="77777777" w:rsidR="00EB3DC4" w:rsidRDefault="00EB3DC4">
      <w:pPr>
        <w:pStyle w:val="B2"/>
      </w:pPr>
      <w:r>
        <w:t>-</w:t>
      </w:r>
      <w:r>
        <w:tab/>
        <w:t>if j &lt; 0;</w:t>
      </w:r>
    </w:p>
    <w:p w14:paraId="5290B2B6" w14:textId="77777777" w:rsidR="00EB3DC4" w:rsidRDefault="00EB3DC4">
      <w:pPr>
        <w:pStyle w:val="B2"/>
      </w:pPr>
      <w:r>
        <w:t>-</w:t>
      </w:r>
      <w:r>
        <w:tab/>
        <w:t>j = 14;</w:t>
      </w:r>
    </w:p>
    <w:p w14:paraId="5290B2B7" w14:textId="77777777" w:rsidR="00EB3DC4" w:rsidRDefault="00EB3DC4">
      <w:pPr>
        <w:pStyle w:val="B1"/>
      </w:pPr>
      <w:r>
        <w:t>-</w:t>
      </w:r>
      <w:r>
        <w:tab/>
        <w:t>end if;</w:t>
      </w:r>
    </w:p>
    <w:p w14:paraId="5290B2B8" w14:textId="77777777" w:rsidR="00EB3DC4" w:rsidRDefault="00EB3DC4">
      <w:pPr>
        <w:pStyle w:val="B1"/>
      </w:pPr>
      <w:r>
        <w:t>-</w:t>
      </w:r>
      <w:r>
        <w:tab/>
        <w:t>end do;</w:t>
      </w:r>
    </w:p>
    <w:p w14:paraId="5290B2B9" w14:textId="77777777" w:rsidR="00EB3DC4" w:rsidRDefault="00EB3DC4">
      <w:pPr>
        <w:pStyle w:val="B1"/>
      </w:pPr>
      <w:r>
        <w:t>-</w:t>
      </w:r>
      <w:r>
        <w:tab/>
        <w:t xml:space="preserve">calculate </w:t>
      </w:r>
      <w:r>
        <w:rPr>
          <w:i/>
        </w:rPr>
        <w:t>w</w:t>
      </w:r>
      <w:r>
        <w:rPr>
          <w:vertAlign w:val="subscript"/>
        </w:rPr>
        <w:t>2</w:t>
      </w:r>
      <w:r>
        <w:t xml:space="preserve"> based on FB commands received in uplink slots i and j.</w:t>
      </w:r>
    </w:p>
    <w:p w14:paraId="5290B2BA" w14:textId="77777777" w:rsidR="00EB3DC4" w:rsidRDefault="00EB3DC4">
      <w:pPr>
        <w:pStyle w:val="B1"/>
        <w:ind w:left="0" w:firstLine="0"/>
      </w:pPr>
      <w:r>
        <w:t>Note that for N</w:t>
      </w:r>
      <w:r>
        <w:rPr>
          <w:vertAlign w:val="subscript"/>
        </w:rPr>
        <w:t>last</w:t>
      </w:r>
      <w:r>
        <w:t xml:space="preserve"> = 13 the end of frame adjustment procedure shall be based on the FB commands for the last odd slot prior to the uplink transmission gap and slot 0.</w:t>
      </w:r>
    </w:p>
    <w:p w14:paraId="5290B2BB" w14:textId="77777777" w:rsidR="00EB3DC4" w:rsidRDefault="00EB3DC4">
      <w:pPr>
        <w:pStyle w:val="Heading4"/>
      </w:pPr>
      <w:bookmarkStart w:id="424" w:name="_Toc390423452"/>
      <w:r>
        <w:t>7.2.3.3</w:t>
      </w:r>
      <w:r>
        <w:tab/>
        <w:t>Uplink in compressed mode and downlink in normal mode</w:t>
      </w:r>
      <w:bookmarkEnd w:id="424"/>
    </w:p>
    <w:p w14:paraId="5290B2BC" w14:textId="77777777" w:rsidR="00EB3DC4" w:rsidRDefault="00EB3DC4">
      <w:pPr>
        <w:pStyle w:val="B1"/>
        <w:ind w:left="0" w:firstLine="0"/>
      </w:pPr>
      <w:r>
        <w:t xml:space="preserve">The UTRAN continues to update the value of </w:t>
      </w:r>
      <w:r>
        <w:rPr>
          <w:i/>
        </w:rPr>
        <w:t>w</w:t>
      </w:r>
      <w:r>
        <w:rPr>
          <w:vertAlign w:val="subscript"/>
        </w:rPr>
        <w:t>2</w:t>
      </w:r>
      <w:r>
        <w:t xml:space="preserve"> until the uplink transmission gap starts and no more FB commands are received. Then, the value of </w:t>
      </w:r>
      <w:r>
        <w:rPr>
          <w:i/>
        </w:rPr>
        <w:t>w</w:t>
      </w:r>
      <w:r>
        <w:rPr>
          <w:vertAlign w:val="subscript"/>
        </w:rPr>
        <w:t>2</w:t>
      </w:r>
      <w:r>
        <w:t xml:space="preserve"> calculated after receiving the last FB command before the uplink transmission gap is applied to the antenna 2 signal. When the UE resumes transmission in uplink, it shall send FB commands according to </w:t>
      </w:r>
      <w:r w:rsidR="00A87D23">
        <w:t>subclause</w:t>
      </w:r>
      <w:r>
        <w:t xml:space="preserve"> 7.2 equations 2 and 3 (normal operation) and the UTRAN Access Point shall  interpret the FB commands according to Table 9. </w:t>
      </w:r>
    </w:p>
    <w:p w14:paraId="5290B2BD" w14:textId="77777777" w:rsidR="00EB3DC4" w:rsidRDefault="00EB3DC4">
      <w:pPr>
        <w:pStyle w:val="B1"/>
        <w:ind w:left="0" w:firstLine="0"/>
      </w:pPr>
      <w:r>
        <w:t>The calculation of w</w:t>
      </w:r>
      <w:r>
        <w:rPr>
          <w:vertAlign w:val="subscript"/>
        </w:rPr>
        <w:t>2</w:t>
      </w:r>
      <w:r>
        <w:t xml:space="preserve"> by the UTRAN following the uplink transmission gap, and before the first two FB commands following the gap are received is not specified.</w:t>
      </w:r>
    </w:p>
    <w:p w14:paraId="5290B2BE" w14:textId="77777777" w:rsidR="00EB3DC4" w:rsidRDefault="00EB3DC4">
      <w:pPr>
        <w:pStyle w:val="Heading3"/>
      </w:pPr>
      <w:bookmarkStart w:id="425" w:name="_Toc390423453"/>
      <w:r>
        <w:lastRenderedPageBreak/>
        <w:t>7.2.4</w:t>
      </w:r>
      <w:r>
        <w:tab/>
        <w:t>Initialisation during compressed mode</w:t>
      </w:r>
      <w:bookmarkEnd w:id="425"/>
    </w:p>
    <w:p w14:paraId="5290B2BF" w14:textId="77777777" w:rsidR="00EB3DC4" w:rsidRDefault="00EB3DC4">
      <w:pPr>
        <w:pStyle w:val="Heading4"/>
      </w:pPr>
      <w:bookmarkStart w:id="426" w:name="_Toc390423454"/>
      <w:r>
        <w:t>7.2.4.1</w:t>
      </w:r>
      <w:r>
        <w:tab/>
        <w:t>Downlink in compressed mode</w:t>
      </w:r>
      <w:bookmarkEnd w:id="426"/>
    </w:p>
    <w:p w14:paraId="5290B2C0" w14:textId="77777777" w:rsidR="00EB3DC4" w:rsidRDefault="00EB3DC4">
      <w:pPr>
        <w:pStyle w:val="B1"/>
        <w:ind w:left="0" w:firstLine="0"/>
      </w:pPr>
      <w:r>
        <w:t>When closed loop mode 1 is initialised during the downlink transmission gap of compressed mode there are slots for which no estimate of the phase adjustment is calculated and no previous feedback command is available.</w:t>
      </w:r>
    </w:p>
    <w:p w14:paraId="5290B2C1" w14:textId="77777777" w:rsidR="00EB3DC4" w:rsidRDefault="00EB3DC4">
      <w:pPr>
        <w:pStyle w:val="B1"/>
        <w:ind w:left="0" w:firstLine="0"/>
      </w:pPr>
      <w:r>
        <w:t>In this case, if the UE is required to send feedback in the uplink, the FB command to the UTRAN shall be ‘0’.</w:t>
      </w:r>
    </w:p>
    <w:p w14:paraId="5290B2C2" w14:textId="77777777" w:rsidR="00EB3DC4" w:rsidRDefault="00EB3DC4">
      <w:pPr>
        <w:pStyle w:val="B1"/>
        <w:ind w:left="0" w:firstLine="0"/>
      </w:pPr>
      <w:r>
        <w:t>When transmission in downlink is started again in slot N</w:t>
      </w:r>
      <w:r>
        <w:rPr>
          <w:vertAlign w:val="subscript"/>
        </w:rPr>
        <w:t>last</w:t>
      </w:r>
      <w:r>
        <w:rPr>
          <w:rFonts w:hint="eastAsia"/>
          <w:lang w:eastAsia="ja-JP"/>
        </w:rPr>
        <w:t>+1</w:t>
      </w:r>
      <w:r>
        <w:rPr>
          <w:lang w:eastAsia="ja-JP"/>
        </w:rPr>
        <w:t xml:space="preserve"> </w:t>
      </w:r>
      <w:r>
        <w:rPr>
          <w:rFonts w:hint="eastAsia"/>
          <w:lang w:eastAsia="ja-JP"/>
        </w:rPr>
        <w:t xml:space="preserve">(if </w:t>
      </w:r>
      <w:r>
        <w:t>N</w:t>
      </w:r>
      <w:r>
        <w:rPr>
          <w:rFonts w:hint="eastAsia"/>
          <w:vertAlign w:val="subscript"/>
          <w:lang w:eastAsia="ja-JP"/>
        </w:rPr>
        <w:t>l</w:t>
      </w:r>
      <w:r>
        <w:rPr>
          <w:vertAlign w:val="subscript"/>
        </w:rPr>
        <w:t>ast</w:t>
      </w:r>
      <w:r>
        <w:rPr>
          <w:rFonts w:hint="eastAsia"/>
          <w:lang w:eastAsia="ja-JP"/>
        </w:rPr>
        <w:t>+1 = 15, then slot 0 in the next frame)</w:t>
      </w:r>
      <w:r>
        <w:t xml:space="preserve">, the UTRAN shall use the initial weight </w:t>
      </w:r>
      <w:r>
        <w:rPr>
          <w:position w:val="-24"/>
        </w:rPr>
        <w:object w:dxaOrig="1380" w:dyaOrig="620" w14:anchorId="5290C178">
          <v:shape id="_x0000_i1209" type="#_x0000_t75" style="width:68.85pt;height:31.95pt" o:ole="" fillcolor="window">
            <v:imagedata r:id="rId308" o:title=""/>
          </v:shape>
          <o:OLEObject Type="Embed" ProgID="Equation.3" ShapeID="_x0000_i1209" DrawAspect="Content" ObjectID="_1469050693" r:id="rId318"/>
        </w:object>
      </w:r>
      <w:r>
        <w:t xml:space="preserve">. The UE must start calculating estimates of the phase adjustment. The feedback command corresponding to the first estimate of </w:t>
      </w:r>
      <w:r>
        <w:rPr>
          <w:i/>
        </w:rPr>
        <w:sym w:font="Symbol" w:char="F066"/>
      </w:r>
      <w:r>
        <w:rPr>
          <w:i/>
          <w:vertAlign w:val="subscript"/>
        </w:rPr>
        <w:t>i</w:t>
      </w:r>
      <w:r>
        <w:t xml:space="preserve"> must be sent in the uplink slot which is transmitted approximately 1024 chips in offset from the downlink slot N</w:t>
      </w:r>
      <w:r>
        <w:rPr>
          <w:vertAlign w:val="subscript"/>
        </w:rPr>
        <w:t>last</w:t>
      </w:r>
      <w:r>
        <w:rPr>
          <w:rFonts w:hint="eastAsia"/>
          <w:lang w:eastAsia="ja-JP"/>
        </w:rPr>
        <w:t>+1</w:t>
      </w:r>
      <w:r>
        <w:rPr>
          <w:lang w:eastAsia="ja-JP"/>
        </w:rPr>
        <w:t>.</w:t>
      </w:r>
      <w:r>
        <w:t xml:space="preserve"> Having received this feedback command the UTRAN calculates </w:t>
      </w:r>
      <w:r>
        <w:rPr>
          <w:i/>
        </w:rPr>
        <w:t>w</w:t>
      </w:r>
      <w:r>
        <w:rPr>
          <w:i/>
          <w:vertAlign w:val="subscript"/>
        </w:rPr>
        <w:t>2</w:t>
      </w:r>
      <w:r>
        <w:t xml:space="preserve"> as follows:</w:t>
      </w:r>
    </w:p>
    <w:p w14:paraId="5290B2C3" w14:textId="77777777" w:rsidR="00EB3DC4" w:rsidRDefault="00EB3DC4">
      <w:pPr>
        <w:pStyle w:val="EQ"/>
      </w:pPr>
      <w:r>
        <w:tab/>
      </w:r>
      <w:r>
        <w:rPr>
          <w:position w:val="-24"/>
        </w:rPr>
        <w:object w:dxaOrig="4180" w:dyaOrig="660" w14:anchorId="5290C179">
          <v:shape id="_x0000_i1210" type="#_x0000_t75" style="width:252.3pt;height:39.45pt" o:ole="" fillcolor="window">
            <v:imagedata r:id="rId319" o:title=""/>
          </v:shape>
          <o:OLEObject Type="Embed" ProgID="Equation.3" ShapeID="_x0000_i1210" DrawAspect="Content" ObjectID="_1469050694" r:id="rId320"/>
        </w:object>
      </w:r>
      <w:r>
        <w:tab/>
        <w:t>(8)</w:t>
      </w:r>
    </w:p>
    <w:p w14:paraId="5290B2C4" w14:textId="77777777" w:rsidR="00EB3DC4" w:rsidRDefault="00EB3DC4">
      <w:r>
        <w:t xml:space="preserve">where: </w:t>
      </w:r>
    </w:p>
    <w:p w14:paraId="5290B2C5" w14:textId="77777777" w:rsidR="00EB3DC4" w:rsidRDefault="00EB3DC4">
      <w:r>
        <w:tab/>
      </w:r>
      <w:r>
        <w:rPr>
          <w:position w:val="-12"/>
        </w:rPr>
        <w:object w:dxaOrig="240" w:dyaOrig="360" w14:anchorId="5290C17A">
          <v:shape id="_x0000_i1211" type="#_x0000_t75" style="width:13.15pt;height:18.15pt" o:ole="" fillcolor="window">
            <v:imagedata r:id="rId321" o:title=""/>
          </v:shape>
          <o:OLEObject Type="Embed" ProgID="Equation.3" ShapeID="_x0000_i1211" DrawAspect="Content" ObjectID="_1469050695" r:id="rId322"/>
        </w:object>
      </w:r>
      <w:r>
        <w:t xml:space="preserve"> = phase adjustment in uplink slot i , which is transmitted approximately 1024 chips in offset from the downlink slot N</w:t>
      </w:r>
      <w:r>
        <w:rPr>
          <w:vertAlign w:val="subscript"/>
        </w:rPr>
        <w:t>last</w:t>
      </w:r>
      <w:r>
        <w:rPr>
          <w:rFonts w:hint="eastAsia"/>
          <w:lang w:eastAsia="ja-JP"/>
        </w:rPr>
        <w:t>+1</w:t>
      </w:r>
      <w:r>
        <w:t>.</w:t>
      </w:r>
    </w:p>
    <w:p w14:paraId="5290B2C6" w14:textId="77777777" w:rsidR="00EB3DC4" w:rsidRDefault="00EB3DC4">
      <w:r>
        <w:tab/>
      </w:r>
      <w:r>
        <w:rPr>
          <w:position w:val="-24"/>
        </w:rPr>
        <w:object w:dxaOrig="740" w:dyaOrig="620" w14:anchorId="5290C17B">
          <v:shape id="_x0000_i1212" type="#_x0000_t75" style="width:36.95pt;height:31.95pt" o:ole="" fillcolor="window">
            <v:imagedata r:id="rId323" o:title=""/>
          </v:shape>
          <o:OLEObject Type="Embed" ProgID="Equation.3" ShapeID="_x0000_i1212" DrawAspect="Content" ObjectID="_1469050696" r:id="rId324"/>
        </w:object>
      </w:r>
      <w:r>
        <w:t xml:space="preserve">, if slot i is even ( </w:t>
      </w:r>
      <w:r>
        <w:rPr>
          <w:position w:val="-10"/>
        </w:rPr>
        <w:object w:dxaOrig="2600" w:dyaOrig="320" w14:anchorId="5290C17C">
          <v:shape id="_x0000_i1213" type="#_x0000_t75" style="width:129.6pt;height:16.3pt" o:ole="" fillcolor="window">
            <v:imagedata r:id="rId325" o:title=""/>
          </v:shape>
          <o:OLEObject Type="Embed" ProgID="Equation.3" ShapeID="_x0000_i1213" DrawAspect="Content" ObjectID="_1469050697" r:id="rId326"/>
        </w:object>
      </w:r>
      <w:r>
        <w:t xml:space="preserve"> ) and</w:t>
      </w:r>
    </w:p>
    <w:p w14:paraId="5290B2C7" w14:textId="77777777" w:rsidR="00EB3DC4" w:rsidRDefault="00EB3DC4">
      <w:r>
        <w:tab/>
      </w:r>
      <w:r>
        <w:rPr>
          <w:position w:val="-14"/>
        </w:rPr>
        <w:object w:dxaOrig="680" w:dyaOrig="380" w14:anchorId="5290C17D">
          <v:shape id="_x0000_i1214" type="#_x0000_t75" style="width:33.8pt;height:18.8pt" o:ole="" fillcolor="window">
            <v:imagedata r:id="rId327" o:title=""/>
          </v:shape>
          <o:OLEObject Type="Embed" ProgID="Equation.3" ShapeID="_x0000_i1214" DrawAspect="Content" ObjectID="_1469050698" r:id="rId328"/>
        </w:object>
      </w:r>
      <w:r>
        <w:t xml:space="preserve">, if slot i is odd ( </w:t>
      </w:r>
      <w:r>
        <w:rPr>
          <w:position w:val="-10"/>
        </w:rPr>
        <w:object w:dxaOrig="2180" w:dyaOrig="320" w14:anchorId="5290C17E">
          <v:shape id="_x0000_i1215" type="#_x0000_t75" style="width:108.95pt;height:16.3pt" o:ole="" fillcolor="window">
            <v:imagedata r:id="rId329" o:title=""/>
          </v:shape>
          <o:OLEObject Type="Embed" ProgID="Equation.3" ShapeID="_x0000_i1215" DrawAspect="Content" ObjectID="_1469050699" r:id="rId330"/>
        </w:object>
      </w:r>
      <w:r>
        <w:t xml:space="preserve"> )</w:t>
      </w:r>
    </w:p>
    <w:p w14:paraId="5290B2C8" w14:textId="77777777" w:rsidR="00EB3DC4" w:rsidRDefault="00EB3DC4">
      <w:pPr>
        <w:pStyle w:val="Heading4"/>
      </w:pPr>
      <w:bookmarkStart w:id="427" w:name="_Toc390423455"/>
      <w:r>
        <w:t>7.2.4.2</w:t>
      </w:r>
      <w:r>
        <w:tab/>
        <w:t>Uplink in compressed mode</w:t>
      </w:r>
      <w:bookmarkEnd w:id="427"/>
    </w:p>
    <w:p w14:paraId="5290B2C9" w14:textId="77777777" w:rsidR="00EB3DC4" w:rsidRDefault="00EB3DC4">
      <w:r>
        <w:t>Initialisation of closed loop mode 1 operation during uplink compressed mode only is not specified.</w:t>
      </w:r>
    </w:p>
    <w:p w14:paraId="5290B2CA" w14:textId="77777777" w:rsidR="00EB3DC4" w:rsidRDefault="00EB3DC4">
      <w:pPr>
        <w:pStyle w:val="Heading2"/>
      </w:pPr>
      <w:bookmarkStart w:id="428" w:name="_Toc390423456"/>
      <w:r>
        <w:t>7.3</w:t>
      </w:r>
      <w:r>
        <w:rPr>
          <w:rFonts w:hint="eastAsia"/>
        </w:rPr>
        <w:tab/>
      </w:r>
      <w:r>
        <w:t>Void</w:t>
      </w:r>
      <w:bookmarkEnd w:id="428"/>
    </w:p>
    <w:p w14:paraId="5290B2CB" w14:textId="77777777" w:rsidR="00EB3DC4" w:rsidRDefault="00EB3DC4">
      <w:pPr>
        <w:pStyle w:val="Heading1"/>
      </w:pPr>
      <w:bookmarkStart w:id="429" w:name="_Toc390423457"/>
      <w:r>
        <w:rPr>
          <w:rFonts w:hint="eastAsia"/>
          <w:lang w:eastAsia="ja-JP"/>
        </w:rPr>
        <w:t>8</w:t>
      </w:r>
      <w:r>
        <w:tab/>
        <w:t>Idle periods for IPDL location method</w:t>
      </w:r>
      <w:bookmarkEnd w:id="429"/>
    </w:p>
    <w:p w14:paraId="5290B2CC" w14:textId="77777777" w:rsidR="00EB3DC4" w:rsidRDefault="00EB3DC4">
      <w:pPr>
        <w:pStyle w:val="Heading2"/>
      </w:pPr>
      <w:bookmarkStart w:id="430" w:name="_Toc390423458"/>
      <w:r>
        <w:t>8.1</w:t>
      </w:r>
      <w:r>
        <w:tab/>
        <w:t>General</w:t>
      </w:r>
      <w:bookmarkEnd w:id="430"/>
    </w:p>
    <w:p w14:paraId="5290B2CD" w14:textId="77777777" w:rsidR="00EB3DC4" w:rsidRDefault="00EB3DC4">
      <w:r>
        <w:t>To support time difference measurements for location services, idle periods can be created in the downlink (hence the name IPDL) during which time transmission of all channels from a Node B is temporarily seized. During these idle periods the visibility of neighbour cells from the UE is improved.</w:t>
      </w:r>
    </w:p>
    <w:p w14:paraId="5290B2CE" w14:textId="77777777" w:rsidR="00EB3DC4" w:rsidRDefault="00EB3DC4">
      <w:r>
        <w:t>The idle periods are arranged in a predetermined pseudo random fashion according to higher layer parameters. Idle periods differ from compressed mode in that they are shorter in duration, all channels are silent simultaneously, and no attempt is made to prevent data loss.</w:t>
      </w:r>
    </w:p>
    <w:p w14:paraId="5290B2CF" w14:textId="77777777" w:rsidR="00EB3DC4" w:rsidRDefault="00EB3DC4">
      <w:r>
        <w:t>In general there are two modes for these idle periods:</w:t>
      </w:r>
    </w:p>
    <w:p w14:paraId="5290B2D0" w14:textId="77777777" w:rsidR="00EB3DC4" w:rsidRPr="00556B80" w:rsidRDefault="00EB3DC4">
      <w:pPr>
        <w:pStyle w:val="B1"/>
      </w:pPr>
      <w:r w:rsidRPr="00556B80">
        <w:t>-</w:t>
      </w:r>
      <w:r w:rsidRPr="00556B80">
        <w:tab/>
        <w:t>Continuous mode, and</w:t>
      </w:r>
    </w:p>
    <w:p w14:paraId="5290B2D1" w14:textId="77777777" w:rsidR="00EB3DC4" w:rsidRPr="00556B80" w:rsidRDefault="00EB3DC4">
      <w:pPr>
        <w:pStyle w:val="B1"/>
      </w:pPr>
      <w:r w:rsidRPr="00556B80">
        <w:t>-</w:t>
      </w:r>
      <w:r w:rsidRPr="00556B80">
        <w:tab/>
        <w:t>Burst mode.</w:t>
      </w:r>
    </w:p>
    <w:p w14:paraId="5290B2D2" w14:textId="77777777" w:rsidR="00EB3DC4" w:rsidRDefault="00EB3DC4">
      <w:r>
        <w:t>In continuous mode the idle periods are active all the time. In burst mode the idle periods are arranged in bursts where each burst contains enough idle periods to allow a UE to make sufficient measurements for its location to be calculated. The bursts are separated by a period where no idle periods occur.</w:t>
      </w:r>
    </w:p>
    <w:p w14:paraId="5290B2D3" w14:textId="77777777" w:rsidR="00EB3DC4" w:rsidRDefault="00EB3DC4">
      <w:pPr>
        <w:pStyle w:val="Heading2"/>
      </w:pPr>
      <w:bookmarkStart w:id="431" w:name="_Toc390423459"/>
      <w:r>
        <w:lastRenderedPageBreak/>
        <w:t>8.2</w:t>
      </w:r>
      <w:r>
        <w:tab/>
        <w:t>Parameters of IPDL</w:t>
      </w:r>
      <w:bookmarkEnd w:id="431"/>
    </w:p>
    <w:p w14:paraId="5290B2D4" w14:textId="77777777" w:rsidR="00EB3DC4" w:rsidRDefault="00EB3DC4">
      <w:r>
        <w:t>The following parameters are signalled to the UE via higher layers:</w:t>
      </w:r>
    </w:p>
    <w:p w14:paraId="5290B2D5" w14:textId="77777777" w:rsidR="00EB3DC4" w:rsidRDefault="00EB3DC4">
      <w:r>
        <w:rPr>
          <w:b/>
        </w:rPr>
        <w:t>IP_Status:</w:t>
      </w:r>
      <w:r>
        <w:tab/>
      </w:r>
      <w:r>
        <w:tab/>
        <w:t>This is a logic value that indicates if the idle periods are arranged in continuous or burst mode.</w:t>
      </w:r>
    </w:p>
    <w:p w14:paraId="5290B2D6" w14:textId="77777777" w:rsidR="00EB3DC4" w:rsidRDefault="00EB3DC4">
      <w:pPr>
        <w:ind w:left="1418" w:hanging="1418"/>
      </w:pPr>
      <w:r>
        <w:rPr>
          <w:b/>
        </w:rPr>
        <w:t>IP_Spacing:</w:t>
      </w:r>
      <w:r>
        <w:tab/>
      </w:r>
      <w:r>
        <w:tab/>
        <w:t xml:space="preserve">The number of 10 ms radio frames between the start of a radio frame that contains an idle period and </w:t>
      </w:r>
      <w:r>
        <w:tab/>
        <w:t xml:space="preserve">the next radio frame that contains an idle period. Note that there is at most one idle period in a radio </w:t>
      </w:r>
      <w:r>
        <w:tab/>
        <w:t>frame.</w:t>
      </w:r>
    </w:p>
    <w:p w14:paraId="5290B2D7" w14:textId="77777777" w:rsidR="00EB3DC4" w:rsidRDefault="00EB3DC4">
      <w:r>
        <w:rPr>
          <w:b/>
        </w:rPr>
        <w:t>IP_Length:</w:t>
      </w:r>
      <w:r>
        <w:tab/>
      </w:r>
      <w:r>
        <w:tab/>
        <w:t>The length of the idle periods, expressed in symbols of the CPICH.</w:t>
      </w:r>
    </w:p>
    <w:p w14:paraId="5290B2D8" w14:textId="77777777" w:rsidR="00EB3DC4" w:rsidRDefault="00EB3DC4">
      <w:pPr>
        <w:ind w:left="1418" w:hanging="1418"/>
      </w:pPr>
      <w:r>
        <w:rPr>
          <w:b/>
        </w:rPr>
        <w:t>IP_Offset:</w:t>
      </w:r>
      <w:r>
        <w:tab/>
      </w:r>
      <w:r>
        <w:tab/>
        <w:t xml:space="preserve">A cell specific offset that can be used to synchronise idle periods from different sectors within a </w:t>
      </w:r>
      <w:r>
        <w:tab/>
        <w:t>Node B.</w:t>
      </w:r>
    </w:p>
    <w:p w14:paraId="5290B2D9" w14:textId="77777777" w:rsidR="00EB3DC4" w:rsidRDefault="00EB3DC4">
      <w:r>
        <w:rPr>
          <w:b/>
        </w:rPr>
        <w:t>Seed:</w:t>
      </w:r>
      <w:r>
        <w:tab/>
      </w:r>
      <w:r>
        <w:tab/>
      </w:r>
      <w:r>
        <w:tab/>
      </w:r>
      <w:r>
        <w:tab/>
        <w:t>Seed for the pseudo random number generator.</w:t>
      </w:r>
    </w:p>
    <w:p w14:paraId="5290B2DA" w14:textId="77777777" w:rsidR="00EB3DC4" w:rsidRDefault="00EB3DC4">
      <w:r>
        <w:t>Additionally in the case of burst mode operation the following parameters are also communicated to the UE.</w:t>
      </w:r>
    </w:p>
    <w:p w14:paraId="5290B2DB" w14:textId="77777777" w:rsidR="00EB3DC4" w:rsidRDefault="00EB3DC4">
      <w:pPr>
        <w:ind w:left="1418" w:hanging="1418"/>
      </w:pPr>
      <w:r>
        <w:rPr>
          <w:b/>
        </w:rPr>
        <w:t>Burst_Start:</w:t>
      </w:r>
      <w:r>
        <w:tab/>
      </w:r>
      <w:r>
        <w:tab/>
        <w:t>Specifies the start of the first burst of idle periods. 256</w:t>
      </w:r>
      <w:r>
        <w:sym w:font="Symbol" w:char="F0B4"/>
      </w:r>
      <w:r>
        <w:t>Burst_Start is the SFN where the first burst of idle periods starts.</w:t>
      </w:r>
    </w:p>
    <w:p w14:paraId="5290B2DC" w14:textId="77777777" w:rsidR="00EB3DC4" w:rsidRDefault="00EB3DC4">
      <w:r>
        <w:rPr>
          <w:b/>
        </w:rPr>
        <w:t>Burst_Length:</w:t>
      </w:r>
      <w:r>
        <w:tab/>
        <w:t>The number of idle periods in a burst of idle periods.</w:t>
      </w:r>
    </w:p>
    <w:p w14:paraId="5290B2DD" w14:textId="77777777" w:rsidR="00EB3DC4" w:rsidRDefault="00EB3DC4">
      <w:pPr>
        <w:ind w:left="1418" w:hanging="1418"/>
      </w:pPr>
      <w:r>
        <w:rPr>
          <w:b/>
        </w:rPr>
        <w:t>Burst_Freq:</w:t>
      </w:r>
      <w:r>
        <w:tab/>
      </w:r>
      <w:r>
        <w:tab/>
        <w:t>Specifies the time between the start of a burst and the start of the next burst. 256</w:t>
      </w:r>
      <w:r>
        <w:sym w:font="Symbol" w:char="F0B4"/>
      </w:r>
      <w:r>
        <w:t xml:space="preserve">Burst_Freq is the number of radio frames of the primary CPICH between the start of a burst and the start of the next </w:t>
      </w:r>
      <w:r>
        <w:tab/>
        <w:t>burst.</w:t>
      </w:r>
    </w:p>
    <w:p w14:paraId="5290B2DE" w14:textId="77777777" w:rsidR="00EB3DC4" w:rsidRDefault="00EB3DC4">
      <w:pPr>
        <w:pStyle w:val="Heading2"/>
      </w:pPr>
      <w:bookmarkStart w:id="432" w:name="_Toc390423460"/>
      <w:r>
        <w:t>8.3</w:t>
      </w:r>
      <w:r>
        <w:tab/>
        <w:t>Calculation of idle period position</w:t>
      </w:r>
      <w:bookmarkEnd w:id="432"/>
    </w:p>
    <w:p w14:paraId="5290B2DF" w14:textId="77777777" w:rsidR="00EB3DC4" w:rsidRDefault="00EB3DC4">
      <w:r>
        <w:t>In burst mode, burst #0 starts in the radio frame with SFN = 256</w:t>
      </w:r>
      <w:r>
        <w:sym w:font="Symbol" w:char="F0B4"/>
      </w:r>
      <w:r>
        <w:t>Burst_Start. Burst #</w:t>
      </w:r>
      <w:r>
        <w:rPr>
          <w:i/>
        </w:rPr>
        <w:t>k</w:t>
      </w:r>
      <w:r>
        <w:t xml:space="preserve"> starts in the radio frame with SFN = 256</w:t>
      </w:r>
      <w:r>
        <w:sym w:font="Symbol" w:char="F0B4"/>
      </w:r>
      <w:r>
        <w:t xml:space="preserve">Burst_Start + </w:t>
      </w:r>
      <w:r>
        <w:rPr>
          <w:i/>
        </w:rPr>
        <w:t>k</w:t>
      </w:r>
      <w:r>
        <w:sym w:font="Symbol" w:char="F0B4"/>
      </w:r>
      <w:r>
        <w:t>256</w:t>
      </w:r>
      <w:r>
        <w:sym w:font="Symbol" w:char="F0B4"/>
      </w:r>
      <w:r>
        <w:t xml:space="preserve">Burst_Freq( </w:t>
      </w:r>
      <w:r>
        <w:rPr>
          <w:i/>
        </w:rPr>
        <w:t xml:space="preserve">k </w:t>
      </w:r>
      <w:r>
        <w:t>= 0,1,2, …). The sequence of bursts according to this formula continues up to and including the radio frame with SFN = 4095. At the start of the radio frame with SFN = 0, the burst sequence is terminated (no idle periods are generated) and at SFN = 256</w:t>
      </w:r>
      <w:r>
        <w:sym w:font="Symbol" w:char="F0B4"/>
      </w:r>
      <w:r>
        <w:t>Burst_Start the burst sequence is restarted with burst #0 followed by burst #1 etc., as described above.</w:t>
      </w:r>
    </w:p>
    <w:p w14:paraId="5290B2E0" w14:textId="77777777" w:rsidR="00EB3DC4" w:rsidRDefault="00EB3DC4">
      <w:r>
        <w:t>Continuous mode is equivalent to burst mode, with only one burst spanning the whole SFN cycle of 4096 radio frames, this burst starting in the radio frame with SFN = 0.</w:t>
      </w:r>
    </w:p>
    <w:p w14:paraId="5290B2E1" w14:textId="77777777" w:rsidR="00EB3DC4" w:rsidRDefault="00EB3DC4">
      <w:r>
        <w:t>Assume that IP_Position(</w:t>
      </w:r>
      <w:r>
        <w:rPr>
          <w:i/>
        </w:rPr>
        <w:t>x</w:t>
      </w:r>
      <w:r>
        <w:t xml:space="preserve">) is the position of idle period number </w:t>
      </w:r>
      <w:r>
        <w:rPr>
          <w:i/>
        </w:rPr>
        <w:t>x</w:t>
      </w:r>
      <w:r>
        <w:t xml:space="preserve"> within a burst, where </w:t>
      </w:r>
      <w:r>
        <w:rPr>
          <w:i/>
        </w:rPr>
        <w:t>x</w:t>
      </w:r>
      <w:r>
        <w:t xml:space="preserve"> = 1, 2, …, and IP_Position(</w:t>
      </w:r>
      <w:r>
        <w:rPr>
          <w:i/>
        </w:rPr>
        <w:t>x</w:t>
      </w:r>
      <w:r>
        <w:t>) is measured in number of CPICH symbols from the start of the first radio frame of the burst.</w:t>
      </w:r>
    </w:p>
    <w:p w14:paraId="5290B2E2" w14:textId="77777777" w:rsidR="00EB3DC4" w:rsidRDefault="00EB3DC4">
      <w:r>
        <w:t>The positions of the idle periods within each burst are then given by the following equation:</w:t>
      </w:r>
    </w:p>
    <w:p w14:paraId="5290B2E3" w14:textId="77777777" w:rsidR="00EB3DC4" w:rsidRDefault="00EB3DC4">
      <w:pPr>
        <w:pStyle w:val="EQ"/>
      </w:pPr>
      <w:r>
        <w:tab/>
        <w:t>IP_Position(</w:t>
      </w:r>
      <w:r>
        <w:rPr>
          <w:i/>
        </w:rPr>
        <w:t>x</w:t>
      </w:r>
      <w:r>
        <w:t>) = (</w:t>
      </w:r>
      <w:r>
        <w:rPr>
          <w:i/>
        </w:rPr>
        <w:t xml:space="preserve">x </w:t>
      </w:r>
      <w:r>
        <w:sym w:font="Symbol" w:char="F0B4"/>
      </w:r>
      <w:r>
        <w:t xml:space="preserve"> IP_Spacing </w:t>
      </w:r>
      <w:r>
        <w:sym w:font="Symbol" w:char="F0B4"/>
      </w:r>
      <w:r>
        <w:t xml:space="preserve"> 150) + (rand(</w:t>
      </w:r>
      <w:r>
        <w:rPr>
          <w:i/>
        </w:rPr>
        <w:t>x</w:t>
      </w:r>
      <w:r>
        <w:t xml:space="preserve"> modulo 64) modulo (150 – IP_Length)) + IP_Offset;</w:t>
      </w:r>
    </w:p>
    <w:p w14:paraId="5290B2E4" w14:textId="77777777" w:rsidR="00EB3DC4" w:rsidRDefault="00EB3DC4">
      <w:r>
        <w:t>where rand(</w:t>
      </w:r>
      <w:r>
        <w:rPr>
          <w:i/>
        </w:rPr>
        <w:t>m</w:t>
      </w:r>
      <w:r>
        <w:t>) is a pseudo random generator defined as follows:</w:t>
      </w:r>
    </w:p>
    <w:p w14:paraId="5290B2E5" w14:textId="77777777" w:rsidR="00EB3DC4" w:rsidRDefault="00EB3DC4">
      <w:pPr>
        <w:pStyle w:val="EQ"/>
      </w:pPr>
      <w:r>
        <w:tab/>
        <w:t>rand(0) = Seed;</w:t>
      </w:r>
    </w:p>
    <w:p w14:paraId="5290B2E6" w14:textId="77777777" w:rsidR="00EB3DC4" w:rsidRDefault="00EB3DC4">
      <w:pPr>
        <w:pStyle w:val="EQ"/>
      </w:pPr>
      <w:r>
        <w:tab/>
        <w:t>rand(</w:t>
      </w:r>
      <w:r>
        <w:rPr>
          <w:i/>
        </w:rPr>
        <w:t>m</w:t>
      </w:r>
      <w:r>
        <w:t>) = (106</w:t>
      </w:r>
      <w:r>
        <w:sym w:font="Symbol" w:char="F0B4"/>
      </w:r>
      <w:r>
        <w:t>rand(</w:t>
      </w:r>
      <w:r>
        <w:rPr>
          <w:i/>
        </w:rPr>
        <w:t>m</w:t>
      </w:r>
      <w:r>
        <w:t xml:space="preserve"> – 1) + 1283) modulo 6075, </w:t>
      </w:r>
      <w:r>
        <w:rPr>
          <w:i/>
        </w:rPr>
        <w:t>m</w:t>
      </w:r>
      <w:r>
        <w:t xml:space="preserve"> = 1, 2, 3, ….</w:t>
      </w:r>
    </w:p>
    <w:p w14:paraId="5290B2E7" w14:textId="77777777" w:rsidR="00EB3DC4" w:rsidRDefault="00EB3DC4">
      <w:r>
        <w:t xml:space="preserve">Note that </w:t>
      </w:r>
      <w:r>
        <w:rPr>
          <w:i/>
        </w:rPr>
        <w:t>x</w:t>
      </w:r>
      <w:r>
        <w:t xml:space="preserve"> is reset to </w:t>
      </w:r>
      <w:r>
        <w:rPr>
          <w:i/>
        </w:rPr>
        <w:t>x</w:t>
      </w:r>
      <w:r>
        <w:t xml:space="preserve"> = 1 for the first idle period in every burst.</w:t>
      </w:r>
    </w:p>
    <w:p w14:paraId="5290B2E8" w14:textId="77777777" w:rsidR="00EB3DC4" w:rsidRDefault="00EB3DC4">
      <w:r>
        <w:t>Figure 6 below illustrates the idle periods for the burst mode case.</w:t>
      </w:r>
    </w:p>
    <w:bookmarkStart w:id="433" w:name="_MON_1059975583"/>
    <w:bookmarkStart w:id="434" w:name="_MON_1059976975"/>
    <w:bookmarkStart w:id="435" w:name="_MON_1059977305"/>
    <w:bookmarkStart w:id="436" w:name="_MON_1059890661"/>
    <w:bookmarkEnd w:id="433"/>
    <w:bookmarkEnd w:id="434"/>
    <w:bookmarkEnd w:id="435"/>
    <w:bookmarkEnd w:id="436"/>
    <w:bookmarkStart w:id="437" w:name="_MON_1059911482"/>
    <w:bookmarkEnd w:id="437"/>
    <w:p w14:paraId="5290B2E9" w14:textId="77777777" w:rsidR="00EB3DC4" w:rsidRDefault="00EB3DC4">
      <w:pPr>
        <w:pStyle w:val="TH"/>
      </w:pPr>
      <w:r>
        <w:object w:dxaOrig="10154" w:dyaOrig="7051" w14:anchorId="5290C17F">
          <v:shape id="_x0000_i1216" type="#_x0000_t75" style="width:474.55pt;height:328.7pt" o:ole="" fillcolor="window">
            <v:imagedata r:id="rId331" o:title=""/>
          </v:shape>
          <o:OLEObject Type="Embed" ProgID="Word.Picture.8" ShapeID="_x0000_i1216" DrawAspect="Content" ObjectID="_1469050700" r:id="rId332"/>
        </w:object>
      </w:r>
    </w:p>
    <w:p w14:paraId="5290B2EA" w14:textId="77777777" w:rsidR="00EB3DC4" w:rsidRDefault="00EB3DC4">
      <w:pPr>
        <w:pStyle w:val="TF"/>
      </w:pPr>
      <w:r>
        <w:t>Figure 6: Idle Period placement in the case of burst mode operation</w:t>
      </w:r>
    </w:p>
    <w:p w14:paraId="5290B2EB" w14:textId="77777777" w:rsidR="00EB3DC4" w:rsidRDefault="00EB3DC4">
      <w:r>
        <w:br w:type="page"/>
      </w:r>
    </w:p>
    <w:p w14:paraId="5290B2EC" w14:textId="77777777" w:rsidR="00EB3DC4" w:rsidRDefault="00EB3DC4">
      <w:pPr>
        <w:pStyle w:val="Heading1"/>
      </w:pPr>
      <w:bookmarkStart w:id="438" w:name="_Toc390423461"/>
      <w:r>
        <w:lastRenderedPageBreak/>
        <w:t>9</w:t>
      </w:r>
      <w:r>
        <w:tab/>
        <w:t>MIMO operation of HS-DSCH</w:t>
      </w:r>
      <w:bookmarkEnd w:id="438"/>
    </w:p>
    <w:p w14:paraId="5290B2ED" w14:textId="77777777" w:rsidR="00EB3DC4" w:rsidRDefault="00EB3DC4">
      <w:r>
        <w:t>There are two possibilities for operating MIMO: MIMO mode when single-stream restriction is not configured, in which both single and dual stream transmission can be applied, and MIMO mode when single-stream restriction is configured, which is restricted only to single stream transmission. This section applies only when a UE is configured in MIMO mode.</w:t>
      </w:r>
    </w:p>
    <w:p w14:paraId="5290B2EE" w14:textId="77777777" w:rsidR="00EB3DC4" w:rsidRDefault="00EB3DC4">
      <w:r>
        <w:t xml:space="preserve">The general transmitter structure to support MIMO operation of HS-PDSCH transmission is shown in figure 7. Channel coding, interleaving and spreading are done as in non-MIMO mode. When single-stream restriction is not configured the Node B scheduler can decide to transmit one or two transport blocks to a UE in one TTI in the serving HS-DSCH cell, and one or two transport blocks in </w:t>
      </w:r>
      <w:r w:rsidR="00EF2867">
        <w:t xml:space="preserve">a </w:t>
      </w:r>
      <w:r>
        <w:t>secondary serving HS-DSCH cell if the UE is configured with a secondary serving HS-DSCH cell</w:t>
      </w:r>
      <w:r w:rsidR="00EF2867">
        <w:t xml:space="preserve"> in which MIMO is configured</w:t>
      </w:r>
      <w:r>
        <w:t xml:space="preserve">, whereas when single-stream restriction is configured only transmission of single transport block is allowed in any of the cells. The spread complex valued signals are fed to both TX antenna branches, and weighted with precoding weights </w:t>
      </w:r>
      <w:r>
        <w:rPr>
          <w:i/>
        </w:rPr>
        <w:t>w</w:t>
      </w:r>
      <w:r>
        <w:rPr>
          <w:i/>
          <w:vertAlign w:val="subscript"/>
        </w:rPr>
        <w:t>1</w:t>
      </w:r>
      <w:r>
        <w:t xml:space="preserve">, </w:t>
      </w:r>
      <w:r>
        <w:rPr>
          <w:i/>
        </w:rPr>
        <w:t>w</w:t>
      </w:r>
      <w:r>
        <w:rPr>
          <w:i/>
          <w:vertAlign w:val="subscript"/>
        </w:rPr>
        <w:t>2</w:t>
      </w:r>
      <w:r>
        <w:rPr>
          <w:i/>
        </w:rPr>
        <w:t>, w</w:t>
      </w:r>
      <w:r>
        <w:rPr>
          <w:i/>
          <w:vertAlign w:val="subscript"/>
        </w:rPr>
        <w:t>3</w:t>
      </w:r>
      <w:r>
        <w:t xml:space="preserve"> and </w:t>
      </w:r>
      <w:r>
        <w:rPr>
          <w:i/>
        </w:rPr>
        <w:t>w</w:t>
      </w:r>
      <w:r>
        <w:rPr>
          <w:i/>
          <w:vertAlign w:val="subscript"/>
        </w:rPr>
        <w:t>4</w:t>
      </w:r>
      <w:r>
        <w:t xml:space="preserve">. The precoding weights </w:t>
      </w:r>
      <w:r>
        <w:rPr>
          <w:i/>
        </w:rPr>
        <w:t>w</w:t>
      </w:r>
      <w:r>
        <w:rPr>
          <w:i/>
          <w:vertAlign w:val="subscript"/>
        </w:rPr>
        <w:t>1</w:t>
      </w:r>
      <w:r>
        <w:t xml:space="preserve"> and </w:t>
      </w:r>
      <w:r>
        <w:rPr>
          <w:i/>
        </w:rPr>
        <w:t>w</w:t>
      </w:r>
      <w:r>
        <w:rPr>
          <w:i/>
          <w:vertAlign w:val="subscript"/>
        </w:rPr>
        <w:t xml:space="preserve">3 </w:t>
      </w:r>
      <w:r>
        <w:t xml:space="preserve"> are constant real valued scalars and the precoding weights </w:t>
      </w:r>
      <w:r>
        <w:rPr>
          <w:i/>
        </w:rPr>
        <w:t>w</w:t>
      </w:r>
      <w:r>
        <w:rPr>
          <w:i/>
          <w:vertAlign w:val="subscript"/>
        </w:rPr>
        <w:t>2</w:t>
      </w:r>
      <w:r>
        <w:t xml:space="preserve"> and </w:t>
      </w:r>
      <w:r>
        <w:rPr>
          <w:i/>
        </w:rPr>
        <w:t>w</w:t>
      </w:r>
      <w:r>
        <w:rPr>
          <w:i/>
          <w:vertAlign w:val="subscript"/>
        </w:rPr>
        <w:t xml:space="preserve">4 </w:t>
      </w:r>
      <w:r>
        <w:t>are variable complex valued scalars. The precoding weights</w:t>
      </w:r>
      <w:r>
        <w:rPr>
          <w:i/>
        </w:rPr>
        <w:t xml:space="preserve"> w</w:t>
      </w:r>
      <w:r>
        <w:rPr>
          <w:i/>
          <w:vertAlign w:val="subscript"/>
        </w:rPr>
        <w:t>1</w:t>
      </w:r>
      <w:r>
        <w:t xml:space="preserve">, </w:t>
      </w:r>
      <w:r>
        <w:rPr>
          <w:i/>
        </w:rPr>
        <w:t>w</w:t>
      </w:r>
      <w:r>
        <w:rPr>
          <w:i/>
          <w:vertAlign w:val="subscript"/>
        </w:rPr>
        <w:t>2</w:t>
      </w:r>
      <w:r>
        <w:t xml:space="preserve">, </w:t>
      </w:r>
      <w:r>
        <w:rPr>
          <w:i/>
        </w:rPr>
        <w:t>w</w:t>
      </w:r>
      <w:r>
        <w:rPr>
          <w:i/>
          <w:vertAlign w:val="subscript"/>
        </w:rPr>
        <w:t>3</w:t>
      </w:r>
      <w:r>
        <w:t xml:space="preserve"> and </w:t>
      </w:r>
      <w:r>
        <w:rPr>
          <w:i/>
        </w:rPr>
        <w:t>w</w:t>
      </w:r>
      <w:r>
        <w:rPr>
          <w:i/>
          <w:vertAlign w:val="subscript"/>
        </w:rPr>
        <w:t>4</w:t>
      </w:r>
      <w:r>
        <w:t xml:space="preserve"> are defined as follows:</w:t>
      </w:r>
    </w:p>
    <w:p w14:paraId="5290B2EF" w14:textId="77777777" w:rsidR="00EB3DC4" w:rsidRDefault="00EB3DC4">
      <w:pPr>
        <w:pStyle w:val="EQ"/>
      </w:pPr>
      <w:r>
        <w:tab/>
      </w:r>
      <w:r>
        <w:rPr>
          <w:position w:val="-12"/>
        </w:rPr>
        <w:object w:dxaOrig="1540" w:dyaOrig="400" w14:anchorId="5290C180">
          <v:shape id="_x0000_i1217" type="#_x0000_t75" style="width:76.4pt;height:20.05pt" o:ole="" fillcolor="window">
            <v:imagedata r:id="rId333" o:title=""/>
          </v:shape>
          <o:OLEObject Type="Embed" ProgID="Equation.3" ShapeID="_x0000_i1217" DrawAspect="Content" ObjectID="_1469050701" r:id="rId334"/>
        </w:object>
      </w:r>
      <w:r>
        <w:t>,</w:t>
      </w:r>
      <w:r>
        <w:tab/>
      </w:r>
    </w:p>
    <w:p w14:paraId="5290B2F0" w14:textId="77777777" w:rsidR="00EB3DC4" w:rsidRDefault="00EB3DC4">
      <w:pPr>
        <w:pStyle w:val="EQ"/>
      </w:pPr>
      <w:r>
        <w:tab/>
      </w:r>
      <w:r>
        <w:rPr>
          <w:position w:val="-10"/>
        </w:rPr>
        <w:object w:dxaOrig="940" w:dyaOrig="340" w14:anchorId="5290C181">
          <v:shape id="_x0000_i1218" type="#_x0000_t75" style="width:47.6pt;height:17.55pt" o:ole="" fillcolor="window">
            <v:imagedata r:id="rId335" o:title=""/>
          </v:shape>
          <o:OLEObject Type="Embed" ProgID="Equation.3" ShapeID="_x0000_i1218" DrawAspect="Content" ObjectID="_1469050702" r:id="rId336"/>
        </w:object>
      </w:r>
      <w:r>
        <w:t>,</w:t>
      </w:r>
      <w:r>
        <w:tab/>
      </w:r>
    </w:p>
    <w:p w14:paraId="5290B2F1" w14:textId="77777777" w:rsidR="00EB3DC4" w:rsidRDefault="00EB3DC4">
      <w:pPr>
        <w:pStyle w:val="EQ"/>
      </w:pPr>
      <w:r>
        <w:tab/>
      </w:r>
      <w:r>
        <w:rPr>
          <w:position w:val="-28"/>
        </w:rPr>
        <w:object w:dxaOrig="3920" w:dyaOrig="680" w14:anchorId="5290C182">
          <v:shape id="_x0000_i1219" type="#_x0000_t75" style="width:195.95pt;height:33.8pt" o:ole="" fillcolor="window">
            <v:imagedata r:id="rId337" o:title=""/>
          </v:shape>
          <o:OLEObject Type="Embed" ProgID="Equation.3" ShapeID="_x0000_i1219" DrawAspect="Content" ObjectID="_1469050703" r:id="rId338"/>
        </w:object>
      </w:r>
      <w:r>
        <w:t>.</w:t>
      </w:r>
      <w:r>
        <w:tab/>
      </w:r>
    </w:p>
    <w:p w14:paraId="5290B2F2" w14:textId="77777777" w:rsidR="00EB3DC4" w:rsidRDefault="00EB3DC4">
      <w:r>
        <w:t>If single-stream restriction is configured, or single-stream restriction is not configured and the Node B schedules a single transport block in a cell to a UE in one TTI, it uses the precoding vector (</w:t>
      </w:r>
      <w:r>
        <w:rPr>
          <w:i/>
        </w:rPr>
        <w:t>w</w:t>
      </w:r>
      <w:r>
        <w:rPr>
          <w:i/>
          <w:vertAlign w:val="subscript"/>
        </w:rPr>
        <w:t xml:space="preserve">1, </w:t>
      </w:r>
      <w:r>
        <w:rPr>
          <w:i/>
        </w:rPr>
        <w:t>w</w:t>
      </w:r>
      <w:r>
        <w:rPr>
          <w:i/>
          <w:vertAlign w:val="subscript"/>
        </w:rPr>
        <w:t>2</w:t>
      </w:r>
      <w:r>
        <w:t>) for transmission of that transport block on the HS-PDSCH sub-frame. If single-stream restriction is not configured and the UTRAN schedules two transport blocks in a cell to a UE in one TTI, it uses two orthogonal precoding vectors to transmit the two transport blocks. The precoding vector (</w:t>
      </w:r>
      <w:r>
        <w:rPr>
          <w:i/>
        </w:rPr>
        <w:t>w</w:t>
      </w:r>
      <w:r>
        <w:rPr>
          <w:i/>
          <w:vertAlign w:val="subscript"/>
        </w:rPr>
        <w:t xml:space="preserve">1, </w:t>
      </w:r>
      <w:r>
        <w:rPr>
          <w:i/>
        </w:rPr>
        <w:t>w</w:t>
      </w:r>
      <w:r>
        <w:rPr>
          <w:i/>
          <w:vertAlign w:val="subscript"/>
        </w:rPr>
        <w:t>2</w:t>
      </w:r>
      <w:r>
        <w:t>) is called the primary precoding vector which is used for transmitting the primary transport block and the precoding vector (</w:t>
      </w:r>
      <w:r>
        <w:rPr>
          <w:i/>
        </w:rPr>
        <w:t>w</w:t>
      </w:r>
      <w:r>
        <w:rPr>
          <w:i/>
          <w:vertAlign w:val="subscript"/>
        </w:rPr>
        <w:t xml:space="preserve">3, </w:t>
      </w:r>
      <w:r>
        <w:rPr>
          <w:i/>
        </w:rPr>
        <w:t>w</w:t>
      </w:r>
      <w:r>
        <w:rPr>
          <w:i/>
          <w:vertAlign w:val="subscript"/>
        </w:rPr>
        <w:t>4</w:t>
      </w:r>
      <w:r>
        <w:t>) is called secondary precoding vector which is used for transmitting the secondary transport block, respectively.</w:t>
      </w:r>
    </w:p>
    <w:p w14:paraId="5290B2F3" w14:textId="77777777" w:rsidR="00EB3DC4" w:rsidRDefault="00EB3DC4">
      <w:r>
        <w:t>If single-stream restriction is configured (Figure 7a) the secondary transport block is never present. If single-stream restriction is not configured (figure 7) the Node B can dynamically schedule the UE with one or two transport blocks.</w:t>
      </w:r>
    </w:p>
    <w:p w14:paraId="5290B2F4" w14:textId="77777777" w:rsidR="00EB3DC4" w:rsidRDefault="00EB3DC4">
      <w:r>
        <w:t xml:space="preserve"> </w:t>
      </w:r>
    </w:p>
    <w:p w14:paraId="5290B2F5" w14:textId="77777777" w:rsidR="00EB3DC4" w:rsidRDefault="00EB3DC4">
      <w:pPr>
        <w:rPr>
          <w:noProof/>
        </w:rPr>
      </w:pPr>
      <w:r>
        <w:lastRenderedPageBreak/>
        <w:t xml:space="preserve">  </w:t>
      </w:r>
      <w:bookmarkStart w:id="439" w:name="_MON_1223824531"/>
      <w:bookmarkStart w:id="440" w:name="_MON_1223824547"/>
      <w:bookmarkStart w:id="441" w:name="_MON_1223901675"/>
      <w:bookmarkStart w:id="442" w:name="_MON_1223910651"/>
      <w:bookmarkStart w:id="443" w:name="_MON_1223910804"/>
      <w:bookmarkStart w:id="444" w:name="_MON_1223910821"/>
      <w:bookmarkStart w:id="445" w:name="_MON_1224435977"/>
      <w:bookmarkStart w:id="446" w:name="_MON_1224436127"/>
      <w:bookmarkStart w:id="447" w:name="_MON_1224436148"/>
      <w:bookmarkStart w:id="448" w:name="_MON_1224436703"/>
      <w:bookmarkStart w:id="449" w:name="_MON_1224437237"/>
      <w:bookmarkStart w:id="450" w:name="_MON_1224437327"/>
      <w:bookmarkStart w:id="451" w:name="_MON_1224437394"/>
      <w:bookmarkStart w:id="452" w:name="_MON_1224509991"/>
      <w:bookmarkStart w:id="453" w:name="_MON_1224510100"/>
      <w:bookmarkStart w:id="454" w:name="_MON_1224510107"/>
      <w:bookmarkStart w:id="455" w:name="_MON_1224510191"/>
      <w:bookmarkStart w:id="456" w:name="_MON_1224510198"/>
      <w:bookmarkStart w:id="457" w:name="_MON_1224510249"/>
      <w:bookmarkStart w:id="458" w:name="_MON_1224510257"/>
      <w:bookmarkStart w:id="459" w:name="_MON_1224510436"/>
      <w:bookmarkStart w:id="460" w:name="_MON_1212918144"/>
      <w:bookmarkStart w:id="461" w:name="_MON_1212918240"/>
      <w:bookmarkStart w:id="462" w:name="_MON_1212918290"/>
      <w:bookmarkStart w:id="463" w:name="_MON_1213207846"/>
      <w:bookmarkStart w:id="464" w:name="_MON_1216725651"/>
      <w:bookmarkStart w:id="465" w:name="_MON_1216725716"/>
      <w:bookmarkStart w:id="466" w:name="_MON_1223818901"/>
      <w:bookmarkStart w:id="467" w:name="_MON_1223820051"/>
      <w:bookmarkStart w:id="468" w:name="_MON_1223820132"/>
      <w:bookmarkStart w:id="469" w:name="_MON_1223820189"/>
      <w:bookmarkStart w:id="470" w:name="_MON_1223820229"/>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Start w:id="471" w:name="_MON_1223823848"/>
      <w:bookmarkEnd w:id="471"/>
      <w:r>
        <w:object w:dxaOrig="10469" w:dyaOrig="6075" w14:anchorId="5290C183">
          <v:shape id="_x0000_i1220" type="#_x0000_t75" style="width:476.45pt;height:277.35pt" o:ole="">
            <v:imagedata r:id="rId339" o:title=""/>
          </v:shape>
          <o:OLEObject Type="Embed" ProgID="Word.Picture.8" ShapeID="_x0000_i1220" DrawAspect="Content" ObjectID="_1469050704" r:id="rId340"/>
        </w:object>
      </w:r>
    </w:p>
    <w:p w14:paraId="5290B2F6" w14:textId="77777777" w:rsidR="00EB3DC4" w:rsidRDefault="00EB3DC4">
      <w:pPr>
        <w:pStyle w:val="TF"/>
      </w:pPr>
      <w:r>
        <w:t>Figure 7: The generic downlink transmitter structure to support MIMO operation for HS-PDSCH transmission when single-stream restriction is not configured.</w:t>
      </w:r>
    </w:p>
    <w:p w14:paraId="5290B2F7" w14:textId="77777777" w:rsidR="00EB3DC4" w:rsidRDefault="00EB3DC4"/>
    <w:bookmarkStart w:id="472" w:name="_MON_1300094967"/>
    <w:bookmarkStart w:id="473" w:name="_MON_1300095916"/>
    <w:bookmarkEnd w:id="472"/>
    <w:bookmarkEnd w:id="473"/>
    <w:bookmarkStart w:id="474" w:name="_MON_1300098612"/>
    <w:bookmarkEnd w:id="474"/>
    <w:p w14:paraId="5290B2F8" w14:textId="77777777" w:rsidR="00EB3DC4" w:rsidRDefault="00EB3DC4">
      <w:pPr>
        <w:rPr>
          <w:noProof/>
        </w:rPr>
      </w:pPr>
      <w:r>
        <w:object w:dxaOrig="9074" w:dyaOrig="5355" w14:anchorId="5290C184">
          <v:shape id="_x0000_i1221" type="#_x0000_t75" style="width:413.85pt;height:244.15pt" o:ole="">
            <v:imagedata r:id="rId341" o:title=""/>
          </v:shape>
          <o:OLEObject Type="Embed" ProgID="Word.Picture.8" ShapeID="_x0000_i1221" DrawAspect="Content" ObjectID="_1469050705" r:id="rId342"/>
        </w:object>
      </w:r>
    </w:p>
    <w:p w14:paraId="5290B2F9" w14:textId="77777777" w:rsidR="00EB3DC4" w:rsidRDefault="00EB3DC4">
      <w:pPr>
        <w:pStyle w:val="TF"/>
      </w:pPr>
      <w:r>
        <w:t>Figure 7a: The generic downlink transmitter structure to support MIMO operation for HS-PDSCH transmission when single-stream restriction is configured.</w:t>
      </w:r>
    </w:p>
    <w:p w14:paraId="5290B2FA" w14:textId="77777777" w:rsidR="00EB3DC4" w:rsidRDefault="00EB3DC4"/>
    <w:p w14:paraId="5290B2FB" w14:textId="77777777" w:rsidR="00EB3DC4" w:rsidRDefault="00EB3DC4">
      <w:pPr>
        <w:pStyle w:val="Heading2"/>
      </w:pPr>
      <w:bookmarkStart w:id="475" w:name="_Toc390423462"/>
      <w:r>
        <w:t>9.1</w:t>
      </w:r>
      <w:r>
        <w:rPr>
          <w:rFonts w:hint="eastAsia"/>
        </w:rPr>
        <w:tab/>
      </w:r>
      <w:r>
        <w:t>General procedure</w:t>
      </w:r>
      <w:bookmarkEnd w:id="475"/>
    </w:p>
    <w:p w14:paraId="5290B2FC" w14:textId="77777777" w:rsidR="00EB3DC4" w:rsidRDefault="00EB3DC4">
      <w:r>
        <w:t xml:space="preserve">The UE uses the CPICH to separately estimate the channels seen from each antenna. One of the antennas will transmit the Antenna 1 modulation pattern of the P-CPICH as defined in subclause 5.3.3.1 of [1]. The other antenna will transmit </w:t>
      </w:r>
      <w:r>
        <w:lastRenderedPageBreak/>
        <w:t>either the Antenna 2 modulation pattern of the P-CPICH or the Antenna 1 modulation pattern of a S-CPICH. The Pilot configuration in support of MIMO operation of HS-DSCH in the cell is signalled by higher layers.</w:t>
      </w:r>
    </w:p>
    <w:p w14:paraId="5290B2FD" w14:textId="77777777" w:rsidR="00EB3DC4" w:rsidRDefault="00EB3DC4">
      <w:r>
        <w:t xml:space="preserve">The UE determines a preferred primary precoding vector </w:t>
      </w:r>
      <w:r>
        <w:rPr>
          <w:position w:val="-10"/>
        </w:rPr>
        <w:object w:dxaOrig="1160" w:dyaOrig="360" w14:anchorId="5290C185">
          <v:shape id="_x0000_i1222" type="#_x0000_t75" style="width:40.05pt;height:13.75pt" o:ole="">
            <v:imagedata r:id="rId225" o:title=""/>
          </v:shape>
          <o:OLEObject Type="Embed" ProgID="Equation.3" ShapeID="_x0000_i1222" DrawAspect="Content" ObjectID="_1469050706" r:id="rId343"/>
        </w:object>
      </w:r>
      <w:r>
        <w:t xml:space="preserve"> and signals it to the Node B. The signalled information about the preferred primary precoding vector is termed precoding control indication (PCI) and is defined in subclause 6A.4. The PCI is signalled to the Node B together with channel quality indication (CQI) as a composite PCI/CQI report according to the procedure defined in subclause 6A.1.2.2. The UE transmits the composite PCI/CQI report to the Node B using the CQI field on the HS-DPCCH as defined in [1]. Based on the composite PCI/CQI reports, the Node B scheduler decides when single-stream restriction is not configured whether to schedule one or two transport blocks in a cell to a UE in one TTI and what transport block size(s) and modulation scheme(s) to use for each of them.</w:t>
      </w:r>
    </w:p>
    <w:p w14:paraId="5290B2FE" w14:textId="77777777" w:rsidR="00EB3DC4" w:rsidRDefault="00EB3DC4">
      <w:r>
        <w:t xml:space="preserve">The Node B signals to the UE the precoding weight </w:t>
      </w:r>
      <w:r>
        <w:rPr>
          <w:i/>
        </w:rPr>
        <w:t>w</w:t>
      </w:r>
      <w:r>
        <w:rPr>
          <w:i/>
          <w:vertAlign w:val="subscript"/>
        </w:rPr>
        <w:t>2</w:t>
      </w:r>
      <w:r>
        <w:t xml:space="preserve"> applied on the HS-PDSCH sub-frame using the precoding weight indication bits of part 1 of the corresponding HS-SCCH sub-frame. The precoding weight adjustment of each HS-PDSCH is done at the HS-PDSCH sub-frame border. </w:t>
      </w:r>
    </w:p>
    <w:p w14:paraId="5290B2FF" w14:textId="77777777" w:rsidR="00C76F69" w:rsidRPr="00343B44" w:rsidRDefault="00C76F69" w:rsidP="00C76F69">
      <w:pPr>
        <w:pStyle w:val="Heading1"/>
        <w:rPr>
          <w:lang w:val="it-IT"/>
        </w:rPr>
      </w:pPr>
      <w:bookmarkStart w:id="476" w:name="_Toc390423463"/>
      <w:r w:rsidRPr="00343B44">
        <w:rPr>
          <w:rFonts w:hint="eastAsia"/>
          <w:lang w:eastAsia="zh-CN"/>
        </w:rPr>
        <w:t>10</w:t>
      </w:r>
      <w:r w:rsidRPr="00343B44">
        <w:tab/>
      </w:r>
      <w:r w:rsidRPr="00343B44">
        <w:rPr>
          <w:rFonts w:hint="eastAsia"/>
          <w:lang w:eastAsia="zh-CN"/>
        </w:rPr>
        <w:t>Uplink Closed Loop Transmit Diversity operation</w:t>
      </w:r>
      <w:bookmarkEnd w:id="476"/>
    </w:p>
    <w:p w14:paraId="5290B300" w14:textId="77777777" w:rsidR="00C76F69" w:rsidRPr="00343B44" w:rsidRDefault="00C76F69" w:rsidP="00C76F69">
      <w:pPr>
        <w:rPr>
          <w:lang w:eastAsia="zh-CN"/>
        </w:rPr>
      </w:pPr>
      <w:r w:rsidRPr="00343B44">
        <w:rPr>
          <w:lang w:eastAsia="zh-CN"/>
        </w:rPr>
        <w:t xml:space="preserve">The use of uplink CLTD is controlled </w:t>
      </w:r>
      <w:r w:rsidRPr="00343B44">
        <w:rPr>
          <w:rFonts w:hint="eastAsia"/>
          <w:lang w:eastAsia="zh-CN"/>
        </w:rPr>
        <w:t xml:space="preserve">by </w:t>
      </w:r>
      <w:r w:rsidRPr="00343B44">
        <w:rPr>
          <w:lang w:eastAsia="zh-CN"/>
        </w:rPr>
        <w:t xml:space="preserve">higher layer signalling. </w:t>
      </w:r>
      <w:r w:rsidRPr="00343B44">
        <w:rPr>
          <w:rFonts w:hint="eastAsia"/>
          <w:lang w:eastAsia="zh-CN"/>
        </w:rPr>
        <w:t xml:space="preserve">If the UE </w:t>
      </w:r>
      <w:r w:rsidRPr="00343B44">
        <w:rPr>
          <w:lang w:val="en-US" w:eastAsia="zh-CN"/>
        </w:rPr>
        <w:t>is configured with</w:t>
      </w:r>
      <w:r w:rsidRPr="00343B44">
        <w:rPr>
          <w:rFonts w:hint="eastAsia"/>
          <w:lang w:val="en-US" w:eastAsia="zh-CN"/>
        </w:rPr>
        <w:t xml:space="preserve"> UL CLTD, then </w:t>
      </w:r>
      <w:r w:rsidRPr="00343B44">
        <w:rPr>
          <w:rFonts w:hint="eastAsia"/>
          <w:lang w:eastAsia="zh-CN"/>
        </w:rPr>
        <w:t>UL_</w:t>
      </w:r>
      <w:r w:rsidRPr="00343B44">
        <w:rPr>
          <w:rFonts w:hint="eastAsia"/>
        </w:rPr>
        <w:t>CLTD</w:t>
      </w:r>
      <w:r w:rsidRPr="00343B44">
        <w:t xml:space="preserve">_Enabled is </w:t>
      </w:r>
      <w:r w:rsidRPr="00343B44">
        <w:rPr>
          <w:rFonts w:hint="eastAsia"/>
          <w:lang w:eastAsia="zh-CN"/>
        </w:rPr>
        <w:t xml:space="preserve">set to </w:t>
      </w:r>
      <w:r w:rsidRPr="00343B44">
        <w:t>TRUE, otherwise</w:t>
      </w:r>
      <w:r w:rsidRPr="00343B44">
        <w:rPr>
          <w:rFonts w:hint="eastAsia"/>
          <w:lang w:eastAsia="zh-CN"/>
        </w:rPr>
        <w:t xml:space="preserve"> UL_</w:t>
      </w:r>
      <w:r w:rsidRPr="00343B44">
        <w:rPr>
          <w:rFonts w:hint="eastAsia"/>
        </w:rPr>
        <w:t>CLTD</w:t>
      </w:r>
      <w:r w:rsidRPr="00343B44">
        <w:t>_Enabled is</w:t>
      </w:r>
      <w:r w:rsidRPr="00343B44">
        <w:rPr>
          <w:rFonts w:hint="eastAsia"/>
          <w:lang w:eastAsia="zh-CN"/>
        </w:rPr>
        <w:t xml:space="preserve"> set to FALSE and UL_</w:t>
      </w:r>
      <w:r w:rsidRPr="00343B44">
        <w:rPr>
          <w:rFonts w:hint="eastAsia"/>
        </w:rPr>
        <w:t>CLTD</w:t>
      </w:r>
      <w:r w:rsidRPr="00343B44">
        <w:t>_Active</w:t>
      </w:r>
      <w:r w:rsidRPr="00343B44">
        <w:rPr>
          <w:rFonts w:hint="eastAsia"/>
          <w:lang w:eastAsia="zh-CN"/>
        </w:rPr>
        <w:t xml:space="preserve"> is 0.</w:t>
      </w:r>
      <w:r w:rsidRPr="00343B44">
        <w:t xml:space="preserve"> </w:t>
      </w:r>
      <w:r w:rsidRPr="00343B44">
        <w:rPr>
          <w:rFonts w:hint="eastAsia"/>
          <w:lang w:eastAsia="zh-CN"/>
        </w:rPr>
        <w:t>UL_</w:t>
      </w:r>
      <w:r w:rsidRPr="00343B44">
        <w:rPr>
          <w:rFonts w:hint="eastAsia"/>
        </w:rPr>
        <w:t>CLTD</w:t>
      </w:r>
      <w:r w:rsidRPr="00343B44">
        <w:t xml:space="preserve">_Active shall be set to </w:t>
      </w:r>
      <w:r w:rsidRPr="00343B44">
        <w:rPr>
          <w:rFonts w:hint="eastAsia"/>
          <w:lang w:eastAsia="zh-CN"/>
        </w:rPr>
        <w:t>1</w:t>
      </w:r>
      <w:r w:rsidRPr="00343B44">
        <w:t>, 2 or</w:t>
      </w:r>
      <w:r w:rsidRPr="00343B44">
        <w:rPr>
          <w:rFonts w:hint="eastAsia"/>
          <w:lang w:eastAsia="zh-CN"/>
        </w:rPr>
        <w:t xml:space="preserve"> </w:t>
      </w:r>
      <w:r w:rsidR="00803002">
        <w:rPr>
          <w:lang w:eastAsia="zh-CN"/>
        </w:rPr>
        <w:t>3</w:t>
      </w:r>
      <w:r w:rsidRPr="00343B44">
        <w:t xml:space="preserve"> while </w:t>
      </w:r>
      <w:r w:rsidRPr="00343B44">
        <w:rPr>
          <w:rFonts w:hint="eastAsia"/>
          <w:lang w:eastAsia="zh-CN"/>
        </w:rPr>
        <w:t>UL_</w:t>
      </w:r>
      <w:r w:rsidRPr="00343B44">
        <w:rPr>
          <w:rFonts w:hint="eastAsia"/>
        </w:rPr>
        <w:t>CLTD</w:t>
      </w:r>
      <w:r w:rsidRPr="00343B44">
        <w:t xml:space="preserve">_Enabled is TRUE and </w:t>
      </w:r>
      <w:r w:rsidRPr="00343B44">
        <w:rPr>
          <w:iCs/>
        </w:rPr>
        <w:t>CLTD activation stat</w:t>
      </w:r>
      <w:r w:rsidRPr="00343B44">
        <w:rPr>
          <w:rFonts w:hint="eastAsia"/>
          <w:iCs/>
          <w:lang w:eastAsia="zh-CN"/>
        </w:rPr>
        <w:t xml:space="preserve">e 1, 2 or </w:t>
      </w:r>
      <w:r w:rsidR="00803002">
        <w:rPr>
          <w:iCs/>
          <w:lang w:eastAsia="zh-CN"/>
        </w:rPr>
        <w:t>3</w:t>
      </w:r>
      <w:r w:rsidRPr="00343B44">
        <w:rPr>
          <w:rFonts w:hint="eastAsia"/>
        </w:rPr>
        <w:t xml:space="preserve"> </w:t>
      </w:r>
      <w:r w:rsidRPr="00343B44">
        <w:t xml:space="preserve">is activated </w:t>
      </w:r>
      <w:r w:rsidRPr="00343B44">
        <w:rPr>
          <w:rFonts w:hint="eastAsia"/>
          <w:lang w:eastAsia="zh-CN"/>
        </w:rPr>
        <w:t>through</w:t>
      </w:r>
      <w:r w:rsidRPr="00343B44">
        <w:t xml:space="preserve"> HS-SCCH orders respectively.</w:t>
      </w:r>
      <w:r w:rsidRPr="00343B44">
        <w:rPr>
          <w:rFonts w:hint="eastAsia"/>
          <w:lang w:eastAsia="zh-CN"/>
        </w:rPr>
        <w:t xml:space="preserve"> </w:t>
      </w:r>
    </w:p>
    <w:p w14:paraId="5290B301" w14:textId="77777777" w:rsidR="00C76F69" w:rsidRPr="00343B44" w:rsidRDefault="00C76F69" w:rsidP="00C76F69">
      <w:pPr>
        <w:rPr>
          <w:lang w:eastAsia="zh-CN"/>
        </w:rPr>
      </w:pPr>
      <w:r w:rsidRPr="00343B44">
        <w:t xml:space="preserve">At the time when UL_CLTD_Enabled is set to TRUE, UL_CLTD_Active shall be set to 1 or </w:t>
      </w:r>
      <w:r w:rsidR="00803002">
        <w:t>2</w:t>
      </w:r>
      <w:r w:rsidR="00803002" w:rsidRPr="00343B44">
        <w:t xml:space="preserve"> </w:t>
      </w:r>
      <w:r w:rsidRPr="00343B44">
        <w:t xml:space="preserve">as indicated by higher layer signaling. </w:t>
      </w:r>
      <w:r w:rsidRPr="00343B44">
        <w:rPr>
          <w:rFonts w:hint="eastAsia"/>
          <w:iCs/>
          <w:lang w:eastAsia="zh-CN"/>
        </w:rPr>
        <w:t>I</w:t>
      </w:r>
      <w:r w:rsidRPr="00343B44">
        <w:rPr>
          <w:iCs/>
        </w:rPr>
        <w:t>f activation stat</w:t>
      </w:r>
      <w:r w:rsidRPr="00343B44">
        <w:rPr>
          <w:rFonts w:hint="eastAsia"/>
          <w:iCs/>
          <w:lang w:eastAsia="zh-CN"/>
        </w:rPr>
        <w:t>e</w:t>
      </w:r>
      <w:r w:rsidRPr="00343B44">
        <w:rPr>
          <w:iCs/>
        </w:rPr>
        <w:t xml:space="preserve"> 1</w:t>
      </w:r>
      <w:r w:rsidRPr="00343B44">
        <w:rPr>
          <w:rFonts w:hint="eastAsia"/>
          <w:iCs/>
          <w:lang w:eastAsia="zh-CN"/>
        </w:rPr>
        <w:t xml:space="preserve"> is configured, </w:t>
      </w:r>
      <w:r w:rsidR="006141CE">
        <w:rPr>
          <w:iCs/>
          <w:lang w:eastAsia="zh-CN"/>
        </w:rPr>
        <w:t xml:space="preserve">or a transition from a different activation state to activation state 1 occurs through an </w:t>
      </w:r>
      <w:r w:rsidR="006141CE" w:rsidRPr="003D6D0F">
        <w:rPr>
          <w:rFonts w:hint="eastAsia"/>
        </w:rPr>
        <w:t>HS-SCCH order</w:t>
      </w:r>
      <w:r w:rsidR="006141CE">
        <w:rPr>
          <w:iCs/>
          <w:lang w:eastAsia="zh-CN"/>
        </w:rPr>
        <w:t xml:space="preserve">, </w:t>
      </w:r>
      <w:r w:rsidRPr="00343B44">
        <w:rPr>
          <w:rFonts w:hint="eastAsia"/>
          <w:iCs/>
          <w:lang w:eastAsia="zh-CN"/>
        </w:rPr>
        <w:t>the TPI</w:t>
      </w:r>
      <w:r w:rsidRPr="00343B44">
        <w:t xml:space="preserve"> </w:t>
      </w:r>
      <w:r w:rsidRPr="00343B44">
        <w:rPr>
          <w:iCs/>
        </w:rPr>
        <w:t xml:space="preserve">is </w:t>
      </w:r>
      <w:r w:rsidR="00803002">
        <w:rPr>
          <w:iCs/>
        </w:rPr>
        <w:t xml:space="preserve">initially </w:t>
      </w:r>
      <w:r w:rsidRPr="00343B44">
        <w:rPr>
          <w:iCs/>
        </w:rPr>
        <w:t xml:space="preserve">set to the fixed precoder weight corresponding to the bit pattern </w:t>
      </w:r>
      <w:r w:rsidRPr="00343B44">
        <w:t>"</w:t>
      </w:r>
      <w:r w:rsidRPr="00343B44">
        <w:rPr>
          <w:iCs/>
        </w:rPr>
        <w:t>1100</w:t>
      </w:r>
      <w:r w:rsidRPr="00343B44">
        <w:t>" in Table 10</w:t>
      </w:r>
      <w:r w:rsidRPr="00343B44">
        <w:rPr>
          <w:rFonts w:hint="eastAsia"/>
          <w:iCs/>
          <w:lang w:eastAsia="zh-CN"/>
        </w:rPr>
        <w:t>.</w:t>
      </w:r>
      <w:r w:rsidRPr="00343B44">
        <w:rPr>
          <w:iCs/>
          <w:lang w:eastAsia="zh-CN"/>
        </w:rPr>
        <w:t xml:space="preserve"> </w:t>
      </w:r>
      <w:r w:rsidRPr="00343B44">
        <w:t xml:space="preserve">The parameter UL_CLTD_Active may be further switched to other </w:t>
      </w:r>
      <w:r w:rsidRPr="00343B44">
        <w:rPr>
          <w:iCs/>
        </w:rPr>
        <w:t xml:space="preserve">CLTD activation states </w:t>
      </w:r>
      <w:r w:rsidRPr="00343B44">
        <w:t>through HS-SCCH orders, as described in [2].</w:t>
      </w:r>
      <w:r w:rsidRPr="00343B44">
        <w:rPr>
          <w:rFonts w:hint="eastAsia"/>
          <w:lang w:eastAsia="zh-CN"/>
        </w:rPr>
        <w:t xml:space="preserve"> </w:t>
      </w:r>
    </w:p>
    <w:p w14:paraId="5290B302" w14:textId="77777777" w:rsidR="00803002" w:rsidRDefault="00C76F69" w:rsidP="00803002">
      <w:pPr>
        <w:rPr>
          <w:iCs/>
          <w:lang w:eastAsia="zh-CN"/>
        </w:rPr>
      </w:pPr>
      <w:r w:rsidRPr="00343B44">
        <w:rPr>
          <w:rFonts w:hint="eastAsia"/>
          <w:iCs/>
          <w:lang w:eastAsia="zh-CN"/>
        </w:rPr>
        <w:t xml:space="preserve">Upon </w:t>
      </w:r>
      <w:r w:rsidRPr="00343B44">
        <w:rPr>
          <w:iCs/>
        </w:rPr>
        <w:t>higher layer signaling</w:t>
      </w:r>
      <w:r w:rsidRPr="00343B44">
        <w:rPr>
          <w:rFonts w:hint="eastAsia"/>
          <w:iCs/>
          <w:lang w:eastAsia="zh-CN"/>
        </w:rPr>
        <w:t xml:space="preserve"> </w:t>
      </w:r>
      <w:r w:rsidRPr="00343B44">
        <w:rPr>
          <w:iCs/>
        </w:rPr>
        <w:t>that do</w:t>
      </w:r>
      <w:r w:rsidR="00DA627C">
        <w:rPr>
          <w:iCs/>
        </w:rPr>
        <w:t>es</w:t>
      </w:r>
      <w:r w:rsidRPr="00343B44">
        <w:rPr>
          <w:iCs/>
        </w:rPr>
        <w:t xml:space="preserve"> not result in a serving cell change</w:t>
      </w:r>
      <w:r w:rsidRPr="00343B44">
        <w:rPr>
          <w:rFonts w:hint="eastAsia"/>
          <w:iCs/>
          <w:lang w:eastAsia="zh-CN"/>
        </w:rPr>
        <w:t>,</w:t>
      </w:r>
      <w:r w:rsidRPr="00343B44">
        <w:rPr>
          <w:iCs/>
        </w:rPr>
        <w:t xml:space="preserve"> the UE shall </w:t>
      </w:r>
      <w:r w:rsidRPr="00343B44">
        <w:rPr>
          <w:rFonts w:cs="Times"/>
        </w:rPr>
        <w:t xml:space="preserve">remember </w:t>
      </w:r>
      <w:r w:rsidRPr="00343B44">
        <w:rPr>
          <w:iCs/>
        </w:rPr>
        <w:t xml:space="preserve">its current </w:t>
      </w:r>
      <w:r w:rsidRPr="00343B44">
        <w:t xml:space="preserve">UL CLTD </w:t>
      </w:r>
      <w:r w:rsidRPr="00343B44">
        <w:rPr>
          <w:iCs/>
        </w:rPr>
        <w:t>activation</w:t>
      </w:r>
      <w:r w:rsidRPr="00343B44">
        <w:t xml:space="preserve"> stat</w:t>
      </w:r>
      <w:r w:rsidRPr="00343B44">
        <w:rPr>
          <w:rFonts w:hint="eastAsia"/>
          <w:lang w:eastAsia="zh-CN"/>
        </w:rPr>
        <w:t xml:space="preserve">e </w:t>
      </w:r>
      <w:r w:rsidRPr="00343B44">
        <w:rPr>
          <w:rFonts w:cs="Times"/>
        </w:rPr>
        <w:t>and use the last received pre-coding vector after the RRC reconfiguration</w:t>
      </w:r>
      <w:r w:rsidRPr="00343B44">
        <w:rPr>
          <w:rFonts w:hint="eastAsia"/>
          <w:lang w:eastAsia="zh-CN"/>
        </w:rPr>
        <w:t xml:space="preserve">. </w:t>
      </w:r>
      <w:r w:rsidRPr="00343B44">
        <w:rPr>
          <w:iCs/>
        </w:rPr>
        <w:t>Upon higher layer signaling that result</w:t>
      </w:r>
      <w:r w:rsidR="00BF2B8C">
        <w:rPr>
          <w:iCs/>
        </w:rPr>
        <w:t>s</w:t>
      </w:r>
      <w:r w:rsidRPr="00343B44">
        <w:rPr>
          <w:iCs/>
        </w:rPr>
        <w:t xml:space="preserve"> in serving cell change</w:t>
      </w:r>
      <w:r w:rsidRPr="00343B44">
        <w:rPr>
          <w:rFonts w:hint="eastAsia"/>
          <w:iCs/>
          <w:lang w:eastAsia="zh-CN"/>
        </w:rPr>
        <w:t xml:space="preserve">, </w:t>
      </w:r>
      <w:r w:rsidRPr="00343B44">
        <w:rPr>
          <w:iCs/>
        </w:rPr>
        <w:t>CLTD activation stat</w:t>
      </w:r>
      <w:r w:rsidRPr="00343B44">
        <w:rPr>
          <w:rFonts w:hint="eastAsia"/>
          <w:iCs/>
          <w:lang w:eastAsia="zh-CN"/>
        </w:rPr>
        <w:t>e</w:t>
      </w:r>
      <w:r w:rsidRPr="00343B44">
        <w:rPr>
          <w:iCs/>
        </w:rPr>
        <w:t xml:space="preserve"> is </w:t>
      </w:r>
      <w:r w:rsidR="00803002">
        <w:rPr>
          <w:iCs/>
        </w:rPr>
        <w:t xml:space="preserve">either reset </w:t>
      </w:r>
      <w:r w:rsidR="00803002">
        <w:rPr>
          <w:rFonts w:cs="Times"/>
        </w:rPr>
        <w:t>or maintained</w:t>
      </w:r>
      <w:r w:rsidRPr="00343B44">
        <w:rPr>
          <w:rFonts w:cs="Times"/>
        </w:rPr>
        <w:t xml:space="preserve"> in the RRC reconfiguration </w:t>
      </w:r>
      <w:r w:rsidR="00803002">
        <w:rPr>
          <w:rFonts w:cs="Times"/>
        </w:rPr>
        <w:t>message</w:t>
      </w:r>
      <w:r w:rsidRPr="00343B44">
        <w:rPr>
          <w:rFonts w:cs="Times" w:hint="eastAsia"/>
          <w:lang w:eastAsia="zh-CN"/>
        </w:rPr>
        <w:t xml:space="preserve">. </w:t>
      </w:r>
      <w:r w:rsidRPr="00343B44">
        <w:rPr>
          <w:rFonts w:hint="eastAsia"/>
          <w:iCs/>
          <w:lang w:eastAsia="zh-CN"/>
        </w:rPr>
        <w:t>I</w:t>
      </w:r>
      <w:r w:rsidRPr="00343B44">
        <w:rPr>
          <w:iCs/>
        </w:rPr>
        <w:t>f activation stat</w:t>
      </w:r>
      <w:r w:rsidRPr="00343B44">
        <w:rPr>
          <w:rFonts w:hint="eastAsia"/>
          <w:iCs/>
          <w:lang w:eastAsia="zh-CN"/>
        </w:rPr>
        <w:t>e</w:t>
      </w:r>
      <w:r w:rsidRPr="00343B44">
        <w:rPr>
          <w:iCs/>
        </w:rPr>
        <w:t xml:space="preserve"> 1</w:t>
      </w:r>
      <w:r w:rsidRPr="00343B44">
        <w:rPr>
          <w:rFonts w:hint="eastAsia"/>
          <w:iCs/>
          <w:lang w:eastAsia="zh-CN"/>
        </w:rPr>
        <w:t xml:space="preserve"> is configured, the TPI</w:t>
      </w:r>
      <w:r w:rsidRPr="00343B44">
        <w:t xml:space="preserve"> </w:t>
      </w:r>
      <w:r w:rsidRPr="00343B44">
        <w:rPr>
          <w:iCs/>
        </w:rPr>
        <w:t xml:space="preserve">is </w:t>
      </w:r>
      <w:r w:rsidR="00803002">
        <w:rPr>
          <w:iCs/>
        </w:rPr>
        <w:t xml:space="preserve">initially </w:t>
      </w:r>
      <w:r w:rsidRPr="00343B44">
        <w:rPr>
          <w:iCs/>
        </w:rPr>
        <w:t xml:space="preserve">set to the fixed precoder weight corresponding to the bit pattern </w:t>
      </w:r>
      <w:r w:rsidRPr="00343B44">
        <w:t>"</w:t>
      </w:r>
      <w:r w:rsidRPr="00343B44">
        <w:rPr>
          <w:iCs/>
        </w:rPr>
        <w:t>1100</w:t>
      </w:r>
      <w:r w:rsidRPr="00343B44">
        <w:t>" in Table 10</w:t>
      </w:r>
      <w:r w:rsidRPr="00343B44">
        <w:rPr>
          <w:rFonts w:hint="eastAsia"/>
          <w:iCs/>
          <w:lang w:eastAsia="zh-CN"/>
        </w:rPr>
        <w:t>.</w:t>
      </w:r>
      <w:r w:rsidR="00803002" w:rsidRPr="00803002">
        <w:rPr>
          <w:iCs/>
          <w:lang w:eastAsia="zh-CN"/>
        </w:rPr>
        <w:t xml:space="preserve"> </w:t>
      </w:r>
    </w:p>
    <w:p w14:paraId="5290B303" w14:textId="77777777" w:rsidR="00C76F69" w:rsidRPr="00343B44" w:rsidRDefault="00803002" w:rsidP="00C76F69">
      <w:pPr>
        <w:rPr>
          <w:lang w:val="en-US" w:eastAsia="zh-CN"/>
        </w:rPr>
      </w:pPr>
      <w:r w:rsidRPr="00AA77FA">
        <w:rPr>
          <w:rFonts w:hint="eastAsia"/>
          <w:lang w:eastAsia="zh-CN"/>
        </w:rPr>
        <w:t xml:space="preserve">The secondary </w:t>
      </w:r>
      <w:r w:rsidRPr="00AA77FA">
        <w:t xml:space="preserve">dedicated pilot </w:t>
      </w:r>
      <w:r w:rsidRPr="00AA77FA">
        <w:rPr>
          <w:rFonts w:hint="eastAsia"/>
          <w:lang w:eastAsia="zh-CN"/>
        </w:rPr>
        <w:t>channel, S-DPCCH,</w:t>
      </w:r>
      <w:r w:rsidRPr="00AA77FA">
        <w:rPr>
          <w:lang w:eastAsia="zh-CN"/>
        </w:rPr>
        <w:t xml:space="preserve"> </w:t>
      </w:r>
      <w:r w:rsidRPr="00AA77FA">
        <w:rPr>
          <w:rFonts w:hint="eastAsia"/>
          <w:lang w:eastAsia="zh-CN"/>
        </w:rPr>
        <w:t xml:space="preserve">is </w:t>
      </w:r>
      <w:r w:rsidRPr="00AA77FA">
        <w:rPr>
          <w:lang w:eastAsia="zh-CN"/>
        </w:rPr>
        <w:t xml:space="preserve">transmitted </w:t>
      </w:r>
      <w:r w:rsidRPr="00AA77FA">
        <w:rPr>
          <w:rFonts w:hint="eastAsia"/>
          <w:lang w:eastAsia="zh-CN"/>
        </w:rPr>
        <w:t>a</w:t>
      </w:r>
      <w:r w:rsidRPr="00AA77FA">
        <w:rPr>
          <w:rFonts w:hint="eastAsia"/>
        </w:rPr>
        <w:t>s long as UL DPCCH is transmitted</w:t>
      </w:r>
      <w:r w:rsidRPr="00AA77FA">
        <w:rPr>
          <w:rFonts w:hint="eastAsia"/>
          <w:lang w:eastAsia="zh-CN"/>
        </w:rPr>
        <w:t xml:space="preserve"> </w:t>
      </w:r>
      <w:r w:rsidRPr="00AA77FA">
        <w:rPr>
          <w:lang w:eastAsia="zh-CN"/>
        </w:rPr>
        <w:t>when UL_CLTD_Enabled is TRUE and UL_CLTD_Active is set to 1.</w:t>
      </w:r>
    </w:p>
    <w:p w14:paraId="5290B304" w14:textId="77777777" w:rsidR="00C76F69" w:rsidRPr="00343B44" w:rsidRDefault="00C76F69" w:rsidP="00C76F69">
      <w:pPr>
        <w:pStyle w:val="Heading2"/>
      </w:pPr>
      <w:bookmarkStart w:id="477" w:name="_Toc390423464"/>
      <w:r w:rsidRPr="00343B44">
        <w:rPr>
          <w:rFonts w:hint="eastAsia"/>
        </w:rPr>
        <w:t>10</w:t>
      </w:r>
      <w:r w:rsidRPr="00343B44">
        <w:t>.1</w:t>
      </w:r>
      <w:r w:rsidRPr="00343B44">
        <w:rPr>
          <w:rFonts w:hint="eastAsia"/>
        </w:rPr>
        <w:tab/>
      </w:r>
      <w:r w:rsidRPr="00343B44">
        <w:t>General procedure</w:t>
      </w:r>
      <w:bookmarkEnd w:id="477"/>
    </w:p>
    <w:p w14:paraId="5290B305" w14:textId="77777777" w:rsidR="00C76F69" w:rsidRPr="00343B44" w:rsidRDefault="00C76F69" w:rsidP="00C76F69">
      <w:r w:rsidRPr="00343B44">
        <w:t xml:space="preserve">The general transmitter structure to support </w:t>
      </w:r>
      <w:r w:rsidRPr="00343B44">
        <w:rPr>
          <w:rFonts w:hint="eastAsia"/>
          <w:lang w:eastAsia="zh-CN"/>
        </w:rPr>
        <w:t xml:space="preserve">uplink CLTD </w:t>
      </w:r>
      <w:r w:rsidRPr="00343B44">
        <w:rPr>
          <w:iCs/>
        </w:rPr>
        <w:t>activation stat</w:t>
      </w:r>
      <w:r w:rsidRPr="00343B44">
        <w:rPr>
          <w:rFonts w:hint="eastAsia"/>
          <w:iCs/>
          <w:lang w:eastAsia="zh-CN"/>
        </w:rPr>
        <w:t>e 1</w:t>
      </w:r>
      <w:r w:rsidRPr="00343B44">
        <w:rPr>
          <w:rFonts w:hint="eastAsia"/>
          <w:lang w:eastAsia="zh-CN"/>
        </w:rPr>
        <w:t xml:space="preserve"> </w:t>
      </w:r>
      <w:r w:rsidRPr="00343B44">
        <w:t xml:space="preserve">is shown in </w:t>
      </w:r>
      <w:r w:rsidRPr="00343B44">
        <w:rPr>
          <w:rFonts w:hint="eastAsia"/>
          <w:lang w:eastAsia="zh-CN"/>
        </w:rPr>
        <w:t>F</w:t>
      </w:r>
      <w:r w:rsidRPr="00343B44">
        <w:t xml:space="preserve">igure </w:t>
      </w:r>
      <w:r w:rsidRPr="00343B44">
        <w:rPr>
          <w:rFonts w:hint="eastAsia"/>
          <w:lang w:eastAsia="zh-CN"/>
        </w:rPr>
        <w:t>8</w:t>
      </w:r>
      <w:r w:rsidRPr="00343B44">
        <w:t>. Channel coding, interleaving and spreading are done as in the case where uplink CLTD is not configured</w:t>
      </w:r>
      <w:r w:rsidRPr="00343B44">
        <w:rPr>
          <w:rFonts w:hint="eastAsia"/>
          <w:lang w:eastAsia="zh-CN"/>
        </w:rPr>
        <w:t>.</w:t>
      </w:r>
      <w:r w:rsidR="00803002" w:rsidRPr="00803002">
        <w:rPr>
          <w:lang w:eastAsia="zh-CN"/>
        </w:rPr>
        <w:t xml:space="preserve"> </w:t>
      </w:r>
      <w:r w:rsidR="00803002" w:rsidRPr="00AA77FA">
        <w:rPr>
          <w:lang w:eastAsia="zh-CN"/>
        </w:rPr>
        <w:t xml:space="preserve">If </w:t>
      </w:r>
      <w:r w:rsidR="00803002" w:rsidRPr="00AA77FA">
        <w:rPr>
          <w:rFonts w:hint="eastAsia"/>
          <w:lang w:eastAsia="zh-CN"/>
        </w:rPr>
        <w:t>UL_</w:t>
      </w:r>
      <w:r w:rsidR="00803002" w:rsidRPr="00AA77FA">
        <w:rPr>
          <w:rFonts w:hint="eastAsia"/>
        </w:rPr>
        <w:t>CLTD</w:t>
      </w:r>
      <w:r w:rsidR="00803002" w:rsidRPr="00AA77FA">
        <w:t>_Active is 1, the complex</w:t>
      </w:r>
      <w:r w:rsidR="00803002" w:rsidRPr="00AA77FA">
        <w:rPr>
          <w:rFonts w:hint="eastAsia"/>
          <w:lang w:eastAsia="zh-CN"/>
        </w:rPr>
        <w:t>-</w:t>
      </w:r>
      <w:r w:rsidR="00803002" w:rsidRPr="00AA77FA">
        <w:t xml:space="preserve">valued signal after spreading is fed to both TX antenna branches and weighted with precoding weights </w:t>
      </w:r>
      <w:r w:rsidR="00803002" w:rsidRPr="00AA77FA">
        <w:rPr>
          <w:i/>
        </w:rPr>
        <w:t>w</w:t>
      </w:r>
      <w:r w:rsidR="00803002" w:rsidRPr="00AA77FA">
        <w:rPr>
          <w:i/>
          <w:vertAlign w:val="subscript"/>
        </w:rPr>
        <w:t>1</w:t>
      </w:r>
      <w:r w:rsidR="00803002" w:rsidRPr="00AA77FA">
        <w:t xml:space="preserve">, </w:t>
      </w:r>
      <w:r w:rsidR="00803002" w:rsidRPr="00AA77FA">
        <w:rPr>
          <w:i/>
        </w:rPr>
        <w:t>w</w:t>
      </w:r>
      <w:r w:rsidR="00803002" w:rsidRPr="00AA77FA">
        <w:rPr>
          <w:i/>
          <w:vertAlign w:val="subscript"/>
        </w:rPr>
        <w:t>2</w:t>
      </w:r>
      <w:r w:rsidR="00803002" w:rsidRPr="00AA77FA">
        <w:rPr>
          <w:i/>
        </w:rPr>
        <w:t>, w</w:t>
      </w:r>
      <w:r w:rsidR="00803002" w:rsidRPr="00AA77FA">
        <w:rPr>
          <w:i/>
          <w:vertAlign w:val="subscript"/>
        </w:rPr>
        <w:t>3</w:t>
      </w:r>
      <w:r w:rsidR="00803002" w:rsidRPr="00AA77FA">
        <w:t xml:space="preserve"> and </w:t>
      </w:r>
      <w:r w:rsidR="00803002" w:rsidRPr="00AA77FA">
        <w:rPr>
          <w:i/>
        </w:rPr>
        <w:t>w</w:t>
      </w:r>
      <w:r w:rsidR="00803002" w:rsidRPr="00AA77FA">
        <w:rPr>
          <w:i/>
          <w:vertAlign w:val="subscript"/>
        </w:rPr>
        <w:t>4</w:t>
      </w:r>
      <w:r w:rsidR="00803002" w:rsidRPr="00AA77FA">
        <w:t>.</w:t>
      </w:r>
      <w:r w:rsidRPr="00343B44">
        <w:rPr>
          <w:rFonts w:hint="eastAsia"/>
          <w:lang w:eastAsia="zh-CN"/>
        </w:rPr>
        <w:t xml:space="preserve"> The </w:t>
      </w:r>
      <w:r w:rsidRPr="00343B44">
        <w:rPr>
          <w:lang w:eastAsia="zh-CN"/>
        </w:rPr>
        <w:t xml:space="preserve">same precoding </w:t>
      </w:r>
      <w:r w:rsidRPr="00343B44">
        <w:rPr>
          <w:rFonts w:hint="eastAsia"/>
          <w:lang w:eastAsia="zh-CN"/>
        </w:rPr>
        <w:t>weights,</w:t>
      </w:r>
      <w:r w:rsidRPr="00343B44">
        <w:rPr>
          <w:i/>
        </w:rPr>
        <w:t xml:space="preserve"> w</w:t>
      </w:r>
      <w:r w:rsidRPr="00343B44">
        <w:rPr>
          <w:i/>
          <w:vertAlign w:val="subscript"/>
        </w:rPr>
        <w:t>1</w:t>
      </w:r>
      <w:r w:rsidRPr="00343B44">
        <w:rPr>
          <w:rFonts w:hint="eastAsia"/>
          <w:lang w:eastAsia="zh-CN"/>
        </w:rPr>
        <w:t xml:space="preserve"> and </w:t>
      </w:r>
      <w:r w:rsidRPr="00343B44">
        <w:rPr>
          <w:i/>
        </w:rPr>
        <w:t>w</w:t>
      </w:r>
      <w:r w:rsidRPr="00343B44">
        <w:rPr>
          <w:i/>
          <w:vertAlign w:val="subscript"/>
        </w:rPr>
        <w:t>2</w:t>
      </w:r>
      <w:r w:rsidRPr="00343B44">
        <w:rPr>
          <w:rFonts w:hint="eastAsia"/>
          <w:lang w:eastAsia="zh-CN"/>
        </w:rPr>
        <w:t>, are</w:t>
      </w:r>
      <w:r w:rsidRPr="00343B44">
        <w:rPr>
          <w:lang w:eastAsia="zh-CN"/>
        </w:rPr>
        <w:t xml:space="preserve"> always applied to</w:t>
      </w:r>
      <w:r w:rsidRPr="00343B44">
        <w:t xml:space="preserve"> DPCCH</w:t>
      </w:r>
      <w:r w:rsidRPr="00343B44">
        <w:rPr>
          <w:rFonts w:hint="eastAsia"/>
          <w:lang w:eastAsia="zh-CN"/>
        </w:rPr>
        <w:t xml:space="preserve">, DPDCH if present, </w:t>
      </w:r>
      <w:r w:rsidRPr="00343B44">
        <w:t xml:space="preserve">E-DPCCH, E-DPDCH and </w:t>
      </w:r>
      <w:r w:rsidRPr="00343B44">
        <w:rPr>
          <w:rFonts w:hint="eastAsia"/>
          <w:lang w:eastAsia="zh-CN"/>
        </w:rPr>
        <w:t xml:space="preserve">the </w:t>
      </w:r>
      <w:r w:rsidRPr="00343B44">
        <w:t xml:space="preserve">HS-DPCCH. The </w:t>
      </w:r>
      <w:r w:rsidRPr="00343B44">
        <w:rPr>
          <w:rFonts w:hint="eastAsia"/>
          <w:lang w:eastAsia="zh-CN"/>
        </w:rPr>
        <w:t>S-</w:t>
      </w:r>
      <w:r w:rsidRPr="00343B44">
        <w:t xml:space="preserve">DPCCH is pre-coded with </w:t>
      </w:r>
      <w:r w:rsidRPr="00343B44">
        <w:rPr>
          <w:rFonts w:hint="eastAsia"/>
          <w:lang w:eastAsia="zh-CN"/>
        </w:rPr>
        <w:t>precoding weights</w:t>
      </w:r>
      <w:r w:rsidRPr="00343B44">
        <w:t xml:space="preserve"> </w:t>
      </w:r>
      <w:r w:rsidRPr="00343B44">
        <w:rPr>
          <w:i/>
        </w:rPr>
        <w:t>w</w:t>
      </w:r>
      <w:r w:rsidRPr="00343B44">
        <w:rPr>
          <w:rFonts w:hint="eastAsia"/>
          <w:i/>
          <w:vertAlign w:val="subscript"/>
          <w:lang w:eastAsia="zh-CN"/>
        </w:rPr>
        <w:t>3</w:t>
      </w:r>
      <w:r w:rsidRPr="00343B44">
        <w:rPr>
          <w:i/>
          <w:vertAlign w:val="subscript"/>
        </w:rPr>
        <w:t xml:space="preserve"> </w:t>
      </w:r>
      <w:r w:rsidRPr="00343B44">
        <w:t xml:space="preserve">and </w:t>
      </w:r>
      <w:r w:rsidRPr="00343B44">
        <w:rPr>
          <w:i/>
        </w:rPr>
        <w:t>w</w:t>
      </w:r>
      <w:r w:rsidRPr="00343B44">
        <w:rPr>
          <w:rFonts w:hint="eastAsia"/>
          <w:i/>
          <w:vertAlign w:val="subscript"/>
          <w:lang w:eastAsia="zh-CN"/>
        </w:rPr>
        <w:t>4</w:t>
      </w:r>
      <w:r w:rsidRPr="00343B44">
        <w:t>.</w:t>
      </w:r>
      <w:r w:rsidRPr="00343B44">
        <w:rPr>
          <w:rFonts w:hint="eastAsia"/>
          <w:lang w:eastAsia="zh-CN"/>
        </w:rPr>
        <w:t xml:space="preserve"> </w:t>
      </w:r>
    </w:p>
    <w:p w14:paraId="5290B306" w14:textId="77777777" w:rsidR="00C76F69" w:rsidRPr="00343B44" w:rsidRDefault="00C76F69" w:rsidP="00C76F69">
      <w:pPr>
        <w:jc w:val="both"/>
        <w:rPr>
          <w:lang w:eastAsia="zh-CN"/>
        </w:rPr>
      </w:pPr>
      <w:r w:rsidRPr="00343B44">
        <w:rPr>
          <w:lang w:eastAsia="zh-CN"/>
        </w:rPr>
        <w:t>T</w:t>
      </w:r>
      <w:r w:rsidRPr="00343B44">
        <w:rPr>
          <w:rFonts w:hint="eastAsia"/>
          <w:lang w:eastAsia="zh-CN"/>
        </w:rPr>
        <w:t xml:space="preserve">he </w:t>
      </w:r>
      <w:r w:rsidRPr="00343B44">
        <w:rPr>
          <w:lang w:eastAsia="zh-CN"/>
        </w:rPr>
        <w:t xml:space="preserve">beamforming weight matrix is </w:t>
      </w:r>
      <w:r w:rsidRPr="00343B44">
        <w:rPr>
          <w:rFonts w:hint="eastAsia"/>
          <w:lang w:eastAsia="zh-CN"/>
        </w:rPr>
        <w:t>given by</w:t>
      </w:r>
    </w:p>
    <w:p w14:paraId="5290B307" w14:textId="77777777" w:rsidR="00C76F69" w:rsidRPr="00343B44" w:rsidRDefault="00C76F69" w:rsidP="00C76F69">
      <w:pPr>
        <w:jc w:val="both"/>
        <w:rPr>
          <w:lang w:eastAsia="zh-CN"/>
        </w:rPr>
      </w:pPr>
      <w:r w:rsidRPr="00343B44">
        <w:rPr>
          <w:position w:val="-32"/>
        </w:rPr>
        <w:object w:dxaOrig="1020" w:dyaOrig="760" w14:anchorId="5290C186">
          <v:shape id="_x0000_i1223" type="#_x0000_t75" style="width:51.35pt;height:38.2pt" o:ole="">
            <v:imagedata r:id="rId344" o:title=""/>
          </v:shape>
          <o:OLEObject Type="Embed" ProgID="Equation.3" ShapeID="_x0000_i1223" DrawAspect="Content" ObjectID="_1469050707" r:id="rId345"/>
        </w:object>
      </w:r>
      <w:r w:rsidRPr="00343B44">
        <w:rPr>
          <w:rFonts w:hint="eastAsia"/>
          <w:lang w:eastAsia="zh-CN"/>
        </w:rPr>
        <w:t>=</w:t>
      </w:r>
      <w:r w:rsidRPr="00343B44">
        <w:rPr>
          <w:position w:val="-44"/>
        </w:rPr>
        <w:object w:dxaOrig="1680" w:dyaOrig="999" w14:anchorId="5290C187">
          <v:shape id="_x0000_i1224" type="#_x0000_t75" style="width:85.15pt;height:50.1pt" o:ole="">
            <v:imagedata r:id="rId346" o:title=""/>
          </v:shape>
          <o:OLEObject Type="Embed" ProgID="Equation.3" ShapeID="_x0000_i1224" DrawAspect="Content" ObjectID="_1469050708" r:id="rId347"/>
        </w:object>
      </w:r>
    </w:p>
    <w:p w14:paraId="5290B308" w14:textId="77777777" w:rsidR="00C76F69" w:rsidRPr="00343B44" w:rsidRDefault="00C76F69" w:rsidP="00C76F69">
      <w:pPr>
        <w:pStyle w:val="EQ"/>
        <w:rPr>
          <w:lang w:eastAsia="zh-CN"/>
        </w:rPr>
      </w:pPr>
      <w:r w:rsidRPr="00343B44">
        <w:rPr>
          <w:rFonts w:hint="eastAsia"/>
          <w:lang w:eastAsia="zh-CN"/>
        </w:rPr>
        <w:t xml:space="preserve">where </w:t>
      </w:r>
      <w:r w:rsidRPr="00343B44">
        <w:t>normalized</w:t>
      </w:r>
      <w:r w:rsidRPr="00343B44">
        <w:rPr>
          <w:rFonts w:hint="eastAsia"/>
        </w:rPr>
        <w:t xml:space="preserve"> </w:t>
      </w:r>
      <w:r w:rsidRPr="00343B44">
        <w:t>amplitude</w:t>
      </w:r>
      <w:r w:rsidRPr="00343B44">
        <w:rPr>
          <w:rFonts w:hint="eastAsia"/>
          <w:lang w:eastAsia="zh-CN"/>
        </w:rPr>
        <w:t xml:space="preserve"> </w:t>
      </w:r>
      <w:r w:rsidRPr="00343B44">
        <w:rPr>
          <w:position w:val="-28"/>
          <w:lang w:eastAsia="zh-CN"/>
        </w:rPr>
        <w:object w:dxaOrig="780" w:dyaOrig="660" w14:anchorId="5290C188">
          <v:shape id="_x0000_i1225" type="#_x0000_t75" style="width:38.8pt;height:33.2pt" o:ole="">
            <v:imagedata r:id="rId348" o:title=""/>
          </v:shape>
          <o:OLEObject Type="Embed" ProgID="Equation.3" ShapeID="_x0000_i1225" DrawAspect="Content" ObjectID="_1469050709" r:id="rId349"/>
        </w:object>
      </w:r>
      <w:r w:rsidRPr="00343B44">
        <w:rPr>
          <w:lang w:eastAsia="zh-CN"/>
        </w:rPr>
        <w:t xml:space="preserve"> and </w:t>
      </w:r>
      <w:r w:rsidRPr="00343B44">
        <w:rPr>
          <w:position w:val="-6"/>
          <w:lang w:eastAsia="zh-CN"/>
        </w:rPr>
        <w:object w:dxaOrig="940" w:dyaOrig="320" w14:anchorId="5290C189">
          <v:shape id="_x0000_i1226" type="#_x0000_t75" style="width:47.6pt;height:16.3pt" o:ole="">
            <v:imagedata r:id="rId350" o:title=""/>
          </v:shape>
          <o:OLEObject Type="Embed" ProgID="Equation.3" ShapeID="_x0000_i1226" DrawAspect="Content" ObjectID="_1469050710" r:id="rId351"/>
        </w:object>
      </w:r>
      <w:r w:rsidR="00BF2B8C">
        <w:rPr>
          <w:lang w:eastAsia="zh-CN"/>
        </w:rPr>
        <w:t xml:space="preserve"> </w:t>
      </w:r>
      <w:r w:rsidRPr="00343B44">
        <w:rPr>
          <w:lang w:eastAsia="zh-CN"/>
        </w:rPr>
        <w:t xml:space="preserve">is the phase to be applied in the current </w:t>
      </w:r>
      <w:r w:rsidRPr="00343B44">
        <w:rPr>
          <w:rFonts w:hint="eastAsia"/>
          <w:iCs/>
          <w:lang w:eastAsia="zh-CN"/>
        </w:rPr>
        <w:t>TPI</w:t>
      </w:r>
      <w:r w:rsidRPr="00343B44">
        <w:rPr>
          <w:iCs/>
        </w:rPr>
        <w:t xml:space="preserve"> update period</w:t>
      </w:r>
      <w:r w:rsidRPr="00343B44">
        <w:rPr>
          <w:lang w:eastAsia="zh-CN"/>
        </w:rPr>
        <w:t>, which is determined as follows.</w:t>
      </w:r>
    </w:p>
    <w:p w14:paraId="5290B309" w14:textId="77777777" w:rsidR="00C76F69" w:rsidRPr="00343B44" w:rsidRDefault="00C76F69" w:rsidP="00C76F69">
      <w:pPr>
        <w:rPr>
          <w:lang w:val="en-US" w:eastAsia="zh-CN"/>
        </w:rPr>
      </w:pPr>
      <w:r w:rsidRPr="00343B44">
        <w:rPr>
          <w:lang w:eastAsia="zh-CN"/>
        </w:rPr>
        <w:t xml:space="preserve">Let </w:t>
      </w:r>
      <w:r w:rsidRPr="00343B44">
        <w:rPr>
          <w:position w:val="-6"/>
        </w:rPr>
        <w:object w:dxaOrig="580" w:dyaOrig="340" w14:anchorId="5290C18A">
          <v:shape id="_x0000_i1227" type="#_x0000_t75" style="width:29.45pt;height:17.55pt" o:ole="">
            <v:imagedata r:id="rId352" o:title=""/>
          </v:shape>
          <o:OLEObject Type="Embed" ProgID="Equation.3" ShapeID="_x0000_i1227" DrawAspect="Content" ObjectID="_1469050711" r:id="rId353"/>
        </w:object>
      </w:r>
      <w:r w:rsidRPr="00343B44">
        <w:t xml:space="preserve"> be the currently received </w:t>
      </w:r>
      <w:r w:rsidRPr="00343B44">
        <w:rPr>
          <w:rFonts w:hint="eastAsia"/>
          <w:lang w:eastAsia="zh-CN"/>
        </w:rPr>
        <w:t>TPI</w:t>
      </w:r>
      <w:r w:rsidRPr="00343B44">
        <w:t xml:space="preserve"> phase calculated by the NodeB and signalled to the UE via </w:t>
      </w:r>
      <w:r w:rsidR="00803002">
        <w:t xml:space="preserve">the </w:t>
      </w:r>
      <w:r w:rsidRPr="00343B44">
        <w:t>F-</w:t>
      </w:r>
      <w:r w:rsidRPr="00343B44">
        <w:rPr>
          <w:rFonts w:hint="eastAsia"/>
          <w:lang w:eastAsia="zh-CN"/>
        </w:rPr>
        <w:t>TPI</w:t>
      </w:r>
      <w:r w:rsidRPr="00343B44">
        <w:t>CH</w:t>
      </w:r>
      <w:r w:rsidR="00803002">
        <w:t xml:space="preserve"> bit pattern</w:t>
      </w:r>
      <w:r w:rsidRPr="00343B44">
        <w:t xml:space="preserve">, and </w:t>
      </w:r>
      <w:r w:rsidRPr="00343B44">
        <w:rPr>
          <w:position w:val="-6"/>
        </w:rPr>
        <w:object w:dxaOrig="400" w:dyaOrig="320" w14:anchorId="5290C18B">
          <v:shape id="_x0000_i1228" type="#_x0000_t75" style="width:20.05pt;height:16.3pt" o:ole="">
            <v:imagedata r:id="rId354" o:title=""/>
          </v:shape>
          <o:OLEObject Type="Embed" ProgID="Equation.3" ShapeID="_x0000_i1228" DrawAspect="Content" ObjectID="_1469050712" r:id="rId355"/>
        </w:object>
      </w:r>
      <w:r w:rsidR="00BF2B8C">
        <w:t xml:space="preserve"> </w:t>
      </w:r>
      <w:r w:rsidRPr="00343B44">
        <w:t xml:space="preserve">the phase applied in the previous </w:t>
      </w:r>
      <w:r w:rsidRPr="00343B44">
        <w:rPr>
          <w:rFonts w:hint="eastAsia"/>
          <w:iCs/>
          <w:lang w:eastAsia="zh-CN"/>
        </w:rPr>
        <w:t>TPI</w:t>
      </w:r>
      <w:r w:rsidRPr="00343B44">
        <w:rPr>
          <w:iCs/>
        </w:rPr>
        <w:t xml:space="preserve"> update period</w:t>
      </w:r>
      <w:r w:rsidRPr="00343B44">
        <w:t>.</w:t>
      </w:r>
    </w:p>
    <w:p w14:paraId="5290B30A" w14:textId="77777777" w:rsidR="00C76F69" w:rsidRPr="00343B44" w:rsidRDefault="00C76F69" w:rsidP="00C76F69">
      <w:pPr>
        <w:rPr>
          <w:lang w:eastAsia="zh-CN"/>
        </w:rPr>
      </w:pPr>
      <w:r w:rsidRPr="00343B44">
        <w:rPr>
          <w:rFonts w:hint="eastAsia"/>
          <w:lang w:eastAsia="zh-CN"/>
        </w:rPr>
        <w:t>Then the</w:t>
      </w:r>
      <w:r w:rsidRPr="00343B44">
        <w:t xml:space="preserve"> final beamforming phase applied </w:t>
      </w:r>
      <w:r w:rsidRPr="00343B44">
        <w:rPr>
          <w:position w:val="-6"/>
        </w:rPr>
        <w:object w:dxaOrig="540" w:dyaOrig="320" w14:anchorId="5290C18C">
          <v:shape id="_x0000_i1229" type="#_x0000_t75" style="width:28.15pt;height:16.3pt" o:ole="">
            <v:imagedata r:id="rId356" o:title=""/>
          </v:shape>
          <o:OLEObject Type="Embed" ProgID="Equation.3" ShapeID="_x0000_i1229" DrawAspect="Content" ObjectID="_1469050713" r:id="rId357"/>
        </w:object>
      </w:r>
      <w:r w:rsidRPr="00343B44">
        <w:t xml:space="preserve"> for the current </w:t>
      </w:r>
      <w:r w:rsidRPr="00343B44">
        <w:rPr>
          <w:rFonts w:hint="eastAsia"/>
          <w:iCs/>
          <w:lang w:eastAsia="zh-CN"/>
        </w:rPr>
        <w:t>TPI</w:t>
      </w:r>
      <w:r w:rsidRPr="00343B44">
        <w:rPr>
          <w:iCs/>
        </w:rPr>
        <w:t xml:space="preserve"> update period</w:t>
      </w:r>
      <w:r w:rsidRPr="00343B44">
        <w:t xml:space="preserve"> </w:t>
      </w:r>
      <w:r w:rsidRPr="00343B44">
        <w:rPr>
          <w:rFonts w:hint="eastAsia"/>
          <w:lang w:eastAsia="zh-CN"/>
        </w:rPr>
        <w:t>is calculated as</w:t>
      </w:r>
      <w:r w:rsidRPr="00343B44">
        <w:t>:</w:t>
      </w:r>
    </w:p>
    <w:p w14:paraId="5290B30B" w14:textId="77777777" w:rsidR="00C76F69" w:rsidRPr="00343B44" w:rsidRDefault="00C76F69" w:rsidP="00C76F69"/>
    <w:p w14:paraId="5290B30C" w14:textId="77777777" w:rsidR="00C76F69" w:rsidRPr="00343B44" w:rsidRDefault="00C76F69" w:rsidP="00C76F69">
      <w:pPr>
        <w:rPr>
          <w:lang w:eastAsia="zh-CN"/>
        </w:rPr>
      </w:pPr>
      <w:r w:rsidRPr="00343B44">
        <w:rPr>
          <w:position w:val="-74"/>
        </w:rPr>
        <w:object w:dxaOrig="1540" w:dyaOrig="1600" w14:anchorId="5290C18D">
          <v:shape id="_x0000_i1230" type="#_x0000_t75" style="width:77pt;height:80.75pt" o:ole="">
            <v:imagedata r:id="rId358" o:title=""/>
          </v:shape>
          <o:OLEObject Type="Embed" ProgID="Equation.3" ShapeID="_x0000_i1230" DrawAspect="Content" ObjectID="_1469050714" r:id="rId359"/>
        </w:object>
      </w:r>
    </w:p>
    <w:p w14:paraId="5290B30D" w14:textId="77777777" w:rsidR="00C76F69" w:rsidRPr="00343B44" w:rsidRDefault="00C76F69" w:rsidP="00C76F69">
      <w:pPr>
        <w:rPr>
          <w:lang w:eastAsia="zh-CN"/>
        </w:rPr>
      </w:pPr>
      <w:r w:rsidRPr="00343B44">
        <w:rPr>
          <w:rFonts w:hint="eastAsia"/>
          <w:lang w:eastAsia="zh-CN"/>
        </w:rPr>
        <w:t xml:space="preserve">where </w:t>
      </w:r>
    </w:p>
    <w:p w14:paraId="5290B30E" w14:textId="77777777" w:rsidR="00C76F69" w:rsidRPr="00343B44" w:rsidRDefault="00C76F69" w:rsidP="00C76F69">
      <w:pPr>
        <w:rPr>
          <w:lang w:eastAsia="zh-CN"/>
        </w:rPr>
      </w:pPr>
      <w:r w:rsidRPr="00343B44">
        <w:rPr>
          <w:position w:val="-34"/>
        </w:rPr>
        <w:object w:dxaOrig="2900" w:dyaOrig="800" w14:anchorId="5290C18E">
          <v:shape id="_x0000_i1231" type="#_x0000_t75" style="width:145.25pt;height:39.45pt" o:ole="">
            <v:imagedata r:id="rId360" o:title=""/>
          </v:shape>
          <o:OLEObject Type="Embed" ProgID="Equation.3" ShapeID="_x0000_i1231" DrawAspect="Content" ObjectID="_1469050715" r:id="rId361"/>
        </w:object>
      </w:r>
    </w:p>
    <w:p w14:paraId="5290B30F" w14:textId="77777777" w:rsidR="00C76F69" w:rsidRPr="00343B44" w:rsidRDefault="00C76F69" w:rsidP="00C76F69">
      <w:pPr>
        <w:rPr>
          <w:lang w:eastAsia="zh-CN"/>
        </w:rPr>
      </w:pPr>
      <w:r w:rsidRPr="00343B44">
        <w:rPr>
          <w:rFonts w:hint="eastAsia"/>
          <w:lang w:eastAsia="zh-CN"/>
        </w:rPr>
        <w:t>and</w:t>
      </w:r>
    </w:p>
    <w:p w14:paraId="5290B310" w14:textId="77777777" w:rsidR="00C76F69" w:rsidRPr="00343B44" w:rsidRDefault="00C76F69" w:rsidP="00C76F69">
      <w:pPr>
        <w:rPr>
          <w:lang w:val="en-US" w:eastAsia="zh-CN"/>
        </w:rPr>
      </w:pPr>
      <w:r w:rsidRPr="00343B44">
        <w:rPr>
          <w:position w:val="-34"/>
        </w:rPr>
        <w:object w:dxaOrig="2920" w:dyaOrig="800" w14:anchorId="5290C18F">
          <v:shape id="_x0000_i1232" type="#_x0000_t75" style="width:145.25pt;height:39.45pt" o:ole="">
            <v:imagedata r:id="rId362" o:title=""/>
          </v:shape>
          <o:OLEObject Type="Embed" ProgID="Equation.3" ShapeID="_x0000_i1232" DrawAspect="Content" ObjectID="_1469050716" r:id="rId363"/>
        </w:object>
      </w:r>
    </w:p>
    <w:p w14:paraId="5290B311" w14:textId="77777777" w:rsidR="00C76F69" w:rsidRPr="00343B44" w:rsidRDefault="00C76F69" w:rsidP="00C76F69">
      <w:pPr>
        <w:pStyle w:val="B1"/>
        <w:ind w:left="0" w:firstLine="0"/>
      </w:pPr>
      <w:r w:rsidRPr="00343B44">
        <w:t>The mapping between the F-</w:t>
      </w:r>
      <w:r w:rsidRPr="00343B44">
        <w:rPr>
          <w:rFonts w:hint="eastAsia"/>
          <w:lang w:eastAsia="zh-CN"/>
        </w:rPr>
        <w:t>TPI</w:t>
      </w:r>
      <w:r w:rsidRPr="00343B44">
        <w:t xml:space="preserve">CH bit pattern and the </w:t>
      </w:r>
      <w:r w:rsidRPr="00343B44">
        <w:rPr>
          <w:rFonts w:hint="eastAsia"/>
          <w:lang w:eastAsia="zh-CN"/>
        </w:rPr>
        <w:t>TPI</w:t>
      </w:r>
      <w:r w:rsidRPr="00343B44">
        <w:t xml:space="preserve"> phase </w:t>
      </w:r>
      <w:r w:rsidRPr="00343B44">
        <w:rPr>
          <w:position w:val="-6"/>
        </w:rPr>
        <w:object w:dxaOrig="580" w:dyaOrig="340" w14:anchorId="5290C190">
          <v:shape id="_x0000_i1233" type="#_x0000_t75" style="width:29.45pt;height:17.55pt" o:ole="">
            <v:imagedata r:id="rId352" o:title=""/>
          </v:shape>
          <o:OLEObject Type="Embed" ProgID="Equation.3" ShapeID="_x0000_i1233" DrawAspect="Content" ObjectID="_1469050717" r:id="rId364"/>
        </w:object>
      </w:r>
      <w:r w:rsidRPr="00343B44">
        <w:t xml:space="preserve"> is given by Table 1</w:t>
      </w:r>
      <w:r w:rsidRPr="00343B44">
        <w:rPr>
          <w:rFonts w:hint="eastAsia"/>
          <w:lang w:eastAsia="zh-CN"/>
        </w:rPr>
        <w:t>0</w:t>
      </w:r>
      <w:r w:rsidRPr="00343B44">
        <w:t>.</w:t>
      </w:r>
    </w:p>
    <w:p w14:paraId="5290B312" w14:textId="77777777" w:rsidR="00C76F69" w:rsidRPr="00343B44" w:rsidRDefault="00C76F69" w:rsidP="00C76F69">
      <w:pPr>
        <w:pStyle w:val="TH"/>
      </w:pPr>
      <w:r w:rsidRPr="00343B44">
        <w:t>Table 1</w:t>
      </w:r>
      <w:r w:rsidRPr="00343B44">
        <w:rPr>
          <w:rFonts w:hint="eastAsia"/>
          <w:lang w:eastAsia="zh-CN"/>
        </w:rPr>
        <w:t>0</w:t>
      </w:r>
      <w:r w:rsidRPr="00343B44">
        <w:t>: Mapping of precoding weight information</w:t>
      </w:r>
    </w:p>
    <w:tbl>
      <w:tblPr>
        <w:tblW w:w="0" w:type="auto"/>
        <w:jc w:val="center"/>
        <w:tblInd w:w="3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1418"/>
        <w:gridCol w:w="1418"/>
      </w:tblGrid>
      <w:tr w:rsidR="00C76F69" w:rsidRPr="00343B44" w14:paraId="5290B315" w14:textId="77777777">
        <w:trPr>
          <w:jc w:val="center"/>
        </w:trPr>
        <w:tc>
          <w:tcPr>
            <w:tcW w:w="1842" w:type="dxa"/>
            <w:vMerge w:val="restart"/>
          </w:tcPr>
          <w:p w14:paraId="5290B313" w14:textId="77777777" w:rsidR="00C76F69" w:rsidRPr="00343B44" w:rsidRDefault="00C76F69" w:rsidP="001A7F7A">
            <w:pPr>
              <w:pStyle w:val="TAC"/>
            </w:pPr>
            <w:r w:rsidRPr="00343B44">
              <w:rPr>
                <w:position w:val="-6"/>
              </w:rPr>
              <w:object w:dxaOrig="580" w:dyaOrig="340" w14:anchorId="5290C191">
                <v:shape id="_x0000_i1234" type="#_x0000_t75" style="width:29.45pt;height:17.55pt" o:ole="">
                  <v:imagedata r:id="rId352" o:title=""/>
                </v:shape>
                <o:OLEObject Type="Embed" ProgID="Equation.3" ShapeID="_x0000_i1234" DrawAspect="Content" ObjectID="_1469050718" r:id="rId365"/>
              </w:object>
            </w:r>
          </w:p>
        </w:tc>
        <w:tc>
          <w:tcPr>
            <w:tcW w:w="2836" w:type="dxa"/>
            <w:gridSpan w:val="2"/>
          </w:tcPr>
          <w:p w14:paraId="5290B314" w14:textId="77777777" w:rsidR="00C76F69" w:rsidRPr="00343B44" w:rsidRDefault="00C76F69" w:rsidP="001A7F7A">
            <w:pPr>
              <w:pStyle w:val="TAC"/>
              <w:rPr>
                <w:rFonts w:cs="Arial"/>
                <w:iCs/>
                <w:lang w:eastAsia="zh-CN"/>
              </w:rPr>
            </w:pPr>
            <w:r w:rsidRPr="00343B44">
              <w:rPr>
                <w:rFonts w:cs="Arial" w:hint="eastAsia"/>
                <w:iCs/>
                <w:lang w:eastAsia="zh-CN"/>
              </w:rPr>
              <w:t>Bit pattern</w:t>
            </w:r>
          </w:p>
        </w:tc>
      </w:tr>
      <w:tr w:rsidR="00C76F69" w:rsidRPr="00343B44" w14:paraId="5290B319" w14:textId="77777777">
        <w:trPr>
          <w:jc w:val="center"/>
        </w:trPr>
        <w:tc>
          <w:tcPr>
            <w:tcW w:w="1842" w:type="dxa"/>
            <w:vMerge/>
          </w:tcPr>
          <w:p w14:paraId="5290B316" w14:textId="77777777" w:rsidR="00C76F69" w:rsidRPr="00343B44" w:rsidRDefault="00C76F69" w:rsidP="001A7F7A">
            <w:pPr>
              <w:pStyle w:val="TAC"/>
            </w:pPr>
          </w:p>
        </w:tc>
        <w:tc>
          <w:tcPr>
            <w:tcW w:w="1418" w:type="dxa"/>
          </w:tcPr>
          <w:p w14:paraId="5290B317" w14:textId="77777777" w:rsidR="00C76F69" w:rsidRPr="00343B44" w:rsidRDefault="00C76F69" w:rsidP="001A7F7A">
            <w:pPr>
              <w:pStyle w:val="TAC"/>
              <w:rPr>
                <w:rFonts w:cs="Arial"/>
                <w:iCs/>
              </w:rPr>
            </w:pPr>
            <w:r w:rsidRPr="00343B44">
              <w:rPr>
                <w:i/>
                <w:iCs/>
                <w:lang w:val="nb-NO"/>
              </w:rPr>
              <w:t>i</w:t>
            </w:r>
          </w:p>
        </w:tc>
        <w:tc>
          <w:tcPr>
            <w:tcW w:w="1418" w:type="dxa"/>
          </w:tcPr>
          <w:p w14:paraId="5290B318" w14:textId="77777777" w:rsidR="00C76F69" w:rsidRPr="00343B44" w:rsidRDefault="00C76F69" w:rsidP="001A7F7A">
            <w:pPr>
              <w:pStyle w:val="TAC"/>
              <w:rPr>
                <w:rFonts w:cs="Arial"/>
                <w:iCs/>
              </w:rPr>
            </w:pPr>
            <w:r w:rsidRPr="00343B44">
              <w:rPr>
                <w:i/>
                <w:iCs/>
                <w:lang w:val="nb-NO"/>
              </w:rPr>
              <w:t>i</w:t>
            </w:r>
            <w:r w:rsidRPr="00343B44">
              <w:rPr>
                <w:rFonts w:hint="eastAsia"/>
                <w:lang w:eastAsia="zh-CN"/>
              </w:rPr>
              <w:t xml:space="preserve"> +1</w:t>
            </w:r>
          </w:p>
        </w:tc>
      </w:tr>
      <w:tr w:rsidR="00C76F69" w:rsidRPr="00343B44" w14:paraId="5290B31D" w14:textId="77777777">
        <w:trPr>
          <w:jc w:val="center"/>
        </w:trPr>
        <w:tc>
          <w:tcPr>
            <w:tcW w:w="1842" w:type="dxa"/>
          </w:tcPr>
          <w:p w14:paraId="5290B31A" w14:textId="77777777" w:rsidR="00C76F69" w:rsidRPr="00343B44" w:rsidRDefault="00C76F69" w:rsidP="001A7F7A">
            <w:pPr>
              <w:pStyle w:val="TAC"/>
              <w:rPr>
                <w:lang w:eastAsia="zh-CN"/>
              </w:rPr>
            </w:pPr>
            <w:r w:rsidRPr="00343B44">
              <w:rPr>
                <w:rFonts w:hint="eastAsia"/>
                <w:lang w:eastAsia="zh-CN"/>
              </w:rPr>
              <w:t>0</w:t>
            </w:r>
          </w:p>
        </w:tc>
        <w:tc>
          <w:tcPr>
            <w:tcW w:w="1418" w:type="dxa"/>
          </w:tcPr>
          <w:p w14:paraId="5290B31B" w14:textId="77777777" w:rsidR="00C76F69" w:rsidRPr="00343B44" w:rsidRDefault="00C76F69" w:rsidP="001A7F7A">
            <w:pPr>
              <w:pStyle w:val="TAC"/>
            </w:pPr>
            <w:r w:rsidRPr="00343B44">
              <w:t>00</w:t>
            </w:r>
          </w:p>
        </w:tc>
        <w:tc>
          <w:tcPr>
            <w:tcW w:w="1418" w:type="dxa"/>
          </w:tcPr>
          <w:p w14:paraId="5290B31C" w14:textId="77777777" w:rsidR="00C76F69" w:rsidRPr="00343B44" w:rsidRDefault="00C76F69" w:rsidP="001A7F7A">
            <w:pPr>
              <w:pStyle w:val="TAC"/>
              <w:rPr>
                <w:lang w:eastAsia="zh-CN"/>
              </w:rPr>
            </w:pPr>
            <w:r w:rsidRPr="00343B44">
              <w:rPr>
                <w:rFonts w:hint="eastAsia"/>
                <w:lang w:eastAsia="zh-CN"/>
              </w:rPr>
              <w:t>00</w:t>
            </w:r>
          </w:p>
        </w:tc>
      </w:tr>
      <w:tr w:rsidR="00C76F69" w:rsidRPr="00343B44" w14:paraId="5290B321" w14:textId="77777777">
        <w:trPr>
          <w:jc w:val="center"/>
        </w:trPr>
        <w:tc>
          <w:tcPr>
            <w:tcW w:w="1842" w:type="dxa"/>
          </w:tcPr>
          <w:p w14:paraId="5290B31E" w14:textId="77777777" w:rsidR="00C76F69" w:rsidRPr="00343B44" w:rsidRDefault="00C76F69" w:rsidP="001A7F7A">
            <w:pPr>
              <w:pStyle w:val="TAC"/>
            </w:pPr>
            <w:r w:rsidRPr="00343B44">
              <w:sym w:font="Symbol" w:char="F070"/>
            </w:r>
            <w:r w:rsidRPr="00343B44">
              <w:t>/2</w:t>
            </w:r>
          </w:p>
        </w:tc>
        <w:tc>
          <w:tcPr>
            <w:tcW w:w="1418" w:type="dxa"/>
          </w:tcPr>
          <w:p w14:paraId="5290B31F" w14:textId="77777777" w:rsidR="00C76F69" w:rsidRPr="00343B44" w:rsidRDefault="00C76F69" w:rsidP="001A7F7A">
            <w:pPr>
              <w:pStyle w:val="TAC"/>
              <w:rPr>
                <w:lang w:eastAsia="zh-CN"/>
              </w:rPr>
            </w:pPr>
            <w:r w:rsidRPr="00343B44">
              <w:t>0</w:t>
            </w:r>
            <w:r w:rsidRPr="00343B44">
              <w:rPr>
                <w:rFonts w:hint="eastAsia"/>
                <w:lang w:eastAsia="zh-CN"/>
              </w:rPr>
              <w:t>0</w:t>
            </w:r>
          </w:p>
        </w:tc>
        <w:tc>
          <w:tcPr>
            <w:tcW w:w="1418" w:type="dxa"/>
          </w:tcPr>
          <w:p w14:paraId="5290B320" w14:textId="77777777" w:rsidR="00C76F69" w:rsidRPr="00343B44" w:rsidRDefault="00C76F69" w:rsidP="001A7F7A">
            <w:pPr>
              <w:pStyle w:val="TAC"/>
              <w:rPr>
                <w:lang w:eastAsia="zh-CN"/>
              </w:rPr>
            </w:pPr>
            <w:r w:rsidRPr="00343B44">
              <w:rPr>
                <w:rFonts w:hint="eastAsia"/>
                <w:lang w:eastAsia="zh-CN"/>
              </w:rPr>
              <w:t>11</w:t>
            </w:r>
          </w:p>
        </w:tc>
      </w:tr>
      <w:tr w:rsidR="00C76F69" w:rsidRPr="00343B44" w14:paraId="5290B325" w14:textId="77777777">
        <w:trPr>
          <w:jc w:val="center"/>
        </w:trPr>
        <w:tc>
          <w:tcPr>
            <w:tcW w:w="1842" w:type="dxa"/>
          </w:tcPr>
          <w:p w14:paraId="5290B322" w14:textId="77777777" w:rsidR="00C76F69" w:rsidRPr="00343B44" w:rsidRDefault="00C76F69" w:rsidP="001A7F7A">
            <w:pPr>
              <w:pStyle w:val="TAC"/>
              <w:rPr>
                <w:lang w:eastAsia="zh-CN"/>
              </w:rPr>
            </w:pPr>
            <w:r w:rsidRPr="00343B44">
              <w:sym w:font="Symbol" w:char="F070"/>
            </w:r>
          </w:p>
        </w:tc>
        <w:tc>
          <w:tcPr>
            <w:tcW w:w="1418" w:type="dxa"/>
          </w:tcPr>
          <w:p w14:paraId="5290B323" w14:textId="77777777" w:rsidR="00C76F69" w:rsidRPr="00343B44" w:rsidRDefault="00C76F69" w:rsidP="001A7F7A">
            <w:pPr>
              <w:pStyle w:val="TAC"/>
              <w:rPr>
                <w:lang w:eastAsia="zh-CN"/>
              </w:rPr>
            </w:pPr>
            <w:r w:rsidRPr="00343B44">
              <w:t>1</w:t>
            </w:r>
            <w:r w:rsidRPr="00343B44">
              <w:rPr>
                <w:rFonts w:hint="eastAsia"/>
                <w:lang w:eastAsia="zh-CN"/>
              </w:rPr>
              <w:t>1</w:t>
            </w:r>
          </w:p>
        </w:tc>
        <w:tc>
          <w:tcPr>
            <w:tcW w:w="1418" w:type="dxa"/>
          </w:tcPr>
          <w:p w14:paraId="5290B324" w14:textId="77777777" w:rsidR="00C76F69" w:rsidRPr="00343B44" w:rsidRDefault="00C76F69" w:rsidP="001A7F7A">
            <w:pPr>
              <w:pStyle w:val="TAC"/>
              <w:rPr>
                <w:lang w:eastAsia="zh-CN"/>
              </w:rPr>
            </w:pPr>
            <w:r w:rsidRPr="00343B44">
              <w:rPr>
                <w:rFonts w:hint="eastAsia"/>
                <w:lang w:eastAsia="zh-CN"/>
              </w:rPr>
              <w:t>11</w:t>
            </w:r>
          </w:p>
        </w:tc>
      </w:tr>
      <w:tr w:rsidR="00C76F69" w:rsidRPr="00343B44" w14:paraId="5290B329" w14:textId="77777777">
        <w:trPr>
          <w:jc w:val="center"/>
        </w:trPr>
        <w:tc>
          <w:tcPr>
            <w:tcW w:w="1842" w:type="dxa"/>
          </w:tcPr>
          <w:p w14:paraId="5290B326" w14:textId="77777777" w:rsidR="00C76F69" w:rsidRPr="00343B44" w:rsidRDefault="00C76F69" w:rsidP="001A7F7A">
            <w:pPr>
              <w:pStyle w:val="TAC"/>
              <w:rPr>
                <w:lang w:eastAsia="zh-CN"/>
              </w:rPr>
            </w:pPr>
            <w:r w:rsidRPr="00343B44">
              <w:rPr>
                <w:rFonts w:hint="eastAsia"/>
                <w:lang w:eastAsia="zh-CN"/>
              </w:rPr>
              <w:t>3</w:t>
            </w:r>
            <w:r w:rsidRPr="00343B44">
              <w:sym w:font="Symbol" w:char="F070"/>
            </w:r>
            <w:r w:rsidRPr="00343B44">
              <w:t>/2</w:t>
            </w:r>
          </w:p>
        </w:tc>
        <w:tc>
          <w:tcPr>
            <w:tcW w:w="1418" w:type="dxa"/>
          </w:tcPr>
          <w:p w14:paraId="5290B327" w14:textId="77777777" w:rsidR="00C76F69" w:rsidRPr="00343B44" w:rsidRDefault="00C76F69" w:rsidP="001A7F7A">
            <w:pPr>
              <w:pStyle w:val="TAC"/>
            </w:pPr>
            <w:r w:rsidRPr="00343B44">
              <w:t>11</w:t>
            </w:r>
          </w:p>
        </w:tc>
        <w:tc>
          <w:tcPr>
            <w:tcW w:w="1418" w:type="dxa"/>
          </w:tcPr>
          <w:p w14:paraId="5290B328" w14:textId="77777777" w:rsidR="00C76F69" w:rsidRPr="00343B44" w:rsidRDefault="00C76F69" w:rsidP="001A7F7A">
            <w:pPr>
              <w:pStyle w:val="TAC"/>
              <w:rPr>
                <w:lang w:eastAsia="zh-CN"/>
              </w:rPr>
            </w:pPr>
            <w:r w:rsidRPr="00343B44">
              <w:rPr>
                <w:rFonts w:hint="eastAsia"/>
                <w:lang w:eastAsia="zh-CN"/>
              </w:rPr>
              <w:t>00</w:t>
            </w:r>
          </w:p>
        </w:tc>
      </w:tr>
    </w:tbl>
    <w:p w14:paraId="5290B32A" w14:textId="77777777" w:rsidR="00C76F69" w:rsidRPr="00343B44" w:rsidRDefault="00C76F69" w:rsidP="00C76F69">
      <w:pPr>
        <w:rPr>
          <w:lang w:eastAsia="zh-CN"/>
        </w:rPr>
      </w:pPr>
    </w:p>
    <w:p w14:paraId="5290B32B" w14:textId="77777777" w:rsidR="00C76F69" w:rsidRPr="00343B44" w:rsidRDefault="00C76F69" w:rsidP="00C76F69">
      <w:pPr>
        <w:rPr>
          <w:highlight w:val="yellow"/>
          <w:lang w:eastAsia="zh-CN"/>
        </w:rPr>
      </w:pPr>
    </w:p>
    <w:bookmarkStart w:id="478" w:name="_MON_1375820552"/>
    <w:bookmarkStart w:id="479" w:name="_MON_1382184242"/>
    <w:bookmarkStart w:id="480" w:name="_MON_1382187542"/>
    <w:bookmarkEnd w:id="478"/>
    <w:bookmarkEnd w:id="479"/>
    <w:bookmarkEnd w:id="480"/>
    <w:bookmarkStart w:id="481" w:name="_MON_1383572071"/>
    <w:bookmarkEnd w:id="481"/>
    <w:p w14:paraId="5290B32C" w14:textId="77777777" w:rsidR="00C76F69" w:rsidRPr="00343B44" w:rsidRDefault="00C76F69" w:rsidP="00C76F69">
      <w:pPr>
        <w:jc w:val="center"/>
        <w:rPr>
          <w:lang w:eastAsia="zh-CN"/>
        </w:rPr>
      </w:pPr>
      <w:r w:rsidRPr="00343B44">
        <w:rPr>
          <w:noProof/>
        </w:rPr>
        <w:object w:dxaOrig="9063" w:dyaOrig="8749" w14:anchorId="5290C192">
          <v:shape id="_x0000_i1235" type="#_x0000_t75" style="width:355pt;height:363.75pt" o:ole="" fillcolor="window">
            <v:imagedata r:id="rId366" o:title=""/>
          </v:shape>
          <o:OLEObject Type="Embed" ProgID="Word.Picture.8" ShapeID="_x0000_i1235" DrawAspect="Content" ObjectID="_1469050719" r:id="rId367"/>
        </w:object>
      </w:r>
    </w:p>
    <w:p w14:paraId="5290B32D" w14:textId="77777777" w:rsidR="00C76F69" w:rsidRPr="00343B44" w:rsidRDefault="00C76F69" w:rsidP="00C76F69">
      <w:pPr>
        <w:pStyle w:val="TF"/>
        <w:rPr>
          <w:lang w:eastAsia="zh-CN"/>
        </w:rPr>
      </w:pPr>
      <w:r w:rsidRPr="00343B44">
        <w:rPr>
          <w:rFonts w:hint="eastAsia"/>
        </w:rPr>
        <w:t>Figure 8:</w:t>
      </w:r>
      <w:r w:rsidRPr="00343B44">
        <w:t xml:space="preserve"> The generic </w:t>
      </w:r>
      <w:r w:rsidRPr="00343B44">
        <w:rPr>
          <w:rFonts w:hint="eastAsia"/>
        </w:rPr>
        <w:t>uplink</w:t>
      </w:r>
      <w:r w:rsidRPr="00343B44">
        <w:t xml:space="preserve"> transmitter structure to support </w:t>
      </w:r>
      <w:r w:rsidRPr="00343B44">
        <w:rPr>
          <w:rFonts w:hint="eastAsia"/>
          <w:lang w:eastAsia="zh-CN"/>
        </w:rPr>
        <w:t>UL CLTD activation state 1</w:t>
      </w:r>
    </w:p>
    <w:p w14:paraId="5290B32E" w14:textId="77777777" w:rsidR="00C76F69" w:rsidRPr="00343B44" w:rsidRDefault="00C76F69" w:rsidP="00C76F69">
      <w:pPr>
        <w:rPr>
          <w:lang w:eastAsia="zh-CN"/>
        </w:rPr>
      </w:pPr>
    </w:p>
    <w:p w14:paraId="5290B32F" w14:textId="77777777" w:rsidR="00C76F69" w:rsidRPr="00343B44" w:rsidRDefault="00C76F69" w:rsidP="00C76F69">
      <w:pPr>
        <w:rPr>
          <w:lang w:eastAsia="zh-CN"/>
        </w:rPr>
      </w:pPr>
      <w:r w:rsidRPr="00343B44">
        <w:t xml:space="preserve">The channel combining for UL CLTD when UL_CLTD_Enabled is set to TRUE is described in [3] subclause </w:t>
      </w:r>
      <w:smartTag w:uri="urn:schemas-microsoft-com:office:smarttags" w:element="chsdate">
        <w:smartTagPr>
          <w:attr w:name="Year" w:val="1899"/>
          <w:attr w:name="Month" w:val="12"/>
          <w:attr w:name="Day" w:val="30"/>
          <w:attr w:name="IsLunarDate" w:val="False"/>
          <w:attr w:name="IsROCDate" w:val="False"/>
        </w:smartTagPr>
        <w:r w:rsidRPr="00343B44">
          <w:t>4.2.4</w:t>
        </w:r>
      </w:smartTag>
      <w:r w:rsidRPr="00343B44">
        <w:t xml:space="preserve">. </w:t>
      </w:r>
      <w:r w:rsidRPr="00343B44">
        <w:rPr>
          <w:rFonts w:hint="eastAsia"/>
          <w:lang w:eastAsia="zh-CN"/>
        </w:rPr>
        <w:t>When UL_</w:t>
      </w:r>
      <w:r w:rsidRPr="00343B44">
        <w:rPr>
          <w:rFonts w:hint="eastAsia"/>
        </w:rPr>
        <w:t>CLTD</w:t>
      </w:r>
      <w:r w:rsidRPr="00343B44">
        <w:t xml:space="preserve">_Active is </w:t>
      </w:r>
      <w:r w:rsidRPr="00343B44">
        <w:rPr>
          <w:rFonts w:hint="eastAsia"/>
          <w:lang w:eastAsia="zh-CN"/>
        </w:rPr>
        <w:t>not equal to 1</w:t>
      </w:r>
      <w:r w:rsidRPr="00343B44">
        <w:t xml:space="preserve">, </w:t>
      </w:r>
      <w:r w:rsidRPr="00343B44">
        <w:rPr>
          <w:rFonts w:hint="eastAsia"/>
          <w:lang w:eastAsia="zh-CN"/>
        </w:rPr>
        <w:t xml:space="preserve">no </w:t>
      </w:r>
      <w:r w:rsidR="00803002">
        <w:rPr>
          <w:lang w:eastAsia="zh-CN"/>
        </w:rPr>
        <w:t xml:space="preserve">UL closed loop </w:t>
      </w:r>
      <w:r w:rsidRPr="00343B44">
        <w:rPr>
          <w:rFonts w:hint="eastAsia"/>
          <w:lang w:eastAsia="zh-CN"/>
        </w:rPr>
        <w:t xml:space="preserve">beamforming is performed for uplink transmission. </w:t>
      </w:r>
    </w:p>
    <w:p w14:paraId="5290B330" w14:textId="77777777" w:rsidR="00C76F69" w:rsidRPr="00343B44" w:rsidRDefault="00C76F69" w:rsidP="00C76F69">
      <w:pPr>
        <w:rPr>
          <w:lang w:eastAsia="zh-CN"/>
        </w:rPr>
      </w:pPr>
      <w:r w:rsidRPr="00343B44">
        <w:rPr>
          <w:rFonts w:hint="eastAsia"/>
          <w:lang w:eastAsia="zh-CN"/>
        </w:rPr>
        <w:t>In the case that UL_</w:t>
      </w:r>
      <w:r w:rsidRPr="00343B44">
        <w:rPr>
          <w:rFonts w:hint="eastAsia"/>
        </w:rPr>
        <w:t>CLTD</w:t>
      </w:r>
      <w:r w:rsidRPr="00343B44">
        <w:t>_Active is</w:t>
      </w:r>
      <w:r w:rsidRPr="00343B44">
        <w:rPr>
          <w:rFonts w:hint="eastAsia"/>
          <w:lang w:eastAsia="zh-CN"/>
        </w:rPr>
        <w:t xml:space="preserve"> </w:t>
      </w:r>
      <w:r w:rsidR="00803002">
        <w:rPr>
          <w:lang w:eastAsia="zh-CN"/>
        </w:rPr>
        <w:t>2</w:t>
      </w:r>
      <w:r w:rsidRPr="00343B44">
        <w:rPr>
          <w:rFonts w:hint="eastAsia"/>
          <w:lang w:eastAsia="zh-CN"/>
        </w:rPr>
        <w:t xml:space="preserve">, the </w:t>
      </w:r>
      <w:r w:rsidRPr="00343B44">
        <w:t>DPCCH</w:t>
      </w:r>
      <w:r w:rsidRPr="00343B44">
        <w:rPr>
          <w:rFonts w:hint="eastAsia"/>
          <w:lang w:eastAsia="zh-CN"/>
        </w:rPr>
        <w:t>/DPDCH/</w:t>
      </w:r>
      <w:r w:rsidRPr="00343B44">
        <w:t>E-DPCCH</w:t>
      </w:r>
      <w:r w:rsidRPr="00343B44">
        <w:rPr>
          <w:rFonts w:hint="eastAsia"/>
          <w:lang w:eastAsia="zh-CN"/>
        </w:rPr>
        <w:t>/</w:t>
      </w:r>
      <w:r w:rsidRPr="00343B44">
        <w:t>E-DPDCH</w:t>
      </w:r>
      <w:r w:rsidRPr="00343B44">
        <w:rPr>
          <w:rFonts w:hint="eastAsia"/>
          <w:lang w:eastAsia="zh-CN"/>
        </w:rPr>
        <w:t>/</w:t>
      </w:r>
      <w:r w:rsidRPr="00343B44">
        <w:t>HS-DPCCH</w:t>
      </w:r>
      <w:r w:rsidRPr="00343B44">
        <w:rPr>
          <w:rFonts w:hint="eastAsia"/>
          <w:lang w:eastAsia="zh-CN"/>
        </w:rPr>
        <w:t xml:space="preserve"> are transmitted on </w:t>
      </w:r>
      <w:r w:rsidRPr="00343B44">
        <w:t>antenna 1</w:t>
      </w:r>
      <w:r w:rsidRPr="00343B44">
        <w:rPr>
          <w:rFonts w:hint="eastAsia"/>
          <w:lang w:eastAsia="zh-CN"/>
        </w:rPr>
        <w:t xml:space="preserve">, </w:t>
      </w:r>
      <w:r w:rsidRPr="00343B44">
        <w:t xml:space="preserve">and S-DPCCH </w:t>
      </w:r>
      <w:r w:rsidRPr="00343B44">
        <w:rPr>
          <w:rFonts w:hint="eastAsia"/>
          <w:lang w:eastAsia="zh-CN"/>
        </w:rPr>
        <w:t xml:space="preserve">is switched off. </w:t>
      </w:r>
    </w:p>
    <w:p w14:paraId="5290B331" w14:textId="77777777" w:rsidR="00C76F69" w:rsidRPr="00343B44" w:rsidRDefault="00C76F69" w:rsidP="00C76F69">
      <w:pPr>
        <w:rPr>
          <w:lang w:eastAsia="zh-CN"/>
        </w:rPr>
      </w:pPr>
      <w:r w:rsidRPr="00343B44">
        <w:rPr>
          <w:rFonts w:hint="eastAsia"/>
          <w:lang w:eastAsia="zh-CN"/>
        </w:rPr>
        <w:t>In the case that UL_</w:t>
      </w:r>
      <w:r w:rsidRPr="00343B44">
        <w:rPr>
          <w:rFonts w:hint="eastAsia"/>
        </w:rPr>
        <w:t>CLTD</w:t>
      </w:r>
      <w:r w:rsidRPr="00343B44">
        <w:t>_Active is</w:t>
      </w:r>
      <w:r w:rsidRPr="00343B44">
        <w:rPr>
          <w:rFonts w:hint="eastAsia"/>
          <w:lang w:eastAsia="zh-CN"/>
        </w:rPr>
        <w:t xml:space="preserve"> </w:t>
      </w:r>
      <w:r w:rsidR="00803002">
        <w:rPr>
          <w:lang w:eastAsia="zh-CN"/>
        </w:rPr>
        <w:t>3</w:t>
      </w:r>
      <w:r w:rsidRPr="00343B44">
        <w:rPr>
          <w:rFonts w:hint="eastAsia"/>
          <w:lang w:eastAsia="zh-CN"/>
        </w:rPr>
        <w:t xml:space="preserve">, the </w:t>
      </w:r>
      <w:r w:rsidRPr="00343B44">
        <w:t>DPCCH</w:t>
      </w:r>
      <w:r w:rsidRPr="00343B44">
        <w:rPr>
          <w:rFonts w:hint="eastAsia"/>
          <w:lang w:eastAsia="zh-CN"/>
        </w:rPr>
        <w:t>/DPDCH/</w:t>
      </w:r>
      <w:r w:rsidRPr="00343B44">
        <w:t>E-DPCCH</w:t>
      </w:r>
      <w:r w:rsidRPr="00343B44">
        <w:rPr>
          <w:rFonts w:hint="eastAsia"/>
          <w:lang w:eastAsia="zh-CN"/>
        </w:rPr>
        <w:t>/</w:t>
      </w:r>
      <w:r w:rsidRPr="00343B44">
        <w:t>E-DPDCH</w:t>
      </w:r>
      <w:r w:rsidRPr="00343B44">
        <w:rPr>
          <w:rFonts w:hint="eastAsia"/>
          <w:lang w:eastAsia="zh-CN"/>
        </w:rPr>
        <w:t>/</w:t>
      </w:r>
      <w:r w:rsidRPr="00343B44">
        <w:t>HS-DPCCH</w:t>
      </w:r>
      <w:r w:rsidRPr="00343B44">
        <w:rPr>
          <w:rFonts w:hint="eastAsia"/>
          <w:lang w:eastAsia="zh-CN"/>
        </w:rPr>
        <w:t xml:space="preserve"> are transmitted on </w:t>
      </w:r>
      <w:r w:rsidRPr="00343B44">
        <w:t xml:space="preserve">antenna </w:t>
      </w:r>
      <w:r w:rsidRPr="00343B44">
        <w:rPr>
          <w:rFonts w:hint="eastAsia"/>
          <w:lang w:eastAsia="zh-CN"/>
        </w:rPr>
        <w:t xml:space="preserve">2, </w:t>
      </w:r>
      <w:r w:rsidRPr="00343B44">
        <w:t xml:space="preserve">and S-DPCCH </w:t>
      </w:r>
      <w:r w:rsidRPr="00343B44">
        <w:rPr>
          <w:rFonts w:hint="eastAsia"/>
          <w:lang w:eastAsia="zh-CN"/>
        </w:rPr>
        <w:t xml:space="preserve">is switched off. </w:t>
      </w:r>
    </w:p>
    <w:p w14:paraId="5290B332" w14:textId="77777777" w:rsidR="00C76F69" w:rsidRPr="00343B44" w:rsidRDefault="00C76F69" w:rsidP="00C76F69">
      <w:pPr>
        <w:pStyle w:val="Heading2"/>
      </w:pPr>
      <w:bookmarkStart w:id="482" w:name="_Toc390423465"/>
      <w:r w:rsidRPr="00343B44">
        <w:rPr>
          <w:rFonts w:hint="eastAsia"/>
        </w:rPr>
        <w:t>10</w:t>
      </w:r>
      <w:r w:rsidRPr="00343B44">
        <w:t>.</w:t>
      </w:r>
      <w:r w:rsidRPr="00343B44">
        <w:rPr>
          <w:rFonts w:hint="eastAsia"/>
        </w:rPr>
        <w:t>2</w:t>
      </w:r>
      <w:r w:rsidRPr="00343B44">
        <w:rPr>
          <w:rFonts w:hint="eastAsia"/>
        </w:rPr>
        <w:tab/>
        <w:t>Downlink TPI transmission and control timing</w:t>
      </w:r>
      <w:bookmarkEnd w:id="482"/>
    </w:p>
    <w:p w14:paraId="5290B333" w14:textId="77777777" w:rsidR="00BF2B8C" w:rsidRDefault="00BF2B8C" w:rsidP="00BF2B8C">
      <w:pPr>
        <w:rPr>
          <w:lang w:val="en-US"/>
        </w:rPr>
      </w:pPr>
      <w:r w:rsidRPr="000C3E92">
        <w:rPr>
          <w:lang w:val="en-US"/>
        </w:rPr>
        <w:t>If UL_</w:t>
      </w:r>
      <w:r w:rsidRPr="000C3E92">
        <w:rPr>
          <w:rFonts w:hint="eastAsia"/>
          <w:lang w:val="en-US" w:eastAsia="zh-CN"/>
        </w:rPr>
        <w:t>CLTD</w:t>
      </w:r>
      <w:r w:rsidRPr="000C3E92">
        <w:rPr>
          <w:lang w:val="en-US"/>
        </w:rPr>
        <w:t>_Enabled is TRUE and UL_CLTD_Active is 1</w:t>
      </w:r>
      <w:r>
        <w:rPr>
          <w:lang w:val="en-US"/>
        </w:rPr>
        <w:t>,</w:t>
      </w:r>
      <w:r w:rsidRPr="000C3E92">
        <w:rPr>
          <w:lang w:val="en-US"/>
        </w:rPr>
        <w:t xml:space="preserve"> </w:t>
      </w:r>
      <w:r>
        <w:rPr>
          <w:lang w:val="en-US"/>
        </w:rPr>
        <w:t>t</w:t>
      </w:r>
      <w:r w:rsidRPr="000C3E92">
        <w:rPr>
          <w:lang w:val="en-US"/>
        </w:rPr>
        <w:t xml:space="preserve">he </w:t>
      </w:r>
      <w:r w:rsidRPr="000C3E92">
        <w:t>Node B</w:t>
      </w:r>
      <w:r w:rsidRPr="000C3E92">
        <w:rPr>
          <w:lang w:val="en-US"/>
        </w:rPr>
        <w:t xml:space="preserve"> determines a precoding phase </w:t>
      </w:r>
      <w:r w:rsidRPr="000C3E92">
        <w:t>which is</w:t>
      </w:r>
      <w:r w:rsidRPr="000C3E92">
        <w:rPr>
          <w:lang w:val="en-US"/>
        </w:rPr>
        <w:t xml:space="preserve"> signal</w:t>
      </w:r>
      <w:r w:rsidRPr="000C3E92">
        <w:t>led</w:t>
      </w:r>
      <w:r w:rsidRPr="000C3E92">
        <w:rPr>
          <w:lang w:val="en-US"/>
        </w:rPr>
        <w:t xml:space="preserve"> to the </w:t>
      </w:r>
      <w:r w:rsidRPr="000C3E92">
        <w:t xml:space="preserve">UE using the allocated </w:t>
      </w:r>
      <w:r w:rsidRPr="000C3E92">
        <w:rPr>
          <w:rFonts w:hint="eastAsia"/>
          <w:lang w:eastAsia="zh-CN"/>
        </w:rPr>
        <w:t>TPI</w:t>
      </w:r>
      <w:r w:rsidRPr="000C3E92">
        <w:t xml:space="preserve"> field on the F-</w:t>
      </w:r>
      <w:r w:rsidRPr="000C3E92">
        <w:rPr>
          <w:rFonts w:hint="eastAsia"/>
          <w:lang w:eastAsia="zh-CN"/>
        </w:rPr>
        <w:t>TPI</w:t>
      </w:r>
      <w:r w:rsidRPr="000C3E92">
        <w:t>CH</w:t>
      </w:r>
      <w:r w:rsidRPr="000C3E92">
        <w:rPr>
          <w:lang w:val="en-US"/>
        </w:rPr>
        <w:t xml:space="preserve"> as defined in [1]; see also Table 10.</w:t>
      </w:r>
      <w:r>
        <w:rPr>
          <w:lang w:val="en-US"/>
        </w:rPr>
        <w:t xml:space="preserve"> The following applies:</w:t>
      </w:r>
    </w:p>
    <w:p w14:paraId="5290B334" w14:textId="77777777" w:rsidR="007C606C" w:rsidRDefault="00BF2B8C" w:rsidP="007C606C">
      <w:pPr>
        <w:pStyle w:val="B1"/>
      </w:pPr>
      <w:r>
        <w:rPr>
          <w:lang w:val="en-US"/>
        </w:rPr>
        <w:t>-</w:t>
      </w:r>
      <w:r>
        <w:rPr>
          <w:lang w:val="en-US"/>
        </w:rPr>
        <w:tab/>
        <w:t xml:space="preserve">if </w:t>
      </w:r>
      <w:r w:rsidRPr="000C3E92">
        <w:rPr>
          <w:lang w:val="en-US"/>
        </w:rPr>
        <w:t>the UE is configured with a</w:t>
      </w:r>
      <w:r>
        <w:rPr>
          <w:lang w:val="en-US"/>
        </w:rPr>
        <w:t>n</w:t>
      </w:r>
      <w:r w:rsidRPr="000C3E92">
        <w:rPr>
          <w:lang w:val="en-US"/>
        </w:rPr>
        <w:t xml:space="preserve"> HS-DPCCH</w:t>
      </w:r>
      <w:r w:rsidRPr="000C3E92">
        <w:rPr>
          <w:rFonts w:hint="eastAsia"/>
          <w:lang w:val="en-US" w:eastAsia="zh-CN"/>
        </w:rPr>
        <w:t>,</w:t>
      </w:r>
      <w:r w:rsidRPr="000C3E92">
        <w:rPr>
          <w:lang w:val="en-US"/>
        </w:rPr>
        <w:t xml:space="preserve"> </w:t>
      </w:r>
      <w:r w:rsidR="007C606C" w:rsidRPr="0007117B">
        <w:rPr>
          <w:lang w:val="en-US"/>
        </w:rPr>
        <w:t>higher layers indicate to the UE which cells in the active set transmit the F-TPICH, with the restriction that either only the HS-DSCH serving cell transmits the F-TPICH or all cells from the serving radio link set transmit the F-TPICH.</w:t>
      </w:r>
      <w:r w:rsidR="007C606C" w:rsidRPr="000C3E92" w:rsidDel="0007117B">
        <w:t xml:space="preserve"> </w:t>
      </w:r>
    </w:p>
    <w:p w14:paraId="5290B335" w14:textId="77777777" w:rsidR="00803002" w:rsidRDefault="00BF2B8C" w:rsidP="0072565E">
      <w:pPr>
        <w:pStyle w:val="B1"/>
        <w:rPr>
          <w:lang w:val="en-US"/>
        </w:rPr>
      </w:pPr>
      <w:r>
        <w:rPr>
          <w:lang w:val="en-US"/>
        </w:rPr>
        <w:t>-</w:t>
      </w:r>
      <w:r>
        <w:rPr>
          <w:lang w:val="en-US"/>
        </w:rPr>
        <w:tab/>
      </w:r>
      <w:r w:rsidRPr="00BF2B8C">
        <w:t>if the UE is not configured with an HS-DPCCH</w:t>
      </w:r>
      <w:r w:rsidRPr="00BF2B8C">
        <w:rPr>
          <w:rFonts w:hint="eastAsia"/>
          <w:lang w:eastAsia="zh-CN"/>
        </w:rPr>
        <w:t>,</w:t>
      </w:r>
      <w:r w:rsidRPr="00BF2B8C">
        <w:t xml:space="preserve"> higher layers indicate to the UE which </w:t>
      </w:r>
      <w:r w:rsidRPr="00BF2B8C">
        <w:rPr>
          <w:rFonts w:hint="eastAsia"/>
          <w:lang w:eastAsia="zh-CN"/>
        </w:rPr>
        <w:t>cell</w:t>
      </w:r>
      <w:r w:rsidRPr="00BF2B8C">
        <w:rPr>
          <w:lang w:eastAsia="zh-CN"/>
        </w:rPr>
        <w:t>s</w:t>
      </w:r>
      <w:r w:rsidRPr="00BF2B8C">
        <w:t xml:space="preserve"> in the active set </w:t>
      </w:r>
      <w:r w:rsidRPr="00BF2B8C">
        <w:rPr>
          <w:rFonts w:hint="eastAsia"/>
          <w:lang w:eastAsia="zh-CN"/>
        </w:rPr>
        <w:t>transmit</w:t>
      </w:r>
      <w:r w:rsidRPr="00BF2B8C">
        <w:rPr>
          <w:lang w:eastAsia="zh-CN"/>
        </w:rPr>
        <w:t xml:space="preserve"> the F-TPICH</w:t>
      </w:r>
      <w:r w:rsidRPr="00BF2B8C">
        <w:t>, with the restriction that either only one cell transmits the F-TPICH or all cells from one radio link set transmit the F-TPICH.</w:t>
      </w:r>
    </w:p>
    <w:p w14:paraId="5290B336" w14:textId="77777777" w:rsidR="001D6281" w:rsidRPr="00273DF0" w:rsidRDefault="00C76F69" w:rsidP="001D6281">
      <w:pPr>
        <w:rPr>
          <w:lang w:eastAsia="zh-CN"/>
        </w:rPr>
      </w:pPr>
      <w:r w:rsidRPr="00343B44">
        <w:rPr>
          <w:rFonts w:hint="eastAsia"/>
          <w:lang w:eastAsia="zh-CN"/>
        </w:rPr>
        <w:t xml:space="preserve">The TPI </w:t>
      </w:r>
      <w:r w:rsidR="00803002">
        <w:rPr>
          <w:lang w:eastAsia="zh-CN"/>
        </w:rPr>
        <w:t>information</w:t>
      </w:r>
      <w:r w:rsidRPr="00343B44">
        <w:rPr>
          <w:rFonts w:hint="eastAsia"/>
          <w:lang w:eastAsia="zh-CN"/>
        </w:rPr>
        <w:t xml:space="preserve"> update rate is 3 slots.</w:t>
      </w:r>
      <w:r w:rsidRPr="00343B44">
        <w:t xml:space="preserve"> However, the </w:t>
      </w:r>
      <w:r w:rsidRPr="00343B44">
        <w:rPr>
          <w:rFonts w:hint="eastAsia"/>
          <w:lang w:eastAsia="zh-CN"/>
        </w:rPr>
        <w:t>uplink channel</w:t>
      </w:r>
      <w:r w:rsidRPr="00343B44">
        <w:t xml:space="preserve"> measurement periods are not specified for </w:t>
      </w:r>
      <w:r w:rsidRPr="00343B44">
        <w:rPr>
          <w:rFonts w:hint="eastAsia"/>
          <w:lang w:eastAsia="zh-CN"/>
        </w:rPr>
        <w:t>Node B</w:t>
      </w:r>
      <w:r w:rsidRPr="00343B44">
        <w:t>.</w:t>
      </w:r>
      <w:r w:rsidRPr="00343B44">
        <w:rPr>
          <w:rFonts w:hint="eastAsia"/>
          <w:lang w:eastAsia="zh-CN"/>
        </w:rPr>
        <w:t xml:space="preserve"> The UE shall apply the precoding weight indicated by the TPI </w:t>
      </w:r>
      <w:r w:rsidRPr="00343B44">
        <w:rPr>
          <w:lang w:eastAsia="zh-CN"/>
        </w:rPr>
        <w:t xml:space="preserve">on the first DPCCH slot boundary, after 512 chips after </w:t>
      </w:r>
    </w:p>
    <w:p w14:paraId="5290B337" w14:textId="77777777" w:rsidR="001D6281" w:rsidRDefault="0072565E" w:rsidP="00BF2B8C">
      <w:pPr>
        <w:pStyle w:val="B1"/>
        <w:rPr>
          <w:lang w:eastAsia="zh-CN"/>
        </w:rPr>
      </w:pPr>
      <w:r>
        <w:rPr>
          <w:lang w:eastAsia="zh-CN"/>
        </w:rPr>
        <w:lastRenderedPageBreak/>
        <w:t>-</w:t>
      </w:r>
      <w:r w:rsidR="00BF2B8C">
        <w:rPr>
          <w:lang w:eastAsia="zh-CN"/>
        </w:rPr>
        <w:tab/>
      </w:r>
      <w:r w:rsidR="001D6281">
        <w:rPr>
          <w:rFonts w:hint="eastAsia"/>
          <w:lang w:eastAsia="zh-CN"/>
        </w:rPr>
        <w:t>t</w:t>
      </w:r>
      <w:r w:rsidR="001D6281" w:rsidRPr="00F93F70">
        <w:rPr>
          <w:lang w:eastAsia="zh-CN"/>
        </w:rPr>
        <w:t xml:space="preserve">he end of the </w:t>
      </w:r>
      <w:r w:rsidR="001D6281" w:rsidRPr="00F93F70">
        <w:rPr>
          <w:rFonts w:hint="eastAsia"/>
          <w:lang w:eastAsia="zh-CN"/>
        </w:rPr>
        <w:t>TPI</w:t>
      </w:r>
      <w:r w:rsidR="001D6281" w:rsidRPr="00F93F70">
        <w:rPr>
          <w:lang w:eastAsia="zh-CN"/>
        </w:rPr>
        <w:t xml:space="preserve"> field</w:t>
      </w:r>
      <w:r w:rsidR="001D6281" w:rsidRPr="00F93F70">
        <w:rPr>
          <w:rFonts w:hint="eastAsia"/>
          <w:lang w:eastAsia="zh-CN"/>
        </w:rPr>
        <w:t xml:space="preserve"> </w:t>
      </w:r>
      <w:r w:rsidR="001D6281" w:rsidRPr="00F93F70">
        <w:rPr>
          <w:lang w:eastAsia="zh-CN"/>
        </w:rPr>
        <w:t>carrying the second of the two bits in the TPI bit pattern</w:t>
      </w:r>
      <w:r w:rsidR="001D6281">
        <w:rPr>
          <w:rFonts w:hint="eastAsia"/>
          <w:lang w:eastAsia="zh-CN"/>
        </w:rPr>
        <w:t>, i</w:t>
      </w:r>
      <w:r w:rsidR="001D6281" w:rsidRPr="00F93F70">
        <w:rPr>
          <w:lang w:eastAsia="zh-CN"/>
        </w:rPr>
        <w:t xml:space="preserve">f </w:t>
      </w:r>
      <w:r w:rsidR="001D6281">
        <w:rPr>
          <w:rFonts w:hint="eastAsia"/>
          <w:lang w:eastAsia="zh-CN"/>
        </w:rPr>
        <w:t xml:space="preserve">the </w:t>
      </w:r>
      <w:r w:rsidR="001D6281" w:rsidRPr="00F93F70">
        <w:rPr>
          <w:lang w:eastAsia="zh-CN"/>
        </w:rPr>
        <w:t xml:space="preserve">F-TPICH </w:t>
      </w:r>
      <w:r w:rsidR="001D6281">
        <w:rPr>
          <w:rFonts w:hint="eastAsia"/>
          <w:lang w:eastAsia="zh-CN"/>
        </w:rPr>
        <w:t xml:space="preserve">is </w:t>
      </w:r>
      <w:r w:rsidR="007C606C" w:rsidRPr="0007117B">
        <w:rPr>
          <w:lang w:eastAsia="zh-CN"/>
        </w:rPr>
        <w:t>configured to be</w:t>
      </w:r>
      <w:r w:rsidR="007C606C" w:rsidRPr="00FF0599">
        <w:rPr>
          <w:color w:val="FF0000"/>
          <w:lang w:eastAsia="zh-CN"/>
        </w:rPr>
        <w:t xml:space="preserve"> </w:t>
      </w:r>
      <w:r w:rsidR="001D6281" w:rsidRPr="00F93F70">
        <w:rPr>
          <w:lang w:eastAsia="zh-CN"/>
        </w:rPr>
        <w:t>transmi</w:t>
      </w:r>
      <w:r w:rsidR="001D6281">
        <w:rPr>
          <w:rFonts w:hint="eastAsia"/>
          <w:lang w:eastAsia="zh-CN"/>
        </w:rPr>
        <w:t>tted</w:t>
      </w:r>
      <w:r w:rsidR="001D6281" w:rsidRPr="00F93F70">
        <w:rPr>
          <w:lang w:eastAsia="zh-CN"/>
        </w:rPr>
        <w:t xml:space="preserve"> from </w:t>
      </w:r>
      <w:r w:rsidR="00BF2B8C">
        <w:rPr>
          <w:lang w:eastAsia="zh-CN"/>
        </w:rPr>
        <w:t>one</w:t>
      </w:r>
      <w:r w:rsidR="001D6281" w:rsidRPr="00F93F70">
        <w:rPr>
          <w:lang w:eastAsia="zh-CN"/>
        </w:rPr>
        <w:t xml:space="preserve"> radio link only.</w:t>
      </w:r>
    </w:p>
    <w:p w14:paraId="5290B338" w14:textId="77777777" w:rsidR="00C76F69" w:rsidRPr="00343B44" w:rsidRDefault="0072565E" w:rsidP="00BF2B8C">
      <w:pPr>
        <w:pStyle w:val="B1"/>
        <w:rPr>
          <w:lang w:eastAsia="zh-CN"/>
        </w:rPr>
      </w:pPr>
      <w:r>
        <w:rPr>
          <w:lang w:eastAsia="zh-CN"/>
        </w:rPr>
        <w:t>-</w:t>
      </w:r>
      <w:r w:rsidR="00BF2B8C">
        <w:rPr>
          <w:lang w:eastAsia="zh-CN"/>
        </w:rPr>
        <w:tab/>
      </w:r>
      <w:r w:rsidR="001D6281">
        <w:rPr>
          <w:rFonts w:hint="eastAsia"/>
          <w:lang w:eastAsia="zh-CN"/>
        </w:rPr>
        <w:t>t</w:t>
      </w:r>
      <w:r w:rsidR="001D6281" w:rsidRPr="00E30CA5">
        <w:rPr>
          <w:lang w:eastAsia="zh-CN"/>
        </w:rPr>
        <w:t>he end of the</w:t>
      </w:r>
      <w:r w:rsidR="001D6281" w:rsidRPr="00E30CA5">
        <w:rPr>
          <w:rFonts w:hint="eastAsia"/>
          <w:lang w:eastAsia="zh-CN"/>
        </w:rPr>
        <w:t xml:space="preserve"> last TPI field </w:t>
      </w:r>
      <w:r w:rsidR="001D6281" w:rsidRPr="00E30CA5">
        <w:rPr>
          <w:lang w:eastAsia="zh-CN"/>
        </w:rPr>
        <w:t xml:space="preserve">carrying the second of the two bits </w:t>
      </w:r>
      <w:r w:rsidR="001D6281" w:rsidRPr="00E30CA5">
        <w:rPr>
          <w:rFonts w:hint="eastAsia"/>
          <w:lang w:eastAsia="zh-CN"/>
        </w:rPr>
        <w:t xml:space="preserve">in a TPI bit pattern received during a </w:t>
      </w:r>
      <w:r w:rsidR="001D6281">
        <w:rPr>
          <w:rFonts w:hint="eastAsia"/>
          <w:lang w:eastAsia="zh-CN"/>
        </w:rPr>
        <w:t xml:space="preserve">TPI </w:t>
      </w:r>
      <w:r w:rsidR="001D6281" w:rsidRPr="00E30CA5">
        <w:rPr>
          <w:rFonts w:hint="eastAsia"/>
          <w:lang w:eastAsia="zh-CN"/>
        </w:rPr>
        <w:t>combining period</w:t>
      </w:r>
      <w:r w:rsidR="001D6281" w:rsidRPr="00E30CA5">
        <w:rPr>
          <w:lang w:eastAsia="zh-CN"/>
        </w:rPr>
        <w:t>,</w:t>
      </w:r>
      <w:r w:rsidR="001D6281" w:rsidRPr="00E30CA5">
        <w:rPr>
          <w:rFonts w:hint="eastAsia"/>
          <w:lang w:eastAsia="zh-CN"/>
        </w:rPr>
        <w:t xml:space="preserve"> if</w:t>
      </w:r>
      <w:r w:rsidR="001D6281" w:rsidRPr="00E30CA5">
        <w:rPr>
          <w:lang w:eastAsia="zh-CN"/>
        </w:rPr>
        <w:t xml:space="preserve"> </w:t>
      </w:r>
      <w:r w:rsidR="001D6281" w:rsidRPr="00E30CA5">
        <w:rPr>
          <w:rFonts w:hint="eastAsia"/>
          <w:lang w:eastAsia="zh-CN"/>
        </w:rPr>
        <w:t xml:space="preserve">the F-TPICH is </w:t>
      </w:r>
      <w:r w:rsidR="007C606C" w:rsidRPr="00785E93">
        <w:rPr>
          <w:lang w:eastAsia="zh-CN"/>
        </w:rPr>
        <w:t>configured to be</w:t>
      </w:r>
      <w:r w:rsidR="007C606C" w:rsidRPr="00FF0599">
        <w:rPr>
          <w:color w:val="FF0000"/>
          <w:lang w:eastAsia="zh-CN"/>
        </w:rPr>
        <w:t xml:space="preserve"> </w:t>
      </w:r>
      <w:r w:rsidR="001D6281" w:rsidRPr="00E30CA5">
        <w:rPr>
          <w:rFonts w:hint="eastAsia"/>
          <w:lang w:eastAsia="zh-CN"/>
        </w:rPr>
        <w:t xml:space="preserve">transmitted from </w:t>
      </w:r>
      <w:r w:rsidR="00BF2B8C">
        <w:rPr>
          <w:lang w:eastAsia="zh-CN"/>
        </w:rPr>
        <w:t>multiple</w:t>
      </w:r>
      <w:r w:rsidR="001D6281" w:rsidRPr="00E30CA5">
        <w:rPr>
          <w:rFonts w:hint="eastAsia"/>
          <w:lang w:eastAsia="zh-CN"/>
        </w:rPr>
        <w:t xml:space="preserve"> radio links.</w:t>
      </w:r>
    </w:p>
    <w:p w14:paraId="5290B339" w14:textId="77777777" w:rsidR="00803002" w:rsidRDefault="00C76F69" w:rsidP="00C76F69">
      <w:pPr>
        <w:rPr>
          <w:lang w:eastAsia="zh-CN"/>
        </w:rPr>
      </w:pPr>
      <w:r w:rsidRPr="00343B44">
        <w:rPr>
          <w:rFonts w:hint="eastAsia"/>
          <w:lang w:eastAsia="zh-CN"/>
        </w:rPr>
        <w:t xml:space="preserve">The UE shall measure the reliability of </w:t>
      </w:r>
      <w:r w:rsidRPr="00343B44">
        <w:rPr>
          <w:lang w:eastAsia="zh-CN"/>
        </w:rPr>
        <w:t xml:space="preserve">the </w:t>
      </w:r>
      <w:r w:rsidRPr="00343B44">
        <w:rPr>
          <w:rFonts w:hint="eastAsia"/>
          <w:lang w:eastAsia="zh-CN"/>
        </w:rPr>
        <w:t>received TPI</w:t>
      </w:r>
      <w:r w:rsidR="00803002" w:rsidRPr="00803002">
        <w:rPr>
          <w:lang w:eastAsia="zh-CN"/>
        </w:rPr>
        <w:t xml:space="preserve"> </w:t>
      </w:r>
      <w:r w:rsidR="00803002">
        <w:rPr>
          <w:lang w:eastAsia="zh-CN"/>
        </w:rPr>
        <w:t>bits over the 3 slot period in which the TPI bit pattern corresponding to a precoding weight is received</w:t>
      </w:r>
      <w:r w:rsidR="00803002" w:rsidRPr="00B23901">
        <w:rPr>
          <w:rFonts w:hint="eastAsia"/>
          <w:lang w:eastAsia="zh-CN"/>
        </w:rPr>
        <w:t xml:space="preserve">. </w:t>
      </w:r>
      <w:r w:rsidR="00803002">
        <w:rPr>
          <w:lang w:eastAsia="zh-CN"/>
        </w:rPr>
        <w:t xml:space="preserve">The received TPI bits are mapped to precoding weights and applied by the UE only if the estimated quality of the TPI bits is determined to be better than </w:t>
      </w:r>
      <w:r w:rsidR="00803002" w:rsidRPr="00B23901">
        <w:rPr>
          <w:rFonts w:hint="eastAsia"/>
          <w:lang w:val="en-US" w:eastAsia="zh-CN"/>
        </w:rPr>
        <w:t>a threshold Q</w:t>
      </w:r>
      <w:r w:rsidR="00803002" w:rsidRPr="00B23901">
        <w:rPr>
          <w:rFonts w:hint="eastAsia"/>
          <w:vertAlign w:val="subscript"/>
          <w:lang w:val="en-US" w:eastAsia="zh-CN"/>
        </w:rPr>
        <w:t>tpi</w:t>
      </w:r>
      <w:r w:rsidR="00803002" w:rsidRPr="00B23901">
        <w:rPr>
          <w:rFonts w:hint="eastAsia"/>
          <w:lang w:eastAsia="zh-CN"/>
        </w:rPr>
        <w:t xml:space="preserve">. </w:t>
      </w:r>
      <w:r w:rsidR="00803002" w:rsidRPr="008F675E">
        <w:rPr>
          <w:rFonts w:hint="eastAsia"/>
          <w:lang w:eastAsia="zh-CN"/>
        </w:rPr>
        <w:t xml:space="preserve">Otherwise, the UE shall </w:t>
      </w:r>
      <w:r w:rsidR="00803002" w:rsidRPr="008F675E">
        <w:rPr>
          <w:lang w:val="en-US"/>
        </w:rPr>
        <w:t>apply</w:t>
      </w:r>
      <w:r w:rsidR="00803002" w:rsidRPr="008F675E">
        <w:rPr>
          <w:rFonts w:hint="eastAsia"/>
          <w:lang w:val="en-US" w:eastAsia="zh-CN"/>
        </w:rPr>
        <w:t xml:space="preserve"> </w:t>
      </w:r>
      <w:r w:rsidR="00803002" w:rsidRPr="008F675E">
        <w:t xml:space="preserve">the </w:t>
      </w:r>
      <w:r w:rsidR="00803002">
        <w:t xml:space="preserve">precoding weights corresponding to the </w:t>
      </w:r>
      <w:r w:rsidR="00803002" w:rsidRPr="008F675E">
        <w:rPr>
          <w:rFonts w:hint="eastAsia"/>
          <w:lang w:eastAsia="zh-CN"/>
        </w:rPr>
        <w:t xml:space="preserve">last </w:t>
      </w:r>
      <w:r w:rsidR="00803002">
        <w:rPr>
          <w:rFonts w:hint="eastAsia"/>
          <w:lang w:eastAsia="zh-CN"/>
        </w:rPr>
        <w:t>reliabl</w:t>
      </w:r>
      <w:r w:rsidR="00803002">
        <w:rPr>
          <w:lang w:eastAsia="zh-CN"/>
        </w:rPr>
        <w:t xml:space="preserve">y </w:t>
      </w:r>
      <w:r w:rsidR="00803002" w:rsidRPr="008F675E">
        <w:rPr>
          <w:rFonts w:hint="eastAsia"/>
          <w:lang w:val="en-US" w:eastAsia="zh-CN"/>
        </w:rPr>
        <w:t>received</w:t>
      </w:r>
      <w:r w:rsidR="00803002" w:rsidRPr="008F675E">
        <w:rPr>
          <w:rFonts w:hint="eastAsia"/>
          <w:lang w:eastAsia="zh-CN"/>
        </w:rPr>
        <w:t xml:space="preserve"> TPI</w:t>
      </w:r>
      <w:r w:rsidR="00803002">
        <w:rPr>
          <w:lang w:eastAsia="zh-CN"/>
        </w:rPr>
        <w:t xml:space="preserve"> bit pattern</w:t>
      </w:r>
      <w:r w:rsidR="00803002" w:rsidRPr="008F675E">
        <w:t>.</w:t>
      </w:r>
      <w:r w:rsidRPr="00343B44">
        <w:rPr>
          <w:rFonts w:hint="eastAsia"/>
          <w:lang w:eastAsia="zh-CN"/>
        </w:rPr>
        <w:t xml:space="preserve"> </w:t>
      </w:r>
      <w:r w:rsidRPr="00343B44">
        <w:rPr>
          <w:rFonts w:hint="eastAsia"/>
          <w:lang w:val="en-US" w:eastAsia="zh-CN"/>
        </w:rPr>
        <w:t>Q</w:t>
      </w:r>
      <w:r w:rsidRPr="00343B44">
        <w:rPr>
          <w:rFonts w:hint="eastAsia"/>
          <w:vertAlign w:val="subscript"/>
          <w:lang w:val="en-US" w:eastAsia="zh-CN"/>
        </w:rPr>
        <w:t>tpi</w:t>
      </w:r>
      <w:r w:rsidRPr="00343B44">
        <w:rPr>
          <w:rFonts w:hint="eastAsia"/>
          <w:lang w:eastAsia="zh-CN"/>
        </w:rPr>
        <w:t xml:space="preserve"> is </w:t>
      </w:r>
      <w:r w:rsidRPr="00343B44">
        <w:rPr>
          <w:lang w:eastAsia="zh-CN"/>
        </w:rPr>
        <w:t xml:space="preserve">defined implicitly by the relevant tests </w:t>
      </w:r>
      <w:r w:rsidRPr="00343B44">
        <w:rPr>
          <w:rFonts w:hint="eastAsia"/>
          <w:lang w:eastAsia="zh-CN"/>
        </w:rPr>
        <w:t>in [7].</w:t>
      </w:r>
    </w:p>
    <w:p w14:paraId="5290B33A" w14:textId="77777777" w:rsidR="00803002" w:rsidRPr="00705E95" w:rsidRDefault="00803002" w:rsidP="004F0C93">
      <w:pPr>
        <w:pStyle w:val="Heading2"/>
      </w:pPr>
      <w:bookmarkStart w:id="483" w:name="_Toc390423466"/>
      <w:r w:rsidRPr="00705E95">
        <w:rPr>
          <w:rFonts w:hint="eastAsia"/>
        </w:rPr>
        <w:t>10</w:t>
      </w:r>
      <w:r w:rsidRPr="00705E95">
        <w:t>.</w:t>
      </w:r>
      <w:r>
        <w:t>3</w:t>
      </w:r>
      <w:r w:rsidRPr="00705E95">
        <w:rPr>
          <w:rFonts w:hint="eastAsia"/>
        </w:rPr>
        <w:tab/>
      </w:r>
      <w:r>
        <w:t xml:space="preserve">Combining TPI bits from </w:t>
      </w:r>
      <w:r w:rsidR="00BF2B8C">
        <w:t xml:space="preserve">multiple </w:t>
      </w:r>
      <w:r>
        <w:t>radio links</w:t>
      </w:r>
      <w:bookmarkEnd w:id="483"/>
    </w:p>
    <w:p w14:paraId="5290B33B" w14:textId="77777777" w:rsidR="00C76F69" w:rsidRPr="00803002" w:rsidRDefault="00803002" w:rsidP="004F0C93">
      <w:r w:rsidRPr="00705E95">
        <w:t>When a UE is in soft</w:t>
      </w:r>
      <w:r>
        <w:t>er</w:t>
      </w:r>
      <w:r w:rsidRPr="00705E95">
        <w:t xml:space="preserve"> handover</w:t>
      </w:r>
      <w:r>
        <w:t xml:space="preserve"> and </w:t>
      </w:r>
      <w:r w:rsidR="00BF2B8C">
        <w:t xml:space="preserve">if F-TPICH is </w:t>
      </w:r>
      <w:r w:rsidR="007C606C" w:rsidRPr="00785E93">
        <w:rPr>
          <w:lang w:eastAsia="zh-CN"/>
        </w:rPr>
        <w:t>configured to be</w:t>
      </w:r>
      <w:r w:rsidR="007C606C" w:rsidRPr="00FF0599">
        <w:rPr>
          <w:color w:val="FF0000"/>
          <w:lang w:eastAsia="zh-CN"/>
        </w:rPr>
        <w:t xml:space="preserve"> </w:t>
      </w:r>
      <w:r w:rsidR="00BF2B8C">
        <w:t>transmitted from multiple radio links as defined in subclause 10.2</w:t>
      </w:r>
      <w:r w:rsidR="00BF2B8C">
        <w:rPr>
          <w:lang w:eastAsia="zh-CN"/>
        </w:rPr>
        <w:t xml:space="preserve">, </w:t>
      </w:r>
      <w:r w:rsidR="00BF2B8C">
        <w:t>t</w:t>
      </w:r>
      <w:r w:rsidR="006141CE">
        <w:t xml:space="preserve">he UE may assume that the transmitted TPI bits from those radio links in a TPI combining period are the same. </w:t>
      </w:r>
      <w:r>
        <w:t xml:space="preserve">The TPI combining period has </w:t>
      </w:r>
      <w:r w:rsidR="002D197B">
        <w:t xml:space="preserve">the </w:t>
      </w:r>
      <w:r>
        <w:t xml:space="preserve">length of one slot, beginning </w:t>
      </w:r>
      <w:r w:rsidR="0053217E">
        <w:t xml:space="preserve">at </w:t>
      </w:r>
      <w:r>
        <w:t xml:space="preserve">the downlink slot boundary of the F-TPICH. </w:t>
      </w:r>
      <w:r>
        <w:rPr>
          <w:rFonts w:hint="eastAsia"/>
        </w:rPr>
        <w:t>U</w:t>
      </w:r>
      <w:r>
        <w:t xml:space="preserve">pon reception of </w:t>
      </w:r>
      <w:r>
        <w:rPr>
          <w:rFonts w:hint="eastAsia"/>
        </w:rPr>
        <w:t>one or more</w:t>
      </w:r>
      <w:r>
        <w:t xml:space="preserve"> TPI bits</w:t>
      </w:r>
      <w:r>
        <w:rPr>
          <w:rFonts w:hint="eastAsia"/>
        </w:rPr>
        <w:t xml:space="preserve"> in a </w:t>
      </w:r>
      <w:r>
        <w:t>TPI combining period, the UE combine</w:t>
      </w:r>
      <w:r w:rsidR="006141CE">
        <w:t>s</w:t>
      </w:r>
      <w:r>
        <w:t xml:space="preserve"> all the TPI bits received in that TPI combining period into a single TPI bit.</w:t>
      </w:r>
    </w:p>
    <w:p w14:paraId="5290B33C" w14:textId="77777777" w:rsidR="00C76F69" w:rsidRPr="00343B44" w:rsidRDefault="00C76F69" w:rsidP="00C76F69">
      <w:pPr>
        <w:pStyle w:val="Heading2"/>
      </w:pPr>
      <w:bookmarkStart w:id="484" w:name="_Toc390423467"/>
      <w:r w:rsidRPr="00343B44">
        <w:rPr>
          <w:rFonts w:hint="eastAsia"/>
        </w:rPr>
        <w:t>10.</w:t>
      </w:r>
      <w:r w:rsidR="00803002">
        <w:t>4</w:t>
      </w:r>
      <w:r w:rsidR="00B52E17">
        <w:tab/>
      </w:r>
      <w:r w:rsidRPr="00343B44">
        <w:t>Operation during discontinuous uplink DPCCH operation</w:t>
      </w:r>
      <w:bookmarkEnd w:id="484"/>
    </w:p>
    <w:p w14:paraId="5290B33D" w14:textId="77777777" w:rsidR="00803002" w:rsidRDefault="00803002" w:rsidP="00803002">
      <w:r w:rsidRPr="00835574">
        <w:t xml:space="preserve">When UL_DTX_Active is TRUE (see </w:t>
      </w:r>
      <w:r w:rsidR="00A87D23">
        <w:t>clause</w:t>
      </w:r>
      <w:r w:rsidRPr="00835574">
        <w:t xml:space="preserve"> </w:t>
      </w:r>
      <w:smartTag w:uri="urn:schemas-microsoft-com:office:smarttags" w:element="chmetcnv">
        <w:smartTagPr>
          <w:attr w:name="TCSC" w:val="0"/>
          <w:attr w:name="NumberType" w:val="1"/>
          <w:attr w:name="Negative" w:val="False"/>
          <w:attr w:name="HasSpace" w:val="False"/>
          <w:attr w:name="SourceValue" w:val="6"/>
          <w:attr w:name="UnitName" w:val="C"/>
        </w:smartTagPr>
        <w:r w:rsidRPr="00835574">
          <w:t>6C</w:t>
        </w:r>
      </w:smartTag>
      <w:r w:rsidRPr="00835574">
        <w:t>)</w:t>
      </w:r>
      <w:r w:rsidRPr="00835574">
        <w:rPr>
          <w:rFonts w:hint="eastAsia"/>
          <w:lang w:eastAsia="zh-CN"/>
        </w:rPr>
        <w:t xml:space="preserve">, </w:t>
      </w:r>
      <w:r w:rsidRPr="00835574">
        <w:t xml:space="preserve">the UE shall not transmit the uplink S-DPCCH in a slot where UE does not transmit uplink DPCCH according to </w:t>
      </w:r>
      <w:r w:rsidR="00A87D23">
        <w:t>subclause</w:t>
      </w:r>
      <w:r w:rsidRPr="00835574">
        <w:t xml:space="preserve"> 6C.2.</w:t>
      </w:r>
    </w:p>
    <w:p w14:paraId="5290B33E" w14:textId="77777777" w:rsidR="00C76F69" w:rsidRPr="00343B44" w:rsidRDefault="00C76F69" w:rsidP="00803002">
      <w:pPr>
        <w:rPr>
          <w:lang w:eastAsia="zh-CN"/>
        </w:rPr>
      </w:pPr>
      <w:r w:rsidRPr="00343B44">
        <w:rPr>
          <w:lang w:eastAsia="zh-CN"/>
        </w:rPr>
        <w:t xml:space="preserve">The UE shall ignore any </w:t>
      </w:r>
      <w:r w:rsidRPr="00343B44">
        <w:rPr>
          <w:rFonts w:hint="eastAsia"/>
          <w:lang w:eastAsia="zh-CN"/>
        </w:rPr>
        <w:t>TPI</w:t>
      </w:r>
      <w:r w:rsidRPr="00343B44">
        <w:rPr>
          <w:lang w:eastAsia="zh-CN"/>
        </w:rPr>
        <w:t xml:space="preserve"> commands received in an F-</w:t>
      </w:r>
      <w:r w:rsidRPr="00343B44">
        <w:rPr>
          <w:rFonts w:hint="eastAsia"/>
          <w:lang w:eastAsia="zh-CN"/>
        </w:rPr>
        <w:t>TPI</w:t>
      </w:r>
      <w:r w:rsidRPr="00343B44">
        <w:rPr>
          <w:lang w:eastAsia="zh-CN"/>
        </w:rPr>
        <w:t xml:space="preserve">CH subframe starting during an uplink DPCCH slot which is in an uplink DPCCH transmission gap as defined in subclause </w:t>
      </w:r>
      <w:smartTag w:uri="urn:schemas-microsoft-com:office:smarttags" w:element="chmetcnv">
        <w:smartTagPr>
          <w:attr w:name="UnitName" w:val="C"/>
          <w:attr w:name="SourceValue" w:val="6"/>
          <w:attr w:name="HasSpace" w:val="False"/>
          <w:attr w:name="Negative" w:val="False"/>
          <w:attr w:name="NumberType" w:val="1"/>
          <w:attr w:name="TCSC" w:val="0"/>
        </w:smartTagPr>
        <w:r w:rsidRPr="00343B44">
          <w:rPr>
            <w:lang w:eastAsia="zh-CN"/>
          </w:rPr>
          <w:t>6C</w:t>
        </w:r>
      </w:smartTag>
      <w:r w:rsidRPr="00343B44">
        <w:rPr>
          <w:lang w:eastAsia="zh-CN"/>
        </w:rPr>
        <w:t>.2</w:t>
      </w:r>
      <w:r w:rsidRPr="00343B44">
        <w:rPr>
          <w:rFonts w:hint="eastAsia"/>
          <w:lang w:eastAsia="zh-CN"/>
        </w:rPr>
        <w:t xml:space="preserve">. </w:t>
      </w:r>
      <w:r w:rsidRPr="00343B44">
        <w:t xml:space="preserve">When uplink transmission resumes after a transmission gap, the UE shall </w:t>
      </w:r>
      <w:r w:rsidRPr="00343B44">
        <w:rPr>
          <w:lang w:eastAsia="zh-CN"/>
        </w:rPr>
        <w:t xml:space="preserve">apply the precoding weights corresponding to the last </w:t>
      </w:r>
      <w:r w:rsidRPr="00343B44">
        <w:rPr>
          <w:rFonts w:hint="eastAsia"/>
          <w:lang w:eastAsia="zh-CN"/>
        </w:rPr>
        <w:t>applied</w:t>
      </w:r>
      <w:r w:rsidRPr="00343B44">
        <w:rPr>
          <w:lang w:eastAsia="zh-CN"/>
        </w:rPr>
        <w:t xml:space="preserve"> </w:t>
      </w:r>
      <w:r w:rsidRPr="00343B44">
        <w:rPr>
          <w:rFonts w:hint="eastAsia"/>
          <w:lang w:eastAsia="zh-CN"/>
        </w:rPr>
        <w:t xml:space="preserve">TPI before the </w:t>
      </w:r>
      <w:r w:rsidRPr="00343B44">
        <w:rPr>
          <w:lang w:eastAsia="zh-CN"/>
        </w:rPr>
        <w:t>uplink DPCCH transmission gap</w:t>
      </w:r>
      <w:r w:rsidRPr="00343B44">
        <w:rPr>
          <w:rFonts w:hint="eastAsia"/>
          <w:lang w:eastAsia="zh-CN"/>
        </w:rPr>
        <w:t xml:space="preserve"> until </w:t>
      </w:r>
      <w:r w:rsidRPr="00343B44">
        <w:rPr>
          <w:lang w:eastAsia="zh-CN"/>
        </w:rPr>
        <w:t>a new reliable</w:t>
      </w:r>
      <w:r w:rsidRPr="00343B44">
        <w:rPr>
          <w:rFonts w:hint="eastAsia"/>
          <w:lang w:eastAsia="zh-CN"/>
        </w:rPr>
        <w:t xml:space="preserve"> TPI</w:t>
      </w:r>
      <w:r w:rsidRPr="00343B44">
        <w:rPr>
          <w:lang w:eastAsia="zh-CN"/>
        </w:rPr>
        <w:t xml:space="preserve"> is received.</w:t>
      </w:r>
    </w:p>
    <w:p w14:paraId="5290B33F" w14:textId="77777777" w:rsidR="00C76F69" w:rsidRPr="00343B44" w:rsidRDefault="00C76F69" w:rsidP="00C76F69">
      <w:pPr>
        <w:pStyle w:val="Heading2"/>
        <w:rPr>
          <w:lang w:eastAsia="zh-CN"/>
        </w:rPr>
      </w:pPr>
      <w:bookmarkStart w:id="485" w:name="_Toc390423468"/>
      <w:r w:rsidRPr="00343B44">
        <w:rPr>
          <w:rFonts w:hint="eastAsia"/>
          <w:lang w:eastAsia="zh-CN"/>
        </w:rPr>
        <w:t>10.</w:t>
      </w:r>
      <w:r w:rsidR="00961973">
        <w:rPr>
          <w:lang w:eastAsia="zh-CN"/>
        </w:rPr>
        <w:t>5</w:t>
      </w:r>
      <w:r w:rsidR="00B52E17">
        <w:rPr>
          <w:lang w:eastAsia="zh-CN"/>
        </w:rPr>
        <w:tab/>
      </w:r>
      <w:r w:rsidRPr="00343B44">
        <w:t xml:space="preserve">Operation during </w:t>
      </w:r>
      <w:r w:rsidRPr="00343B44">
        <w:rPr>
          <w:rFonts w:hint="eastAsia"/>
          <w:lang w:eastAsia="zh-CN"/>
        </w:rPr>
        <w:t>c</w:t>
      </w:r>
      <w:r w:rsidRPr="00343B44">
        <w:rPr>
          <w:rFonts w:hint="eastAsia"/>
        </w:rPr>
        <w:t>ompressed mode</w:t>
      </w:r>
      <w:bookmarkEnd w:id="485"/>
    </w:p>
    <w:p w14:paraId="5290B340" w14:textId="77777777" w:rsidR="00C76F69" w:rsidRPr="00343B44" w:rsidRDefault="00C76F69" w:rsidP="00C76F69">
      <w:pPr>
        <w:pStyle w:val="Heading3"/>
      </w:pPr>
      <w:bookmarkStart w:id="486" w:name="_Toc390423469"/>
      <w:r w:rsidRPr="00343B44">
        <w:rPr>
          <w:rFonts w:hint="eastAsia"/>
          <w:lang w:eastAsia="zh-CN"/>
        </w:rPr>
        <w:t>10</w:t>
      </w:r>
      <w:r w:rsidRPr="00343B44">
        <w:t>.</w:t>
      </w:r>
      <w:r w:rsidR="00961973">
        <w:rPr>
          <w:lang w:eastAsia="zh-CN"/>
        </w:rPr>
        <w:t>5</w:t>
      </w:r>
      <w:r w:rsidRPr="00343B44">
        <w:t>.1</w:t>
      </w:r>
      <w:r w:rsidRPr="00343B44">
        <w:tab/>
        <w:t>Uplink compressed mode</w:t>
      </w:r>
      <w:bookmarkEnd w:id="486"/>
    </w:p>
    <w:p w14:paraId="5290B341" w14:textId="77777777" w:rsidR="00C76F69" w:rsidRPr="00343B44" w:rsidRDefault="00C76F69" w:rsidP="00C76F69">
      <w:pPr>
        <w:rPr>
          <w:lang w:eastAsia="zh-CN"/>
        </w:rPr>
      </w:pPr>
      <w:r w:rsidRPr="00343B44">
        <w:rPr>
          <w:rFonts w:hint="eastAsia"/>
          <w:lang w:eastAsia="zh-CN"/>
        </w:rPr>
        <w:t xml:space="preserve">In the case that </w:t>
      </w:r>
      <w:r w:rsidRPr="00343B44">
        <w:t xml:space="preserve">UL_CLTD_Active is </w:t>
      </w:r>
      <w:r w:rsidRPr="00343B44">
        <w:rPr>
          <w:iCs/>
        </w:rPr>
        <w:t>1</w:t>
      </w:r>
      <w:r w:rsidRPr="00343B44">
        <w:rPr>
          <w:rFonts w:hint="eastAsia"/>
          <w:lang w:eastAsia="zh-CN"/>
        </w:rPr>
        <w:t xml:space="preserve">, the UE shall </w:t>
      </w:r>
      <w:r w:rsidRPr="00343B44">
        <w:rPr>
          <w:lang w:eastAsia="zh-CN"/>
        </w:rPr>
        <w:t xml:space="preserve">keep the last </w:t>
      </w:r>
      <w:r w:rsidRPr="00343B44">
        <w:rPr>
          <w:rFonts w:hint="eastAsia"/>
          <w:lang w:eastAsia="zh-CN"/>
        </w:rPr>
        <w:t>applied</w:t>
      </w:r>
      <w:r w:rsidRPr="00343B44">
        <w:rPr>
          <w:lang w:eastAsia="zh-CN"/>
        </w:rPr>
        <w:t xml:space="preserve"> </w:t>
      </w:r>
      <w:r w:rsidRPr="00343B44">
        <w:rPr>
          <w:rFonts w:hint="eastAsia"/>
          <w:lang w:eastAsia="zh-CN"/>
        </w:rPr>
        <w:t>TPI</w:t>
      </w:r>
      <w:r w:rsidRPr="00343B44">
        <w:rPr>
          <w:lang w:eastAsia="zh-CN"/>
        </w:rPr>
        <w:t xml:space="preserve"> before </w:t>
      </w:r>
      <w:r w:rsidRPr="00343B44">
        <w:rPr>
          <w:rFonts w:hint="eastAsia"/>
          <w:lang w:eastAsia="zh-CN"/>
        </w:rPr>
        <w:t>an uplink</w:t>
      </w:r>
      <w:r w:rsidRPr="00343B44">
        <w:rPr>
          <w:lang w:eastAsia="zh-CN"/>
        </w:rPr>
        <w:t xml:space="preserve"> transmission gap until a new reliable</w:t>
      </w:r>
      <w:r w:rsidRPr="00343B44">
        <w:rPr>
          <w:rFonts w:hint="eastAsia"/>
          <w:lang w:eastAsia="zh-CN"/>
        </w:rPr>
        <w:t xml:space="preserve"> TPI</w:t>
      </w:r>
      <w:r w:rsidRPr="00343B44">
        <w:rPr>
          <w:lang w:eastAsia="zh-CN"/>
        </w:rPr>
        <w:t xml:space="preserve"> is received</w:t>
      </w:r>
      <w:r w:rsidRPr="00343B44">
        <w:rPr>
          <w:rFonts w:hint="eastAsia"/>
          <w:lang w:eastAsia="zh-CN"/>
        </w:rPr>
        <w:t>.</w:t>
      </w:r>
    </w:p>
    <w:p w14:paraId="5290B342" w14:textId="77777777" w:rsidR="00C76F69" w:rsidRPr="00343B44" w:rsidRDefault="00C76F69" w:rsidP="00C76F69">
      <w:pPr>
        <w:pStyle w:val="Heading3"/>
      </w:pPr>
      <w:bookmarkStart w:id="487" w:name="_Toc390423470"/>
      <w:r w:rsidRPr="00343B44">
        <w:rPr>
          <w:rFonts w:hint="eastAsia"/>
          <w:lang w:eastAsia="zh-CN"/>
        </w:rPr>
        <w:t>10</w:t>
      </w:r>
      <w:r w:rsidRPr="00343B44">
        <w:t>.</w:t>
      </w:r>
      <w:r w:rsidR="00961973">
        <w:rPr>
          <w:lang w:eastAsia="zh-CN"/>
        </w:rPr>
        <w:t>5</w:t>
      </w:r>
      <w:r w:rsidRPr="00343B44">
        <w:t>.</w:t>
      </w:r>
      <w:r w:rsidRPr="00343B44">
        <w:rPr>
          <w:rFonts w:hint="eastAsia"/>
          <w:lang w:eastAsia="zh-CN"/>
        </w:rPr>
        <w:t>2</w:t>
      </w:r>
      <w:r w:rsidRPr="00343B44">
        <w:tab/>
        <w:t>Downlink compressed mode</w:t>
      </w:r>
      <w:bookmarkEnd w:id="487"/>
    </w:p>
    <w:p w14:paraId="5290B343" w14:textId="77777777" w:rsidR="00C76F69" w:rsidRPr="00343B44" w:rsidRDefault="00C76F69" w:rsidP="00C76F69">
      <w:r w:rsidRPr="00343B44">
        <w:t xml:space="preserve">The following applies for the UE for reception of </w:t>
      </w:r>
      <w:r w:rsidRPr="00343B44">
        <w:rPr>
          <w:rFonts w:hint="eastAsia"/>
          <w:lang w:eastAsia="zh-CN"/>
        </w:rPr>
        <w:t>F-TPICH</w:t>
      </w:r>
      <w:r w:rsidRPr="00343B44">
        <w:t>, during compressed mode on the DPCH or F-DPCH:</w:t>
      </w:r>
    </w:p>
    <w:p w14:paraId="5290B344" w14:textId="77777777" w:rsidR="00C76F69" w:rsidRPr="00343B44" w:rsidRDefault="004D3213" w:rsidP="004D3213">
      <w:pPr>
        <w:rPr>
          <w:lang w:eastAsia="zh-CN"/>
        </w:rPr>
      </w:pPr>
      <w:r>
        <w:t>The</w:t>
      </w:r>
      <w:r w:rsidRPr="00343B44">
        <w:t xml:space="preserve"> </w:t>
      </w:r>
      <w:r w:rsidR="00C76F69" w:rsidRPr="00343B44">
        <w:t xml:space="preserve">UE shall decode </w:t>
      </w:r>
      <w:r w:rsidR="00C76F69" w:rsidRPr="00343B44">
        <w:rPr>
          <w:rFonts w:hint="eastAsia"/>
          <w:lang w:eastAsia="zh-CN"/>
        </w:rPr>
        <w:t>F-TPICH</w:t>
      </w:r>
      <w:r w:rsidR="00C76F69" w:rsidRPr="00343B44">
        <w:t xml:space="preserve"> transmissions</w:t>
      </w:r>
      <w:r w:rsidR="00C76F69" w:rsidRPr="00343B44">
        <w:rPr>
          <w:rFonts w:hint="eastAsia"/>
          <w:lang w:eastAsia="zh-CN"/>
        </w:rPr>
        <w:t xml:space="preserve"> in</w:t>
      </w:r>
      <w:r w:rsidR="00C76F69" w:rsidRPr="00343B44">
        <w:t xml:space="preserve"> all slots </w:t>
      </w:r>
      <w:r w:rsidR="00C76F69" w:rsidRPr="00343B44">
        <w:rPr>
          <w:rFonts w:hint="eastAsia"/>
          <w:lang w:eastAsia="zh-CN"/>
        </w:rPr>
        <w:t>that</w:t>
      </w:r>
      <w:r w:rsidR="00C76F69" w:rsidRPr="00343B44">
        <w:t xml:space="preserve"> do not overlap </w:t>
      </w:r>
      <w:r w:rsidR="00C76F69" w:rsidRPr="00343B44">
        <w:rPr>
          <w:rFonts w:hint="eastAsia"/>
          <w:lang w:eastAsia="zh-CN"/>
        </w:rPr>
        <w:t xml:space="preserve">with </w:t>
      </w:r>
      <w:r w:rsidR="00C76F69" w:rsidRPr="00343B44">
        <w:t>a downlink transmission gap.</w:t>
      </w:r>
      <w:r>
        <w:t xml:space="preserve"> </w:t>
      </w:r>
      <w:r w:rsidR="00C76F69" w:rsidRPr="00343B44">
        <w:t xml:space="preserve">The UE </w:t>
      </w:r>
      <w:r w:rsidR="00C76F69" w:rsidRPr="00343B44">
        <w:rPr>
          <w:rFonts w:cs="Times"/>
        </w:rPr>
        <w:t>shall ignore the other</w:t>
      </w:r>
      <w:r w:rsidR="00C76F69" w:rsidRPr="00343B44">
        <w:rPr>
          <w:rFonts w:cs="Times" w:hint="eastAsia"/>
          <w:lang w:eastAsia="zh-CN"/>
        </w:rPr>
        <w:t xml:space="preserve"> TPI bit if </w:t>
      </w:r>
      <w:r w:rsidR="00C76F69" w:rsidRPr="00343B44">
        <w:rPr>
          <w:rFonts w:cs="Times"/>
        </w:rPr>
        <w:t xml:space="preserve">one of the two slots carrying the </w:t>
      </w:r>
      <w:r w:rsidR="00C76F69" w:rsidRPr="00343B44">
        <w:rPr>
          <w:rFonts w:cs="Times" w:hint="eastAsia"/>
          <w:lang w:eastAsia="zh-CN"/>
        </w:rPr>
        <w:t>TPI</w:t>
      </w:r>
      <w:r w:rsidR="00C76F69" w:rsidRPr="00343B44">
        <w:rPr>
          <w:rFonts w:cs="Times"/>
        </w:rPr>
        <w:t xml:space="preserve"> bits overlaps </w:t>
      </w:r>
      <w:r w:rsidR="00C76F69" w:rsidRPr="00343B44">
        <w:t>a downlink transmission gap.</w:t>
      </w:r>
    </w:p>
    <w:p w14:paraId="5290B345" w14:textId="77777777" w:rsidR="00C76F69" w:rsidRPr="00343B44" w:rsidRDefault="00C76F69" w:rsidP="00C76F69">
      <w:pPr>
        <w:pStyle w:val="Heading2"/>
        <w:rPr>
          <w:lang w:eastAsia="zh-CN"/>
        </w:rPr>
      </w:pPr>
      <w:bookmarkStart w:id="488" w:name="_Toc390423471"/>
      <w:r w:rsidRPr="00343B44">
        <w:rPr>
          <w:rFonts w:hint="eastAsia"/>
        </w:rPr>
        <w:t>10.</w:t>
      </w:r>
      <w:r w:rsidR="00961973">
        <w:t>6</w:t>
      </w:r>
      <w:r w:rsidR="00B52E17">
        <w:tab/>
      </w:r>
      <w:r w:rsidRPr="00343B44">
        <w:rPr>
          <w:rFonts w:hint="eastAsia"/>
        </w:rPr>
        <w:t>HS-SCCH order</w:t>
      </w:r>
      <w:r w:rsidRPr="00343B44">
        <w:rPr>
          <w:rFonts w:hint="eastAsia"/>
          <w:lang w:eastAsia="zh-CN"/>
        </w:rPr>
        <w:t>s</w:t>
      </w:r>
      <w:bookmarkEnd w:id="488"/>
    </w:p>
    <w:p w14:paraId="5290B346" w14:textId="77777777" w:rsidR="00C76F69" w:rsidRPr="00343B44" w:rsidRDefault="00C76F69" w:rsidP="00C76F69">
      <w:pPr>
        <w:rPr>
          <w:lang w:eastAsia="zh-CN"/>
        </w:rPr>
      </w:pPr>
      <w:r w:rsidRPr="00343B44">
        <w:t xml:space="preserve">The Node B may </w:t>
      </w:r>
      <w:r w:rsidRPr="00343B44">
        <w:rPr>
          <w:rFonts w:hint="eastAsia"/>
          <w:lang w:eastAsia="zh-CN"/>
        </w:rPr>
        <w:t xml:space="preserve">switch </w:t>
      </w:r>
      <w:r w:rsidRPr="00343B44">
        <w:t>uplink CLTD activation stat</w:t>
      </w:r>
      <w:r w:rsidRPr="00343B44">
        <w:rPr>
          <w:rFonts w:hint="eastAsia"/>
          <w:lang w:eastAsia="zh-CN"/>
        </w:rPr>
        <w:t>e</w:t>
      </w:r>
      <w:r w:rsidRPr="00343B44">
        <w:rPr>
          <w:lang w:eastAsia="zh-CN"/>
        </w:rPr>
        <w:t xml:space="preserve"> to one of </w:t>
      </w:r>
      <w:r w:rsidR="00961973">
        <w:rPr>
          <w:lang w:eastAsia="zh-CN"/>
        </w:rPr>
        <w:t>three</w:t>
      </w:r>
      <w:r w:rsidRPr="00343B44">
        <w:rPr>
          <w:rFonts w:hint="eastAsia"/>
          <w:lang w:eastAsia="zh-CN"/>
        </w:rPr>
        <w:t xml:space="preserve"> </w:t>
      </w:r>
      <w:r w:rsidRPr="00343B44">
        <w:rPr>
          <w:iCs/>
        </w:rPr>
        <w:t>CLTD activation stat</w:t>
      </w:r>
      <w:r w:rsidRPr="00343B44">
        <w:rPr>
          <w:rFonts w:hint="eastAsia"/>
          <w:iCs/>
          <w:lang w:eastAsia="zh-CN"/>
        </w:rPr>
        <w:t>es</w:t>
      </w:r>
      <w:r w:rsidRPr="00343B44">
        <w:t xml:space="preserve"> through HS-SCCH orders as described in [2]</w:t>
      </w:r>
      <w:r w:rsidRPr="00343B44">
        <w:rPr>
          <w:rFonts w:hint="eastAsia"/>
          <w:lang w:eastAsia="zh-CN"/>
        </w:rPr>
        <w:t xml:space="preserve">. </w:t>
      </w:r>
      <w:r w:rsidRPr="00343B44">
        <w:rPr>
          <w:iCs/>
        </w:rPr>
        <w:t>HS-SCCH ordered transitions between any CLTD activation stat</w:t>
      </w:r>
      <w:r w:rsidRPr="00343B44">
        <w:rPr>
          <w:rFonts w:hint="eastAsia"/>
          <w:iCs/>
          <w:lang w:eastAsia="zh-CN"/>
        </w:rPr>
        <w:t>e</w:t>
      </w:r>
      <w:r w:rsidRPr="00343B44">
        <w:rPr>
          <w:iCs/>
        </w:rPr>
        <w:t xml:space="preserve">s are applied at the first E-DCH slot boundary after the end of the HS-DPCCH </w:t>
      </w:r>
      <w:r w:rsidRPr="00343B44">
        <w:rPr>
          <w:rFonts w:hint="eastAsia"/>
          <w:iCs/>
          <w:lang w:eastAsia="zh-CN"/>
        </w:rPr>
        <w:t>subframe</w:t>
      </w:r>
      <w:r w:rsidRPr="00343B44">
        <w:rPr>
          <w:iCs/>
        </w:rPr>
        <w:t xml:space="preserve"> in which the ACK is sen</w:t>
      </w:r>
      <w:r w:rsidRPr="00343B44">
        <w:rPr>
          <w:rFonts w:hint="eastAsia"/>
          <w:iCs/>
          <w:lang w:eastAsia="zh-CN"/>
        </w:rPr>
        <w:t xml:space="preserve">t. </w:t>
      </w:r>
      <w:r w:rsidRPr="00343B44">
        <w:rPr>
          <w:rFonts w:hint="eastAsia"/>
          <w:lang w:eastAsia="zh-CN"/>
        </w:rPr>
        <w:t>T</w:t>
      </w:r>
      <w:r w:rsidRPr="00343B44">
        <w:t>he maximum allowed interruption time</w:t>
      </w:r>
      <w:r w:rsidRPr="00343B44">
        <w:rPr>
          <w:rFonts w:hint="eastAsia"/>
          <w:lang w:eastAsia="zh-CN"/>
        </w:rPr>
        <w:t xml:space="preserve"> is 2 slots, ending a</w:t>
      </w:r>
      <w:r w:rsidRPr="00343B44">
        <w:rPr>
          <w:iCs/>
        </w:rPr>
        <w:t xml:space="preserve">t the end of the HS-DPCCH </w:t>
      </w:r>
      <w:r w:rsidRPr="00343B44">
        <w:rPr>
          <w:rFonts w:hint="eastAsia"/>
          <w:iCs/>
          <w:lang w:eastAsia="zh-CN"/>
        </w:rPr>
        <w:t>subframe</w:t>
      </w:r>
      <w:r w:rsidRPr="00343B44">
        <w:rPr>
          <w:iCs/>
        </w:rPr>
        <w:t xml:space="preserve"> in which the ACK is sent.</w:t>
      </w:r>
      <w:r w:rsidRPr="00343B44">
        <w:rPr>
          <w:rFonts w:hint="eastAsia"/>
          <w:iCs/>
          <w:lang w:eastAsia="zh-CN"/>
        </w:rPr>
        <w:t xml:space="preserve"> </w:t>
      </w:r>
      <w:r w:rsidRPr="00343B44">
        <w:t>If the UE receives an HS-SCCH order for transitioning to an activation sta</w:t>
      </w:r>
      <w:r w:rsidRPr="00343B44">
        <w:rPr>
          <w:rFonts w:hint="eastAsia"/>
          <w:lang w:eastAsia="zh-CN"/>
        </w:rPr>
        <w:t>te</w:t>
      </w:r>
      <w:r w:rsidRPr="00343B44">
        <w:t xml:space="preserve"> that is already being applied, then the UE shall not change its activation stat</w:t>
      </w:r>
      <w:r w:rsidRPr="00343B44">
        <w:rPr>
          <w:rFonts w:hint="eastAsia"/>
          <w:lang w:eastAsia="zh-CN"/>
        </w:rPr>
        <w:t>e</w:t>
      </w:r>
      <w:r w:rsidRPr="00343B44">
        <w:t>, but shall transmit the HARQ-ACK acknowledging the HS-SCCH order.</w:t>
      </w:r>
    </w:p>
    <w:p w14:paraId="5290B347" w14:textId="77777777" w:rsidR="00D65356" w:rsidRDefault="00D65356" w:rsidP="00D65356">
      <w:pPr>
        <w:pStyle w:val="Heading1"/>
      </w:pPr>
      <w:bookmarkStart w:id="489" w:name="_Toc390423472"/>
      <w:r>
        <w:t>11</w:t>
      </w:r>
      <w:r>
        <w:tab/>
        <w:t>Uplink MIMO</w:t>
      </w:r>
      <w:bookmarkEnd w:id="489"/>
    </w:p>
    <w:p w14:paraId="5290B348" w14:textId="77777777" w:rsidR="00D65356" w:rsidRDefault="00D65356" w:rsidP="00D65356">
      <w:pPr>
        <w:rPr>
          <w:lang w:eastAsia="zh-CN"/>
        </w:rPr>
      </w:pPr>
      <w:r w:rsidRPr="00343B44">
        <w:rPr>
          <w:rFonts w:hint="eastAsia"/>
          <w:lang w:eastAsia="zh-CN"/>
        </w:rPr>
        <w:t xml:space="preserve">If the UE </w:t>
      </w:r>
      <w:r w:rsidRPr="00343B44">
        <w:rPr>
          <w:lang w:val="en-US" w:eastAsia="zh-CN"/>
        </w:rPr>
        <w:t>is configured with</w:t>
      </w:r>
      <w:r w:rsidRPr="00343B44">
        <w:rPr>
          <w:rFonts w:hint="eastAsia"/>
          <w:lang w:val="en-US" w:eastAsia="zh-CN"/>
        </w:rPr>
        <w:t xml:space="preserve"> </w:t>
      </w:r>
      <w:smartTag w:uri="urn:schemas-microsoft-com:office:smarttags" w:element="PersonName">
        <w:smartTag w:uri="urn:schemas:contacts" w:element="GivenName">
          <w:r w:rsidRPr="00343B44">
            <w:rPr>
              <w:rFonts w:hint="eastAsia"/>
              <w:lang w:val="en-US" w:eastAsia="zh-CN"/>
            </w:rPr>
            <w:t>UL</w:t>
          </w:r>
        </w:smartTag>
        <w:r w:rsidRPr="00343B44">
          <w:rPr>
            <w:rFonts w:hint="eastAsia"/>
            <w:lang w:val="en-US" w:eastAsia="zh-CN"/>
          </w:rPr>
          <w:t xml:space="preserve"> </w:t>
        </w:r>
        <w:smartTag w:uri="urn:schemas:contacts" w:element="Sn">
          <w:r>
            <w:rPr>
              <w:lang w:val="en-US" w:eastAsia="zh-CN"/>
            </w:rPr>
            <w:t>MIMO</w:t>
          </w:r>
        </w:smartTag>
      </w:smartTag>
      <w:r w:rsidRPr="00343B44">
        <w:rPr>
          <w:rFonts w:hint="eastAsia"/>
          <w:lang w:val="en-US" w:eastAsia="zh-CN"/>
        </w:rPr>
        <w:t xml:space="preserve">, then </w:t>
      </w:r>
      <w:r w:rsidRPr="00343B44">
        <w:rPr>
          <w:rFonts w:hint="eastAsia"/>
          <w:lang w:eastAsia="zh-CN"/>
        </w:rPr>
        <w:t>UL_</w:t>
      </w:r>
      <w:r>
        <w:t>MIMO</w:t>
      </w:r>
      <w:r w:rsidRPr="00343B44">
        <w:t xml:space="preserve">_Enabled is </w:t>
      </w:r>
      <w:r w:rsidRPr="00343B44">
        <w:rPr>
          <w:rFonts w:hint="eastAsia"/>
          <w:lang w:eastAsia="zh-CN"/>
        </w:rPr>
        <w:t xml:space="preserve">set to </w:t>
      </w:r>
      <w:r w:rsidRPr="00343B44">
        <w:t>TRUE, otherwise</w:t>
      </w:r>
      <w:r w:rsidRPr="00343B44">
        <w:rPr>
          <w:rFonts w:hint="eastAsia"/>
          <w:lang w:eastAsia="zh-CN"/>
        </w:rPr>
        <w:t xml:space="preserve"> UL_</w:t>
      </w:r>
      <w:r>
        <w:t>MIMO</w:t>
      </w:r>
      <w:r w:rsidRPr="00343B44">
        <w:t>_Enabled is</w:t>
      </w:r>
      <w:r w:rsidRPr="00343B44">
        <w:rPr>
          <w:rFonts w:hint="eastAsia"/>
          <w:lang w:eastAsia="zh-CN"/>
        </w:rPr>
        <w:t xml:space="preserve"> set to FALSE</w:t>
      </w:r>
      <w:r>
        <w:rPr>
          <w:lang w:eastAsia="zh-CN"/>
        </w:rPr>
        <w:t xml:space="preserve">. When UL_MIMO_Enabled is set to TRUE, UL_CLTD_Enabled is also set to TRUE. </w:t>
      </w:r>
      <w:r w:rsidRPr="00343B44">
        <w:rPr>
          <w:rFonts w:hint="eastAsia"/>
          <w:lang w:eastAsia="zh-CN"/>
        </w:rPr>
        <w:t>UL_</w:t>
      </w:r>
      <w:r w:rsidRPr="00343B44">
        <w:rPr>
          <w:rFonts w:hint="eastAsia"/>
        </w:rPr>
        <w:t>CLTD</w:t>
      </w:r>
      <w:r w:rsidRPr="00343B44">
        <w:t xml:space="preserve">_Active </w:t>
      </w:r>
      <w:r>
        <w:t>can</w:t>
      </w:r>
      <w:r w:rsidRPr="00343B44">
        <w:t xml:space="preserve"> be set to </w:t>
      </w:r>
      <w:r w:rsidRPr="00343B44">
        <w:rPr>
          <w:rFonts w:hint="eastAsia"/>
          <w:lang w:eastAsia="zh-CN"/>
        </w:rPr>
        <w:t>1</w:t>
      </w:r>
      <w:r w:rsidRPr="00343B44">
        <w:t>, 2 or</w:t>
      </w:r>
      <w:r w:rsidRPr="00343B44">
        <w:rPr>
          <w:rFonts w:hint="eastAsia"/>
          <w:lang w:eastAsia="zh-CN"/>
        </w:rPr>
        <w:t xml:space="preserve"> </w:t>
      </w:r>
      <w:r>
        <w:rPr>
          <w:lang w:eastAsia="zh-CN"/>
        </w:rPr>
        <w:t>3</w:t>
      </w:r>
      <w:r w:rsidRPr="00343B44">
        <w:t xml:space="preserve"> while </w:t>
      </w:r>
      <w:r>
        <w:rPr>
          <w:rFonts w:hint="eastAsia"/>
          <w:lang w:eastAsia="zh-CN"/>
        </w:rPr>
        <w:t>UL</w:t>
      </w:r>
      <w:r>
        <w:rPr>
          <w:lang w:eastAsia="zh-CN"/>
        </w:rPr>
        <w:t>_MIMO</w:t>
      </w:r>
      <w:r w:rsidRPr="00343B44">
        <w:t xml:space="preserve">_Enabled is TRUE and </w:t>
      </w:r>
      <w:r w:rsidRPr="00343B44">
        <w:rPr>
          <w:iCs/>
        </w:rPr>
        <w:t>CLTD activation stat</w:t>
      </w:r>
      <w:r w:rsidRPr="00343B44">
        <w:rPr>
          <w:rFonts w:hint="eastAsia"/>
          <w:iCs/>
          <w:lang w:eastAsia="zh-CN"/>
        </w:rPr>
        <w:t xml:space="preserve">e </w:t>
      </w:r>
      <w:r>
        <w:rPr>
          <w:iCs/>
          <w:lang w:eastAsia="zh-CN"/>
        </w:rPr>
        <w:t xml:space="preserve">can be changed </w:t>
      </w:r>
      <w:r w:rsidRPr="00343B44">
        <w:rPr>
          <w:rFonts w:hint="eastAsia"/>
          <w:lang w:eastAsia="zh-CN"/>
        </w:rPr>
        <w:t>through</w:t>
      </w:r>
      <w:r w:rsidRPr="00343B44">
        <w:t xml:space="preserve"> HS-SCCH orders.</w:t>
      </w:r>
      <w:r>
        <w:t xml:space="preserve"> The initial state of the UL_CLTD_Active follows the definition in </w:t>
      </w:r>
      <w:r w:rsidR="00A87D23">
        <w:t>clause</w:t>
      </w:r>
      <w:r>
        <w:t xml:space="preserve"> 10.</w:t>
      </w:r>
    </w:p>
    <w:p w14:paraId="5290B349" w14:textId="77777777" w:rsidR="00D65356" w:rsidRDefault="00D65356" w:rsidP="00D65356">
      <w:r>
        <w:lastRenderedPageBreak/>
        <w:t>T</w:t>
      </w:r>
      <w:r w:rsidRPr="008254F8">
        <w:t xml:space="preserve">wo separate transport blocks are </w:t>
      </w:r>
      <w:r>
        <w:t>transmitted</w:t>
      </w:r>
      <w:r w:rsidRPr="008254F8">
        <w:t xml:space="preserve"> via two </w:t>
      </w:r>
      <w:r>
        <w:t>independent</w:t>
      </w:r>
      <w:r w:rsidRPr="008254F8">
        <w:t xml:space="preserve"> spatial streams</w:t>
      </w:r>
      <w:r>
        <w:t xml:space="preserve"> when rank-2 transmission is used. The data rates on each stream can be independently adapted. The number of HARQ processes in dual stream operation is double of that in single stream operation, and two E-HICH signature sequences are allocated, providing HARQ-ACK feedback for each stream independently.</w:t>
      </w:r>
    </w:p>
    <w:p w14:paraId="5290B34A" w14:textId="77777777" w:rsidR="00D65356" w:rsidRDefault="00D65356" w:rsidP="00D65356">
      <w:r>
        <w:t>Rank-2 transmissions are only possible when the UL_CLTD_Active = 1.</w:t>
      </w:r>
    </w:p>
    <w:p w14:paraId="5290B34B" w14:textId="77777777" w:rsidR="00D65356" w:rsidRDefault="00D65356" w:rsidP="00D65356">
      <w:r w:rsidRPr="007A0D4A">
        <w:t>The pre-coded physical chann</w:t>
      </w:r>
      <w:r>
        <w:t xml:space="preserve">els structure for </w:t>
      </w:r>
      <w:smartTag w:uri="urn:schemas-microsoft-com:office:smarttags" w:element="PersonName">
        <w:smartTag w:uri="urn:schemas:contacts" w:element="GivenName">
          <w:r>
            <w:t>UL</w:t>
          </w:r>
        </w:smartTag>
        <w:r>
          <w:t xml:space="preserve"> </w:t>
        </w:r>
        <w:smartTag w:uri="urn:schemas:contacts" w:element="Sn">
          <w:r>
            <w:t>MIMO</w:t>
          </w:r>
        </w:smartTag>
      </w:smartTag>
      <w:r>
        <w:t xml:space="preserve"> rank-2</w:t>
      </w:r>
      <w:r w:rsidRPr="007A0D4A">
        <w:t xml:space="preserve"> transmission is depicted in Figure </w:t>
      </w:r>
      <w:r>
        <w:t>9. When UL_MIMO_Enabled is TRUE either single or dual-stream transmissions can take place. In case of single stream (rank-1) transmission, the transport block is carried over E-DPDCH(s) as in UL CLTD. In case of dual stream (rank-2) transmission, the primary transport block is carried over 4 E-DPDCHs and the secondary transport block is carried over 4 S-E-DPDCHs. S-E-DPCCH is used to indicate the transport block size and retransmission sequence number of the secondary transport block on S-E-DPDCH. S-E-DPCCH is I/Q multiplexed with E-DPCCH and transmitted on primary pre-coding vector. S-E-DPCCH is only sent with rank-2 transmissions. Both the E-DPDCHs and the S-E-DPDCHs are always sent with 2xSF2 + 2xSF4 code combination for rank-2 transmission. The UE can be configured with uplink MIMO only with 2 ms TTI on E-DCH.</w:t>
      </w:r>
    </w:p>
    <w:p w14:paraId="5290B34C" w14:textId="77777777" w:rsidR="00D65356" w:rsidRDefault="00D65356" w:rsidP="00D65356">
      <w:r>
        <w:t>F</w:t>
      </w:r>
      <w:r w:rsidRPr="00AF3FEF">
        <w:t>or dual stream transmission</w:t>
      </w:r>
      <w:r>
        <w:t>s the following applies on setting the relative transmit powers of the uplink physical channels:</w:t>
      </w:r>
    </w:p>
    <w:p w14:paraId="5290B34D" w14:textId="77777777" w:rsidR="00D65356" w:rsidRDefault="00D65356" w:rsidP="00D65356">
      <w:pPr>
        <w:ind w:left="567" w:hanging="283"/>
      </w:pPr>
      <w:r>
        <w:t>-</w:t>
      </w:r>
      <w:r>
        <w:tab/>
        <w:t xml:space="preserve">For the calculation of the </w:t>
      </w:r>
      <w:r w:rsidRPr="00AF3FEF">
        <w:t>E-DPCCH</w:t>
      </w:r>
      <w:r>
        <w:t xml:space="preserve"> gain factors, E-DPCCH boosting is always applied regardless of the selected E-TFC to be transmitted</w:t>
      </w:r>
      <w:r w:rsidRPr="00AF3FEF">
        <w:t>,</w:t>
      </w:r>
    </w:p>
    <w:p w14:paraId="5290B34E" w14:textId="77777777" w:rsidR="00D65356" w:rsidRDefault="00D65356" w:rsidP="00D65356">
      <w:pPr>
        <w:ind w:left="567" w:hanging="283"/>
      </w:pPr>
      <w:r>
        <w:t>-</w:t>
      </w:r>
      <w:r>
        <w:tab/>
        <w:t>T</w:t>
      </w:r>
      <w:r w:rsidRPr="00AF3FEF">
        <w:t>he S-DPCCH gain factor</w:t>
      </w:r>
      <w:r>
        <w:t xml:space="preserve"> equals the E-DPCCH gain factor,</w:t>
      </w:r>
    </w:p>
    <w:p w14:paraId="5290B34F" w14:textId="77777777" w:rsidR="00D65356" w:rsidRPr="00AF3FEF" w:rsidRDefault="00D65356" w:rsidP="00D65356">
      <w:pPr>
        <w:ind w:left="567" w:hanging="283"/>
        <w:rPr>
          <w:lang w:val="en-US"/>
        </w:rPr>
      </w:pPr>
      <w:r>
        <w:t>-</w:t>
      </w:r>
      <w:r>
        <w:tab/>
        <w:t>T</w:t>
      </w:r>
      <w:r w:rsidRPr="00AF3FEF">
        <w:t xml:space="preserve">he S-E-DPCCH </w:t>
      </w:r>
      <w:r>
        <w:t>gain factor</w:t>
      </w:r>
      <w:r w:rsidRPr="00AF3FEF">
        <w:t xml:space="preserve"> is configured by higher layers.</w:t>
      </w:r>
    </w:p>
    <w:p w14:paraId="5290B350" w14:textId="77777777" w:rsidR="00D65356" w:rsidRDefault="00D65356" w:rsidP="00D65356">
      <w:smartTag w:uri="urn:schemas-microsoft-com:office:smarttags" w:element="PersonName">
        <w:smartTag w:uri="urn:schemas:contacts" w:element="GivenName">
          <w:r w:rsidRPr="00224C89">
            <w:t>UL</w:t>
          </w:r>
        </w:smartTag>
        <w:r w:rsidRPr="00224C89">
          <w:t xml:space="preserve"> </w:t>
        </w:r>
        <w:smartTag w:uri="urn:schemas:contacts" w:element="Sn">
          <w:r w:rsidRPr="00224C89">
            <w:t>MIMO</w:t>
          </w:r>
        </w:smartTag>
      </w:smartTag>
      <w:r w:rsidRPr="00224C89">
        <w:t xml:space="preserve"> rank-1 transmission and </w:t>
      </w:r>
      <w:r>
        <w:t xml:space="preserve">the </w:t>
      </w:r>
      <w:r w:rsidRPr="00224C89">
        <w:t xml:space="preserve">setting of the channel transmit powers function as defined for UL CLTD. </w:t>
      </w:r>
      <w:r w:rsidRPr="007A0D4A">
        <w:t xml:space="preserve">The pre-coded physical channels structure for </w:t>
      </w:r>
      <w:smartTag w:uri="urn:schemas-microsoft-com:office:smarttags" w:element="PersonName">
        <w:smartTag w:uri="urn:schemas:contacts" w:element="GivenName">
          <w:r w:rsidRPr="007A0D4A">
            <w:t>UL</w:t>
          </w:r>
        </w:smartTag>
        <w:r w:rsidRPr="007A0D4A">
          <w:t xml:space="preserve"> </w:t>
        </w:r>
        <w:smartTag w:uri="urn:schemas:contacts" w:element="Sn">
          <w:r w:rsidRPr="007A0D4A">
            <w:t>MIMO</w:t>
          </w:r>
        </w:smartTag>
      </w:smartTag>
      <w:r w:rsidRPr="007A0D4A">
        <w:t xml:space="preserve"> rank-1 transmission is depicted in Figure 10.</w:t>
      </w:r>
    </w:p>
    <w:bookmarkStart w:id="490" w:name="_MON_1411911318"/>
    <w:bookmarkEnd w:id="490"/>
    <w:p w14:paraId="5290B351" w14:textId="77777777" w:rsidR="00D65356" w:rsidRDefault="00D65356" w:rsidP="00D65356">
      <w:pPr>
        <w:jc w:val="center"/>
      </w:pPr>
      <w:r w:rsidRPr="00343B44">
        <w:rPr>
          <w:noProof/>
        </w:rPr>
        <w:object w:dxaOrig="9064" w:dyaOrig="8750" w14:anchorId="5290C193">
          <v:shape id="_x0000_i1236" type="#_x0000_t75" style="width:355.6pt;height:363.15pt" o:ole="" fillcolor="window">
            <v:imagedata r:id="rId368" o:title=""/>
          </v:shape>
          <o:OLEObject Type="Embed" ProgID="Word.Picture.8" ShapeID="_x0000_i1236" DrawAspect="Content" ObjectID="_1469050720" r:id="rId369"/>
        </w:object>
      </w:r>
    </w:p>
    <w:p w14:paraId="5290B352" w14:textId="77777777" w:rsidR="00D65356" w:rsidRPr="00343B44" w:rsidRDefault="00D65356" w:rsidP="00D65356">
      <w:pPr>
        <w:pStyle w:val="TF"/>
        <w:rPr>
          <w:lang w:eastAsia="zh-CN"/>
        </w:rPr>
      </w:pPr>
      <w:r>
        <w:rPr>
          <w:rFonts w:hint="eastAsia"/>
        </w:rPr>
        <w:t xml:space="preserve">Figure </w:t>
      </w:r>
      <w:r>
        <w:t>9</w:t>
      </w:r>
      <w:r w:rsidRPr="00343B44">
        <w:rPr>
          <w:rFonts w:hint="eastAsia"/>
        </w:rPr>
        <w:t>:</w:t>
      </w:r>
      <w:r w:rsidRPr="00343B44">
        <w:t xml:space="preserve"> </w:t>
      </w:r>
      <w:r>
        <w:t xml:space="preserve">Pre-coded physical channel structure of </w:t>
      </w:r>
      <w:smartTag w:uri="urn:schemas-microsoft-com:office:smarttags" w:element="PersonName">
        <w:smartTag w:uri="urn:schemas:contacts" w:element="GivenName">
          <w:r>
            <w:t>UL</w:t>
          </w:r>
        </w:smartTag>
        <w:r>
          <w:t xml:space="preserve"> </w:t>
        </w:r>
        <w:smartTag w:uri="urn:schemas:contacts" w:element="Sn">
          <w:r>
            <w:t>MIMO</w:t>
          </w:r>
        </w:smartTag>
      </w:smartTag>
      <w:r>
        <w:t xml:space="preserve"> with rank-2 transmission</w:t>
      </w:r>
    </w:p>
    <w:p w14:paraId="5290B353" w14:textId="77777777" w:rsidR="00D65356" w:rsidRDefault="00D65356" w:rsidP="00D65356"/>
    <w:p w14:paraId="5290B354" w14:textId="77777777" w:rsidR="00D65356" w:rsidRDefault="00D65356" w:rsidP="00D65356">
      <w:pPr>
        <w:jc w:val="center"/>
      </w:pPr>
      <w:r w:rsidRPr="00343B44">
        <w:rPr>
          <w:noProof/>
        </w:rPr>
        <w:object w:dxaOrig="9064" w:dyaOrig="8750" w14:anchorId="5290C194">
          <v:shape id="_x0000_i1237" type="#_x0000_t75" style="width:355.6pt;height:363.15pt" o:ole="" fillcolor="window">
            <v:imagedata r:id="rId370" o:title=""/>
          </v:shape>
          <o:OLEObject Type="Embed" ProgID="Word.Picture.8" ShapeID="_x0000_i1237" DrawAspect="Content" ObjectID="_1469050721" r:id="rId371"/>
        </w:object>
      </w:r>
    </w:p>
    <w:p w14:paraId="5290B355" w14:textId="77777777" w:rsidR="00D65356" w:rsidRPr="00343B44" w:rsidRDefault="00D65356" w:rsidP="00D65356">
      <w:pPr>
        <w:pStyle w:val="TF"/>
        <w:rPr>
          <w:lang w:eastAsia="zh-CN"/>
        </w:rPr>
      </w:pPr>
      <w:r>
        <w:rPr>
          <w:rFonts w:hint="eastAsia"/>
        </w:rPr>
        <w:t xml:space="preserve">Figure </w:t>
      </w:r>
      <w:r>
        <w:t>10</w:t>
      </w:r>
      <w:r w:rsidRPr="00343B44">
        <w:rPr>
          <w:rFonts w:hint="eastAsia"/>
        </w:rPr>
        <w:t>:</w:t>
      </w:r>
      <w:r w:rsidRPr="00343B44">
        <w:t xml:space="preserve"> </w:t>
      </w:r>
      <w:r>
        <w:t xml:space="preserve">Pre-coded physical channel structure of </w:t>
      </w:r>
      <w:smartTag w:uri="urn:schemas-microsoft-com:office:smarttags" w:element="PersonName">
        <w:smartTag w:uri="urn:schemas:contacts" w:element="GivenName">
          <w:r>
            <w:t>UL</w:t>
          </w:r>
        </w:smartTag>
        <w:r>
          <w:t xml:space="preserve"> </w:t>
        </w:r>
        <w:smartTag w:uri="urn:schemas:contacts" w:element="Sn">
          <w:r>
            <w:t>MIMO</w:t>
          </w:r>
        </w:smartTag>
      </w:smartTag>
      <w:r>
        <w:t xml:space="preserve"> with rank-1 transmission</w:t>
      </w:r>
    </w:p>
    <w:p w14:paraId="5290B356" w14:textId="77777777" w:rsidR="00D65356" w:rsidRDefault="00D65356" w:rsidP="00D65356">
      <w:pPr>
        <w:pStyle w:val="Heading2"/>
      </w:pPr>
      <w:bookmarkStart w:id="491" w:name="_Toc390423473"/>
      <w:r>
        <w:t xml:space="preserve">11.1 </w:t>
      </w:r>
      <w:r>
        <w:tab/>
        <w:t>General procedure</w:t>
      </w:r>
      <w:bookmarkEnd w:id="491"/>
    </w:p>
    <w:p w14:paraId="5290B357" w14:textId="77777777" w:rsidR="00D65356" w:rsidRDefault="00D65356" w:rsidP="00D65356">
      <w:r>
        <w:t xml:space="preserve">The UE </w:t>
      </w:r>
      <w:r w:rsidRPr="000E01CE">
        <w:t xml:space="preserve">transmits </w:t>
      </w:r>
      <w:r>
        <w:t xml:space="preserve">two orthogonal </w:t>
      </w:r>
      <w:r w:rsidRPr="000E01CE">
        <w:t>pilot signals</w:t>
      </w:r>
      <w:r>
        <w:t xml:space="preserve"> on DPCCH and S-DPCCH</w:t>
      </w:r>
      <w:r w:rsidRPr="000E01CE">
        <w:t>. Node</w:t>
      </w:r>
      <w:r>
        <w:t xml:space="preserve"> </w:t>
      </w:r>
      <w:r w:rsidRPr="000E01CE">
        <w:t xml:space="preserve">B estimates </w:t>
      </w:r>
      <w:r>
        <w:t xml:space="preserve">the preferred rank, precoding vector and S-ETFC </w:t>
      </w:r>
      <w:r w:rsidRPr="00224C89">
        <w:t xml:space="preserve">Offset of the two streams from the received pilot signals. The Node B </w:t>
      </w:r>
      <w:r>
        <w:t>transmits</w:t>
      </w:r>
      <w:r w:rsidRPr="00224C89">
        <w:t xml:space="preserve"> the preferred precoding vector to the UE in the form of TPI bits using the F-TPICH as in UL CLTD. The UE applies TPI as with UL CLTD. The</w:t>
      </w:r>
      <w:r>
        <w:t xml:space="preserve"> preferred rank and S-ETFC Offset </w:t>
      </w:r>
      <w:r w:rsidRPr="00DD24A6">
        <w:t xml:space="preserve">to be applied by the </w:t>
      </w:r>
      <w:smartTag w:uri="urn:schemas-microsoft-com:office:smarttags" w:element="PersonName">
        <w:smartTag w:uri="urn:schemas:contacts" w:element="GivenName">
          <w:r w:rsidRPr="00DD24A6">
            <w:t>UE</w:t>
          </w:r>
        </w:smartTag>
        <w:r w:rsidRPr="00DD24A6">
          <w:t xml:space="preserve"> </w:t>
        </w:r>
        <w:smartTag w:uri="urn:schemas:contacts" w:element="Sn">
          <w:r w:rsidRPr="00DD24A6">
            <w:t>E-TFC</w:t>
          </w:r>
        </w:smartTag>
      </w:smartTag>
      <w:r w:rsidRPr="00DD24A6">
        <w:t xml:space="preserve"> selection are signalled to the UE using the E-ROCH channel</w:t>
      </w:r>
      <w:r>
        <w:t>.</w:t>
      </w:r>
    </w:p>
    <w:p w14:paraId="5290B358" w14:textId="77777777" w:rsidR="00D65356" w:rsidRDefault="00D65356" w:rsidP="00D65356">
      <w:bookmarkStart w:id="492" w:name="OLE_LINK4"/>
      <w:r>
        <w:t>Rank-1 transmissions occur if the maximum rank signalled over the E-ROCH is 1, or if the UE</w:t>
      </w:r>
      <w:r w:rsidRPr="004C5CE5">
        <w:t xml:space="preserve"> does not have sufficient data or power headroom to transmit at least the </w:t>
      </w:r>
      <w:r>
        <w:rPr>
          <w:i/>
        </w:rPr>
        <w:t xml:space="preserve">Minimum E-TFCI for Rank 2 transmission </w:t>
      </w:r>
      <w:r>
        <w:t xml:space="preserve">sized transport blocks on both streams. </w:t>
      </w:r>
      <w:r>
        <w:rPr>
          <w:i/>
        </w:rPr>
        <w:t>Minimum E-TFCI for Rank 2 transmission</w:t>
      </w:r>
      <w:r w:rsidRPr="004C5CE5">
        <w:t xml:space="preserve"> is configured by higher layers.</w:t>
      </w:r>
    </w:p>
    <w:bookmarkEnd w:id="492"/>
    <w:p w14:paraId="5290B359" w14:textId="77777777" w:rsidR="00D65356" w:rsidRDefault="00D65356" w:rsidP="00D65356">
      <w:r>
        <w:t xml:space="preserve">The signal after spreading is fed to both TX antenna branches and weighted with pre-coding weights </w:t>
      </w:r>
      <w:r w:rsidRPr="00040EA8">
        <w:rPr>
          <w:i/>
          <w:iCs/>
        </w:rPr>
        <w:t>w</w:t>
      </w:r>
      <w:r w:rsidRPr="005E5944">
        <w:rPr>
          <w:i/>
          <w:iCs/>
          <w:vertAlign w:val="subscript"/>
        </w:rPr>
        <w:t>1</w:t>
      </w:r>
      <w:r>
        <w:t xml:space="preserve">, </w:t>
      </w:r>
      <w:r w:rsidRPr="00040EA8">
        <w:rPr>
          <w:i/>
          <w:iCs/>
        </w:rPr>
        <w:t>w</w:t>
      </w:r>
      <w:r w:rsidRPr="005E5944">
        <w:rPr>
          <w:i/>
          <w:iCs/>
          <w:vertAlign w:val="subscript"/>
        </w:rPr>
        <w:t>2</w:t>
      </w:r>
      <w:r>
        <w:t xml:space="preserve">, </w:t>
      </w:r>
      <w:r w:rsidRPr="00040EA8">
        <w:rPr>
          <w:i/>
          <w:iCs/>
        </w:rPr>
        <w:t>w</w:t>
      </w:r>
      <w:r w:rsidRPr="005E5944">
        <w:rPr>
          <w:i/>
          <w:iCs/>
          <w:vertAlign w:val="subscript"/>
        </w:rPr>
        <w:t>3</w:t>
      </w:r>
      <w:r>
        <w:t xml:space="preserve"> and </w:t>
      </w:r>
      <w:r w:rsidRPr="00040EA8">
        <w:rPr>
          <w:i/>
          <w:iCs/>
        </w:rPr>
        <w:t>w</w:t>
      </w:r>
      <w:r w:rsidRPr="005E5944">
        <w:rPr>
          <w:i/>
          <w:iCs/>
          <w:vertAlign w:val="subscript"/>
        </w:rPr>
        <w:t>4</w:t>
      </w:r>
      <w:r>
        <w:t xml:space="preserve">. The same pre-coding weights, </w:t>
      </w:r>
      <w:r w:rsidRPr="00040EA8">
        <w:rPr>
          <w:i/>
          <w:iCs/>
        </w:rPr>
        <w:t>w</w:t>
      </w:r>
      <w:r w:rsidRPr="005E5944">
        <w:rPr>
          <w:i/>
          <w:iCs/>
          <w:vertAlign w:val="subscript"/>
        </w:rPr>
        <w:t>1</w:t>
      </w:r>
      <w:r>
        <w:t xml:space="preserve"> and </w:t>
      </w:r>
      <w:r w:rsidRPr="00040EA8">
        <w:rPr>
          <w:i/>
          <w:iCs/>
        </w:rPr>
        <w:t>w</w:t>
      </w:r>
      <w:r w:rsidRPr="005E5944">
        <w:rPr>
          <w:i/>
          <w:iCs/>
          <w:vertAlign w:val="subscript"/>
        </w:rPr>
        <w:t>2</w:t>
      </w:r>
      <w:r>
        <w:t xml:space="preserve"> are always applied to DPCCH, E-DPCCH, E-DPDCH, HS-DPCCH and S-E-DPCCH. The S-DPCCH and S-E-DPDCH are pre-coded with pre-coding weights </w:t>
      </w:r>
      <w:r w:rsidRPr="005E5944">
        <w:rPr>
          <w:i/>
          <w:iCs/>
        </w:rPr>
        <w:t>w</w:t>
      </w:r>
      <w:r w:rsidRPr="005E5944">
        <w:rPr>
          <w:i/>
          <w:iCs/>
          <w:vertAlign w:val="subscript"/>
        </w:rPr>
        <w:t>3</w:t>
      </w:r>
      <w:r>
        <w:t xml:space="preserve"> and </w:t>
      </w:r>
      <w:r w:rsidRPr="005E5944">
        <w:rPr>
          <w:i/>
          <w:iCs/>
        </w:rPr>
        <w:t>w</w:t>
      </w:r>
      <w:r w:rsidRPr="005E5944">
        <w:rPr>
          <w:i/>
          <w:iCs/>
          <w:vertAlign w:val="subscript"/>
        </w:rPr>
        <w:t>4</w:t>
      </w:r>
      <w:r>
        <w:t>.</w:t>
      </w:r>
    </w:p>
    <w:p w14:paraId="5290B35A" w14:textId="77777777" w:rsidR="00D65356" w:rsidRPr="00F05C3B" w:rsidRDefault="00D65356" w:rsidP="00D65356">
      <w:pPr>
        <w:pStyle w:val="Heading2"/>
      </w:pPr>
      <w:bookmarkStart w:id="493" w:name="_Toc390423474"/>
      <w:r w:rsidRPr="00F05C3B">
        <w:t xml:space="preserve">11.2 </w:t>
      </w:r>
      <w:r w:rsidRPr="00F05C3B">
        <w:tab/>
        <w:t>Downlink TPI transmission and control timing</w:t>
      </w:r>
      <w:bookmarkEnd w:id="493"/>
    </w:p>
    <w:p w14:paraId="5290B35B" w14:textId="77777777" w:rsidR="00D65356" w:rsidRDefault="00D65356" w:rsidP="00D65356">
      <w:r>
        <w:t xml:space="preserve">When uplink MIMO is configured, downlink TPI transmission and control timing follows that defined for UL CLTD as defined in </w:t>
      </w:r>
      <w:r w:rsidR="00A87D23">
        <w:t>subclause</w:t>
      </w:r>
      <w:r>
        <w:t xml:space="preserve"> 10.2.</w:t>
      </w:r>
    </w:p>
    <w:p w14:paraId="5290B35C" w14:textId="77777777" w:rsidR="00D65356" w:rsidRPr="00F05C3B" w:rsidRDefault="00D65356" w:rsidP="00D65356">
      <w:pPr>
        <w:pStyle w:val="Heading2"/>
      </w:pPr>
      <w:bookmarkStart w:id="494" w:name="_Toc390423475"/>
      <w:r w:rsidRPr="00F05C3B">
        <w:t>11.3</w:t>
      </w:r>
      <w:r w:rsidRPr="00F05C3B">
        <w:tab/>
        <w:t>Combining TPI bits from radio links of the serving radio link set</w:t>
      </w:r>
      <w:bookmarkEnd w:id="494"/>
    </w:p>
    <w:p w14:paraId="5290B35D" w14:textId="77777777" w:rsidR="00D65356" w:rsidRDefault="00D65356" w:rsidP="00D65356">
      <w:r>
        <w:t xml:space="preserve">When uplink MIMO is configured, combining TPI bits follows that defined for UL CLTD as defined in </w:t>
      </w:r>
      <w:r w:rsidR="00A87D23">
        <w:t>subclause</w:t>
      </w:r>
      <w:r>
        <w:t xml:space="preserve"> 10.3.</w:t>
      </w:r>
    </w:p>
    <w:p w14:paraId="5290B35E" w14:textId="77777777" w:rsidR="00D65356" w:rsidRPr="00F05C3B" w:rsidRDefault="00D65356" w:rsidP="00D65356">
      <w:pPr>
        <w:pStyle w:val="Heading2"/>
      </w:pPr>
      <w:bookmarkStart w:id="495" w:name="_Toc390423476"/>
      <w:r w:rsidRPr="00F05C3B">
        <w:lastRenderedPageBreak/>
        <w:t>11.4</w:t>
      </w:r>
      <w:r w:rsidRPr="00F05C3B">
        <w:tab/>
        <w:t>Operation during discontinuous uplink DPCCH operation</w:t>
      </w:r>
      <w:bookmarkEnd w:id="495"/>
    </w:p>
    <w:p w14:paraId="5290B35F" w14:textId="77777777" w:rsidR="00D65356" w:rsidRDefault="00D65356" w:rsidP="00D65356">
      <w:r>
        <w:t xml:space="preserve">When uplink MIMO is configured, operation during discontinuous uplink DPCCH operation follows that defined for UL CLTD as defined in </w:t>
      </w:r>
      <w:r w:rsidR="00A87D23">
        <w:t>subclause</w:t>
      </w:r>
      <w:r>
        <w:t xml:space="preserve"> 10.4.</w:t>
      </w:r>
    </w:p>
    <w:p w14:paraId="5290B360" w14:textId="77777777" w:rsidR="00D65356" w:rsidRDefault="00D65356" w:rsidP="00D65356">
      <w:pPr>
        <w:pStyle w:val="Heading2"/>
      </w:pPr>
      <w:bookmarkStart w:id="496" w:name="_Toc390423477"/>
      <w:r w:rsidRPr="00F05C3B">
        <w:t>11.5</w:t>
      </w:r>
      <w:r w:rsidRPr="00F05C3B">
        <w:tab/>
        <w:t>Operation during compressed mode</w:t>
      </w:r>
      <w:bookmarkEnd w:id="496"/>
    </w:p>
    <w:p w14:paraId="5290B361" w14:textId="77777777" w:rsidR="00D65356" w:rsidRPr="00164788" w:rsidRDefault="00D65356" w:rsidP="00D65356">
      <w:r>
        <w:t xml:space="preserve">When uplink MIMO is configured, operation during compressed mode follows that defined for UL CLTD as defined in </w:t>
      </w:r>
      <w:r w:rsidR="00A87D23">
        <w:t>subclause</w:t>
      </w:r>
      <w:r>
        <w:t xml:space="preserve"> 10.5.</w:t>
      </w:r>
    </w:p>
    <w:p w14:paraId="5290B362" w14:textId="77777777" w:rsidR="00D65356" w:rsidRPr="00F05C3B" w:rsidRDefault="00D65356" w:rsidP="00D65356">
      <w:pPr>
        <w:pStyle w:val="Heading2"/>
      </w:pPr>
      <w:bookmarkStart w:id="497" w:name="_Toc390423478"/>
      <w:r w:rsidRPr="00F05C3B">
        <w:t>11.6</w:t>
      </w:r>
      <w:r w:rsidRPr="00F05C3B">
        <w:tab/>
        <w:t>HS-SCCH orders</w:t>
      </w:r>
      <w:bookmarkEnd w:id="497"/>
    </w:p>
    <w:p w14:paraId="5290B363" w14:textId="77777777" w:rsidR="00D65356" w:rsidRDefault="00D65356" w:rsidP="00D65356">
      <w:r>
        <w:t xml:space="preserve">When uplink MIMO is configured, the HS-SCCH orders as defined for UL CLTD operation in </w:t>
      </w:r>
      <w:r w:rsidR="00A87D23">
        <w:t>subclause</w:t>
      </w:r>
      <w:r>
        <w:t xml:space="preserve"> 10.6 apply.</w:t>
      </w:r>
    </w:p>
    <w:p w14:paraId="5290B364" w14:textId="77777777" w:rsidR="00D65356" w:rsidRDefault="00D65356" w:rsidP="00D65356">
      <w:pPr>
        <w:pStyle w:val="Heading2"/>
      </w:pPr>
      <w:bookmarkStart w:id="498" w:name="_Toc390423479"/>
      <w:r>
        <w:t xml:space="preserve">11.7 </w:t>
      </w:r>
      <w:r>
        <w:tab/>
        <w:t>Uplink power control</w:t>
      </w:r>
      <w:bookmarkEnd w:id="498"/>
    </w:p>
    <w:p w14:paraId="5290B365" w14:textId="77777777" w:rsidR="00C76F69" w:rsidRDefault="00D65356">
      <w:r>
        <w:t>When uplink MIMO is configured, the inner loop power control operates without modifications as defined for non-MIMO operation.</w:t>
      </w:r>
    </w:p>
    <w:p w14:paraId="5290B366" w14:textId="77777777" w:rsidR="00A929CC" w:rsidRDefault="00A929CC" w:rsidP="00A929CC">
      <w:pPr>
        <w:pStyle w:val="Heading1"/>
      </w:pPr>
      <w:bookmarkStart w:id="499" w:name="_Toc390423480"/>
      <w:r>
        <w:t>12</w:t>
      </w:r>
      <w:r>
        <w:tab/>
        <w:t>MIMO operation of HS-DSCH with four transmit antennas</w:t>
      </w:r>
      <w:bookmarkEnd w:id="499"/>
    </w:p>
    <w:p w14:paraId="5290B367" w14:textId="77777777" w:rsidR="00A929CC" w:rsidRDefault="00A929CC" w:rsidP="00A929CC">
      <w:r>
        <w:t>This section applies only when a UE is configured in MIMO mode with four transmit antennas.</w:t>
      </w:r>
    </w:p>
    <w:p w14:paraId="5290B368" w14:textId="77777777" w:rsidR="00A929CC" w:rsidRDefault="00A929CC" w:rsidP="00A929CC">
      <w:r>
        <w:t>The general transmitter structure to support MIMO operation</w:t>
      </w:r>
      <w:r>
        <w:rPr>
          <w:rFonts w:hint="eastAsia"/>
          <w:lang w:eastAsia="zh-CN"/>
        </w:rPr>
        <w:t xml:space="preserve"> </w:t>
      </w:r>
      <w:r>
        <w:t>of HS-PDSCH transmission</w:t>
      </w:r>
      <w:r>
        <w:rPr>
          <w:rFonts w:hint="eastAsia"/>
          <w:lang w:eastAsia="zh-CN"/>
        </w:rPr>
        <w:t xml:space="preserve"> with four transmit antennas</w:t>
      </w:r>
      <w:r>
        <w:t xml:space="preserve"> is shown in Figure </w:t>
      </w:r>
      <w:r>
        <w:rPr>
          <w:lang w:eastAsia="zh-CN"/>
        </w:rPr>
        <w:t>11.</w:t>
      </w:r>
      <w:r>
        <w:t xml:space="preserve"> For each transport block channel coding, interleaving, spreading and scrambling are done as in non-MIMO mode. </w:t>
      </w:r>
      <w:r>
        <w:rPr>
          <w:lang w:eastAsia="zh-CN"/>
        </w:rPr>
        <w:t>S</w:t>
      </w:r>
      <w:r>
        <w:rPr>
          <w:rFonts w:hint="eastAsia"/>
          <w:lang w:eastAsia="zh-CN"/>
        </w:rPr>
        <w:t xml:space="preserve">ymbol level interleaving between symbols modulated from </w:t>
      </w:r>
      <w:r>
        <w:rPr>
          <w:lang w:eastAsia="zh-CN"/>
        </w:rPr>
        <w:t>the primary and the fourth transport blocks is applied. Similarly, symbol level interleaving between symbols modulated from the second and the third transport block. T</w:t>
      </w:r>
      <w:r>
        <w:rPr>
          <w:rFonts w:hint="eastAsia"/>
          <w:lang w:eastAsia="zh-CN"/>
        </w:rPr>
        <w:t xml:space="preserve">he </w:t>
      </w:r>
      <w:r>
        <w:rPr>
          <w:lang w:eastAsia="zh-CN"/>
        </w:rPr>
        <w:t>detailed</w:t>
      </w:r>
      <w:r>
        <w:rPr>
          <w:rFonts w:hint="eastAsia"/>
          <w:lang w:eastAsia="zh-CN"/>
        </w:rPr>
        <w:t xml:space="preserve"> operation for </w:t>
      </w:r>
      <w:r>
        <w:rPr>
          <w:lang w:eastAsia="zh-CN"/>
        </w:rPr>
        <w:t>symbol level i</w:t>
      </w:r>
      <w:r>
        <w:rPr>
          <w:rFonts w:hint="eastAsia"/>
          <w:lang w:eastAsia="zh-CN"/>
        </w:rPr>
        <w:t>nterleavin</w:t>
      </w:r>
      <w:r>
        <w:rPr>
          <w:lang w:eastAsia="zh-CN"/>
        </w:rPr>
        <w:t>g</w:t>
      </w:r>
      <w:r>
        <w:rPr>
          <w:rFonts w:hint="eastAsia"/>
          <w:lang w:eastAsia="zh-CN"/>
        </w:rPr>
        <w:t xml:space="preserve"> is </w:t>
      </w:r>
      <w:r>
        <w:rPr>
          <w:lang w:eastAsia="zh-CN"/>
        </w:rPr>
        <w:t>descried</w:t>
      </w:r>
      <w:r>
        <w:rPr>
          <w:rFonts w:hint="eastAsia"/>
          <w:lang w:eastAsia="zh-CN"/>
        </w:rPr>
        <w:t xml:space="preserve"> in </w:t>
      </w:r>
      <w:r w:rsidR="00A87D23">
        <w:rPr>
          <w:rFonts w:hint="eastAsia"/>
          <w:lang w:eastAsia="zh-CN"/>
        </w:rPr>
        <w:t>subclause</w:t>
      </w:r>
      <w:r>
        <w:rPr>
          <w:rFonts w:hint="eastAsia"/>
          <w:lang w:eastAsia="zh-CN"/>
        </w:rPr>
        <w:t xml:space="preserve"> 12.</w:t>
      </w:r>
      <w:r>
        <w:rPr>
          <w:lang w:eastAsia="zh-CN"/>
        </w:rPr>
        <w:t>2</w:t>
      </w:r>
      <w:r>
        <w:rPr>
          <w:rFonts w:hint="eastAsia"/>
          <w:lang w:eastAsia="zh-CN"/>
        </w:rPr>
        <w:t xml:space="preserve">. </w:t>
      </w:r>
      <w:r>
        <w:t xml:space="preserve">The Node B scheduler can decide to transmit one or two or three or four transport blocks to a UE in one TTI in the serving HS-DSCH cell. The spread complex valued signals are fed to all TX antenna branches, and weighted with precoding weights </w:t>
      </w:r>
      <w:r>
        <w:rPr>
          <w:i/>
        </w:rPr>
        <w:t>w</w:t>
      </w:r>
      <w:r>
        <w:rPr>
          <w:i/>
          <w:vertAlign w:val="subscript"/>
        </w:rPr>
        <w:t xml:space="preserve">mn, </w:t>
      </w:r>
      <w:r>
        <w:t>where m = 0,1,2,3, and n = 0 to number of transport blocks decided. The precoding weights</w:t>
      </w:r>
      <w:r>
        <w:rPr>
          <w:i/>
        </w:rPr>
        <w:t xml:space="preserve"> w</w:t>
      </w:r>
      <w:r>
        <w:rPr>
          <w:i/>
          <w:vertAlign w:val="subscript"/>
        </w:rPr>
        <w:t xml:space="preserve">mn </w:t>
      </w:r>
      <w:r>
        <w:t xml:space="preserve"> is the m</w:t>
      </w:r>
      <w:r w:rsidRPr="002005DB">
        <w:rPr>
          <w:vertAlign w:val="superscript"/>
        </w:rPr>
        <w:t>th</w:t>
      </w:r>
      <w:r>
        <w:t xml:space="preserve"> row and n</w:t>
      </w:r>
      <w:r w:rsidRPr="002005DB">
        <w:rPr>
          <w:vertAlign w:val="superscript"/>
        </w:rPr>
        <w:t>th</w:t>
      </w:r>
      <w:r>
        <w:t xml:space="preserve"> column of the precoding matrix </w:t>
      </w:r>
      <w:r w:rsidRPr="00B63BDE">
        <w:rPr>
          <w:position w:val="-10"/>
        </w:rPr>
        <w:object w:dxaOrig="440" w:dyaOrig="340" w14:anchorId="5290C195">
          <v:shape id="_x0000_i1238" type="#_x0000_t75" style="width:21.9pt;height:17.55pt" o:ole="">
            <v:imagedata r:id="rId372" o:title=""/>
          </v:shape>
          <o:OLEObject Type="Embed" ProgID="Equation.3" ShapeID="_x0000_i1238" DrawAspect="Content" ObjectID="_1469050722" r:id="rId373"/>
        </w:object>
      </w:r>
      <w:r>
        <w:t xml:space="preserve"> defined in Table 14B.7 of [2]. The Node B can dynamically schedule the UE with one or two or three or four transport blocks.</w:t>
      </w:r>
    </w:p>
    <w:p w14:paraId="5290B369" w14:textId="77777777" w:rsidR="00A929CC" w:rsidRDefault="00A929CC" w:rsidP="00A929CC"/>
    <w:bookmarkStart w:id="500" w:name="_MON_1414281961"/>
    <w:bookmarkStart w:id="501" w:name="_MON_1414296817"/>
    <w:bookmarkStart w:id="502" w:name="_MON_1414515623"/>
    <w:bookmarkStart w:id="503" w:name="_MON_1414825221"/>
    <w:bookmarkStart w:id="504" w:name="_MON_1414825290"/>
    <w:bookmarkStart w:id="505" w:name="_MON_1415140846"/>
    <w:bookmarkStart w:id="506" w:name="_MON_1415441503"/>
    <w:bookmarkStart w:id="507" w:name="_MON_1410700070"/>
    <w:bookmarkStart w:id="508" w:name="_MON_1413034761"/>
    <w:bookmarkStart w:id="509" w:name="_MON_1413034780"/>
    <w:bookmarkStart w:id="510" w:name="_MON_1413034813"/>
    <w:bookmarkStart w:id="511" w:name="_MON_1413039286"/>
    <w:bookmarkStart w:id="512" w:name="_MON_1413039306"/>
    <w:bookmarkStart w:id="513" w:name="_MON_1413039325"/>
    <w:bookmarkStart w:id="514" w:name="_MON_1413039349"/>
    <w:bookmarkStart w:id="515" w:name="_MON_1413039377"/>
    <w:bookmarkStart w:id="516" w:name="_MON_1413040004"/>
    <w:bookmarkStart w:id="517" w:name="_MON_1414276485"/>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Start w:id="518" w:name="_MON_1414276676"/>
    <w:bookmarkEnd w:id="518"/>
    <w:p w14:paraId="5290B36A" w14:textId="77777777" w:rsidR="00A929CC" w:rsidRDefault="00A929CC" w:rsidP="00A929CC">
      <w:r>
        <w:object w:dxaOrig="9743" w:dyaOrig="13125" w14:anchorId="5290C196">
          <v:shape id="_x0000_i1239" type="#_x0000_t75" style="width:488.35pt;height:656.15pt" o:ole="">
            <v:imagedata r:id="rId374" o:title=""/>
          </v:shape>
          <o:OLEObject Type="Embed" ProgID="Word.Document.8" ShapeID="_x0000_i1239" DrawAspect="Content" ObjectID="_1469050723" r:id="rId375">
            <o:FieldCodes>\s</o:FieldCodes>
          </o:OLEObject>
        </w:object>
      </w:r>
    </w:p>
    <w:p w14:paraId="5290B36B" w14:textId="77777777" w:rsidR="00A929CC" w:rsidRDefault="00A929CC" w:rsidP="00A929CC">
      <w:pPr>
        <w:pStyle w:val="Caption"/>
      </w:pPr>
      <w:r w:rsidRPr="00FB211B">
        <w:t>Figure 11: The generic downlink transmitter structure to support MIMO mode with four transmit antennas operation for HS-PDSCH transmission.</w:t>
      </w:r>
    </w:p>
    <w:p w14:paraId="5290B36C" w14:textId="77777777" w:rsidR="00A929CC" w:rsidRDefault="00A929CC" w:rsidP="00A929CC">
      <w:pPr>
        <w:pStyle w:val="Heading2"/>
      </w:pPr>
      <w:bookmarkStart w:id="519" w:name="_Toc390423481"/>
      <w:r>
        <w:lastRenderedPageBreak/>
        <w:t>12.1</w:t>
      </w:r>
      <w:r>
        <w:rPr>
          <w:rFonts w:hint="eastAsia"/>
        </w:rPr>
        <w:tab/>
      </w:r>
      <w:r>
        <w:t>General procedure</w:t>
      </w:r>
      <w:bookmarkEnd w:id="519"/>
    </w:p>
    <w:p w14:paraId="5290B36D" w14:textId="77777777" w:rsidR="00A929CC" w:rsidRDefault="00A929CC" w:rsidP="00A929CC">
      <w:r>
        <w:t xml:space="preserve">The UE uses the CPICH to separately estimate the channels seen from each antenna. One of the antennas will transmit the Antenna 1 modulation pattern of the P-CPICH as defined in subclause 5.3.3.1 of [1]. The other antennas will transmit the Antenna 1 modulation pattern of a S-CPICH. </w:t>
      </w:r>
      <w:r w:rsidRPr="00F7486D">
        <w:t xml:space="preserve">If D-CPICHs are activated, the Antenna 3 and Antenna 4 will transmit the Antenna 1 modulation pattern of a D-CPICH within TTIs in which the HS-PDSCH is scheduled for a UE configured for MIMO mode with 4 transmit antennas. If D-CPICHs are activated, in addition to </w:t>
      </w:r>
      <w:r w:rsidRPr="00F7486D">
        <w:rPr>
          <w:rFonts w:hint="eastAsia"/>
          <w:lang w:eastAsia="zh-CN"/>
        </w:rPr>
        <w:t xml:space="preserve">P-CPICH and </w:t>
      </w:r>
      <w:r w:rsidRPr="00F7486D">
        <w:t>S-CPICHs</w:t>
      </w:r>
      <w:r w:rsidRPr="00F7486D">
        <w:rPr>
          <w:rFonts w:hint="eastAsia"/>
          <w:lang w:eastAsia="zh-CN"/>
        </w:rPr>
        <w:t>,</w:t>
      </w:r>
      <w:r w:rsidRPr="00F7486D">
        <w:t xml:space="preserve"> the UE uses the D-CPICHs as additional phase references</w:t>
      </w:r>
      <w:r w:rsidRPr="00F7486D">
        <w:rPr>
          <w:rFonts w:hint="eastAsia"/>
          <w:lang w:eastAsia="zh-CN"/>
        </w:rPr>
        <w:t xml:space="preserve"> </w:t>
      </w:r>
      <w:r w:rsidRPr="00F7486D">
        <w:t xml:space="preserve">on antenna 3 and antenna 4 to estimate the channels for the HS-PDSCH demodulation. </w:t>
      </w:r>
      <w:r>
        <w:t xml:space="preserve">The Pilot configuration in support of MIMO mode with four transmit antennas operation of HS-DSCH in the cell is signalled by higher layers. </w:t>
      </w:r>
    </w:p>
    <w:p w14:paraId="5290B36E" w14:textId="77777777" w:rsidR="00A929CC" w:rsidRDefault="00A929CC" w:rsidP="00A929CC">
      <w:r>
        <w:t>The UE determines number of transport block preferred a preferred precoding matrix and signals it to the Node B. The signalled information about the number of transport block preferred (NTBP) also called rank information (RI), preferred precoding matrix is termed precoding control indication (PCI) and is defined in subclause 6A.4.2. The PCI is signalled to the Node B together with channel quality indication (CQI) and number of transport block preferred (NTBP) as a composite NTBP/ PCI/CQI report according to the procedure defined in subclause 6A.1.2.3. The UE transmits the composite NTBP/PCI/CQI report to the Node B using the CQI field on the HS-DPCCH as defined in [1]. Based on the composite NTBP/PCI/CQI reports, the Node B scheduler decides whether to schedule one, two, three or four transport blocks in a cell to a UE in one TTI and what transport block size(s) and modulation scheme(s) to use for each of them.</w:t>
      </w:r>
    </w:p>
    <w:p w14:paraId="5290B36F" w14:textId="77777777" w:rsidR="00A929CC" w:rsidRDefault="00A929CC" w:rsidP="00A929CC">
      <w:r>
        <w:t>The Node B signals to the UE the transport blocks scheduled, the precoding weights applied on the HS-PDSCH sub-frame using the precoding weight indication bits of part 1 of the corresponding HS-SCCH sub-frame. The precoding weight adjustment of each HS-PDSCH is done at the HS-PDSCH sub-frame border. For an UE with dual stream capability the Node B should not schedule more than two transport blocks.</w:t>
      </w:r>
    </w:p>
    <w:p w14:paraId="5290B370" w14:textId="77777777" w:rsidR="00A929CC" w:rsidRDefault="00A929CC" w:rsidP="00A929CC">
      <w:pPr>
        <w:pStyle w:val="Heading2"/>
      </w:pPr>
      <w:bookmarkStart w:id="520" w:name="_Toc390423482"/>
      <w:r>
        <w:t>12.2</w:t>
      </w:r>
      <w:r>
        <w:tab/>
        <w:t>Symbol level interleaving</w:t>
      </w:r>
      <w:bookmarkEnd w:id="520"/>
    </w:p>
    <w:p w14:paraId="5290B371" w14:textId="77777777" w:rsidR="00A929CC" w:rsidRDefault="00A929CC" w:rsidP="00A929CC">
      <w:r>
        <w:t xml:space="preserve">Symbol level interleaving is applied between </w:t>
      </w:r>
      <w:r>
        <w:rPr>
          <w:rFonts w:hint="eastAsia"/>
          <w:lang w:eastAsia="zh-CN"/>
        </w:rPr>
        <w:t xml:space="preserve">symbols modulated from </w:t>
      </w:r>
      <w:r>
        <w:rPr>
          <w:lang w:eastAsia="zh-CN"/>
        </w:rPr>
        <w:t xml:space="preserve">the second and the third transport block when the Node B schedules three transport blocks. Symbol level interleaving is applied between </w:t>
      </w:r>
      <w:r>
        <w:rPr>
          <w:rFonts w:hint="eastAsia"/>
          <w:lang w:eastAsia="zh-CN"/>
        </w:rPr>
        <w:t xml:space="preserve">symbols modulated from </w:t>
      </w:r>
      <w:r>
        <w:rPr>
          <w:lang w:eastAsia="zh-CN"/>
        </w:rPr>
        <w:t xml:space="preserve">the primary and the fourth transport blocks, similarly between symbols </w:t>
      </w:r>
      <w:r>
        <w:rPr>
          <w:rFonts w:hint="eastAsia"/>
          <w:lang w:eastAsia="zh-CN"/>
        </w:rPr>
        <w:t xml:space="preserve">modulated from </w:t>
      </w:r>
      <w:r>
        <w:rPr>
          <w:lang w:eastAsia="zh-CN"/>
        </w:rPr>
        <w:t xml:space="preserve">the second and the third transport block when the Node B schedules four transport blocks. Table 11 shows the operation of symbol level </w:t>
      </w:r>
      <w:r>
        <w:t>interleaving, where x</w:t>
      </w:r>
      <w:r w:rsidRPr="00B83124">
        <w:rPr>
          <w:vertAlign w:val="superscript"/>
        </w:rPr>
        <w:t>(p)</w:t>
      </w:r>
      <w:r>
        <w:rPr>
          <w:vertAlign w:val="superscript"/>
        </w:rPr>
        <w:t xml:space="preserve"> </w:t>
      </w:r>
      <w:r>
        <w:t>(i) and y</w:t>
      </w:r>
      <w:r w:rsidRPr="00B83124">
        <w:rPr>
          <w:vertAlign w:val="superscript"/>
        </w:rPr>
        <w:t>(p)</w:t>
      </w:r>
      <w:r>
        <w:rPr>
          <w:vertAlign w:val="superscript"/>
        </w:rPr>
        <w:t xml:space="preserve"> </w:t>
      </w:r>
      <w:r>
        <w:t>(i), p = 0,1,2 and 3 are the symbol interleaver input and output symbols re</w:t>
      </w:r>
      <w:r>
        <w:rPr>
          <w:rFonts w:eastAsia="SimSun" w:hint="eastAsia"/>
          <w:lang w:eastAsia="zh-CN"/>
        </w:rPr>
        <w:t>s</w:t>
      </w:r>
      <w:r>
        <w:t>pectively</w:t>
      </w:r>
      <w:r w:rsidDel="00684648">
        <w:t>repectively</w:t>
      </w:r>
      <w:r>
        <w:t>.</w:t>
      </w:r>
    </w:p>
    <w:p w14:paraId="5290B372" w14:textId="77777777" w:rsidR="00A929CC" w:rsidRPr="00916427" w:rsidRDefault="00A929CC" w:rsidP="00511B91">
      <w:pPr>
        <w:pStyle w:val="TH"/>
      </w:pPr>
      <w:r w:rsidRPr="00916427">
        <w:t xml:space="preserve">Table </w:t>
      </w:r>
      <w:r>
        <w:t>11</w:t>
      </w:r>
      <w:r w:rsidR="00511B91">
        <w:t>:</w:t>
      </w:r>
      <w:r w:rsidRPr="00916427">
        <w:t xml:space="preserve"> Operation of symbol level interleaving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6"/>
        <w:gridCol w:w="2989"/>
      </w:tblGrid>
      <w:tr w:rsidR="00A929CC" w:rsidRPr="00C8395E" w14:paraId="5290B375" w14:textId="77777777">
        <w:trPr>
          <w:trHeight w:val="497"/>
          <w:jc w:val="center"/>
        </w:trPr>
        <w:tc>
          <w:tcPr>
            <w:tcW w:w="0" w:type="auto"/>
            <w:vAlign w:val="center"/>
          </w:tcPr>
          <w:p w14:paraId="5290B373" w14:textId="77777777" w:rsidR="00A929CC" w:rsidRPr="00F7486D" w:rsidRDefault="00A929CC" w:rsidP="005F5F5C">
            <w:pPr>
              <w:jc w:val="center"/>
              <w:rPr>
                <w:b/>
                <w:kern w:val="2"/>
                <w:lang w:val="en-US" w:eastAsia="zh-CN"/>
              </w:rPr>
            </w:pPr>
            <w:r w:rsidRPr="00F7486D">
              <w:rPr>
                <w:b/>
                <w:kern w:val="2"/>
                <w:lang w:val="en-US" w:eastAsia="zh-CN"/>
              </w:rPr>
              <w:t>Number of transport</w:t>
            </w:r>
            <w:r w:rsidRPr="00F7486D">
              <w:rPr>
                <w:rFonts w:hint="eastAsia"/>
                <w:b/>
                <w:kern w:val="2"/>
                <w:lang w:val="en-US" w:eastAsia="zh-CN"/>
              </w:rPr>
              <w:t xml:space="preserve"> blocks</w:t>
            </w:r>
          </w:p>
        </w:tc>
        <w:tc>
          <w:tcPr>
            <w:tcW w:w="0" w:type="auto"/>
            <w:vAlign w:val="center"/>
          </w:tcPr>
          <w:p w14:paraId="5290B374" w14:textId="77777777" w:rsidR="00A929CC" w:rsidRPr="00F7486D" w:rsidRDefault="00A929CC" w:rsidP="005F5F5C">
            <w:pPr>
              <w:jc w:val="center"/>
              <w:rPr>
                <w:b/>
                <w:kern w:val="2"/>
                <w:lang w:val="en-US" w:eastAsia="zh-CN"/>
              </w:rPr>
            </w:pPr>
            <w:r w:rsidRPr="00F7486D">
              <w:rPr>
                <w:b/>
                <w:kern w:val="2"/>
                <w:lang w:val="en-US" w:eastAsia="zh-CN"/>
              </w:rPr>
              <w:t>Symbol level i</w:t>
            </w:r>
            <w:r w:rsidRPr="00F7486D">
              <w:rPr>
                <w:rFonts w:hint="eastAsia"/>
                <w:b/>
                <w:kern w:val="2"/>
                <w:lang w:val="en-US" w:eastAsia="zh-CN"/>
              </w:rPr>
              <w:t>nterleaving output</w:t>
            </w:r>
          </w:p>
        </w:tc>
      </w:tr>
      <w:tr w:rsidR="00A929CC" w:rsidRPr="00C8395E" w14:paraId="5290B378" w14:textId="77777777">
        <w:trPr>
          <w:jc w:val="center"/>
        </w:trPr>
        <w:tc>
          <w:tcPr>
            <w:tcW w:w="0" w:type="auto"/>
            <w:vAlign w:val="center"/>
          </w:tcPr>
          <w:p w14:paraId="5290B376" w14:textId="77777777" w:rsidR="00A929CC" w:rsidRPr="00610037" w:rsidRDefault="00A929CC" w:rsidP="005F5F5C">
            <w:pPr>
              <w:jc w:val="center"/>
              <w:rPr>
                <w:kern w:val="2"/>
                <w:lang w:val="en-US" w:eastAsia="zh-CN"/>
              </w:rPr>
            </w:pPr>
            <w:r w:rsidRPr="00610037">
              <w:rPr>
                <w:kern w:val="2"/>
                <w:lang w:val="en-US" w:eastAsia="zh-CN"/>
              </w:rPr>
              <w:t>1</w:t>
            </w:r>
          </w:p>
        </w:tc>
        <w:tc>
          <w:tcPr>
            <w:tcW w:w="0" w:type="auto"/>
            <w:vAlign w:val="center"/>
          </w:tcPr>
          <w:p w14:paraId="5290B377" w14:textId="77777777" w:rsidR="00A929CC" w:rsidRPr="00610037" w:rsidRDefault="00A929CC" w:rsidP="005F5F5C">
            <w:pPr>
              <w:jc w:val="center"/>
              <w:rPr>
                <w:kern w:val="2"/>
                <w:lang w:val="en-US" w:eastAsia="zh-CN"/>
              </w:rPr>
            </w:pPr>
            <w:r w:rsidRPr="00610037">
              <w:rPr>
                <w:position w:val="-10"/>
              </w:rPr>
              <w:object w:dxaOrig="1480" w:dyaOrig="360" w14:anchorId="5290C197">
                <v:shape id="_x0000_i1240" type="#_x0000_t75" style="width:73.9pt;height:18.15pt" o:ole="">
                  <v:imagedata r:id="rId376" o:title=""/>
                </v:shape>
                <o:OLEObject Type="Embed" ProgID="Equation.DSMT4" ShapeID="_x0000_i1240" DrawAspect="Content" ObjectID="_1469050724" r:id="rId377"/>
              </w:object>
            </w:r>
          </w:p>
        </w:tc>
      </w:tr>
      <w:tr w:rsidR="00A929CC" w:rsidRPr="00C8395E" w14:paraId="5290B37C" w14:textId="77777777">
        <w:trPr>
          <w:jc w:val="center"/>
        </w:trPr>
        <w:tc>
          <w:tcPr>
            <w:tcW w:w="0" w:type="auto"/>
            <w:vAlign w:val="center"/>
          </w:tcPr>
          <w:p w14:paraId="5290B379" w14:textId="77777777" w:rsidR="00A929CC" w:rsidRPr="00610037" w:rsidRDefault="00A929CC" w:rsidP="005F5F5C">
            <w:pPr>
              <w:jc w:val="center"/>
              <w:rPr>
                <w:kern w:val="2"/>
                <w:lang w:val="en-US" w:eastAsia="zh-CN"/>
              </w:rPr>
            </w:pPr>
            <w:r w:rsidRPr="00610037">
              <w:rPr>
                <w:kern w:val="2"/>
                <w:lang w:val="en-US" w:eastAsia="zh-CN"/>
              </w:rPr>
              <w:t>2</w:t>
            </w:r>
          </w:p>
        </w:tc>
        <w:tc>
          <w:tcPr>
            <w:tcW w:w="0" w:type="auto"/>
            <w:vAlign w:val="center"/>
          </w:tcPr>
          <w:p w14:paraId="5290B37A" w14:textId="77777777" w:rsidR="00A929CC" w:rsidRPr="00610037" w:rsidRDefault="00A929CC" w:rsidP="005F5F5C">
            <w:pPr>
              <w:jc w:val="center"/>
              <w:rPr>
                <w:position w:val="-10"/>
                <w:lang w:eastAsia="zh-CN"/>
              </w:rPr>
            </w:pPr>
            <w:r w:rsidRPr="00610037">
              <w:rPr>
                <w:position w:val="-10"/>
              </w:rPr>
              <w:fldChar w:fldCharType="begin"/>
            </w:r>
            <w:r w:rsidRPr="00610037">
              <w:rPr>
                <w:position w:val="-10"/>
              </w:rPr>
              <w:instrText xml:space="preserve"> QUOTE </w:instrText>
            </w:r>
            <m:oMath>
              <m:sSup>
                <m:sSupPr>
                  <m:ctrlPr>
                    <w:ins w:id="521" w:author="t00181812" w:date="2012-10-02T20:46:00Z">
                      <w:rPr>
                        <w:rFonts w:ascii="Cambria Math" w:hAnsi="Cambria Math"/>
                        <w:kern w:val="2"/>
                        <w:sz w:val="21"/>
                        <w:szCs w:val="22"/>
                        <w:lang w:val="en-US" w:eastAsia="zh-CN"/>
                      </w:rPr>
                    </w:ins>
                  </m:ctrlPr>
                </m:sSupPr>
                <m:e>
                  <m:r>
                    <w:ins w:id="522" w:author="t00181812" w:date="2012-10-02T20:46:00Z">
                      <m:rPr>
                        <m:sty m:val="p"/>
                      </m:rPr>
                      <w:rPr>
                        <w:rFonts w:ascii="Cambria Math" w:hAnsi="Cambria Math"/>
                      </w:rPr>
                      <m:t>x</m:t>
                    </w:ins>
                  </m:r>
                </m:e>
                <m:sup>
                  <m:d>
                    <m:dPr>
                      <m:ctrlPr>
                        <w:ins w:id="523" w:author="t00181812" w:date="2012-10-02T20:46:00Z">
                          <w:rPr>
                            <w:rFonts w:ascii="Cambria Math" w:hAnsi="Cambria Math"/>
                          </w:rPr>
                        </w:ins>
                      </m:ctrlPr>
                    </m:dPr>
                    <m:e>
                      <m:r>
                        <w:ins w:id="524" w:author="t00181812" w:date="2012-10-02T20:46:00Z">
                          <m:rPr>
                            <m:sty m:val="p"/>
                          </m:rPr>
                          <w:rPr>
                            <w:rFonts w:ascii="Cambria Math" w:hAnsi="Cambria Math"/>
                          </w:rPr>
                          <m:t>0</m:t>
                        </w:ins>
                      </m:r>
                    </m:e>
                  </m:d>
                </m:sup>
              </m:sSup>
              <m:d>
                <m:dPr>
                  <m:ctrlPr>
                    <w:ins w:id="525" w:author="t00181812" w:date="2012-10-02T20:46:00Z">
                      <w:rPr>
                        <w:rFonts w:ascii="Cambria Math" w:hAnsi="Cambria Math"/>
                      </w:rPr>
                    </w:ins>
                  </m:ctrlPr>
                </m:dPr>
                <m:e>
                  <m:r>
                    <w:ins w:id="526" w:author="t00181812" w:date="2012-10-02T20:46:00Z">
                      <m:rPr>
                        <m:sty m:val="p"/>
                      </m:rPr>
                      <w:rPr>
                        <w:rFonts w:ascii="Cambria Math" w:hAnsi="Cambria Math"/>
                      </w:rPr>
                      <m:t>i</m:t>
                    </w:ins>
                  </m:r>
                </m:e>
              </m:d>
              <m:r>
                <w:ins w:id="527" w:author="t00181812" w:date="2012-10-02T20:46:00Z">
                  <m:rPr>
                    <m:sty m:val="p"/>
                  </m:rPr>
                  <w:rPr>
                    <w:rFonts w:ascii="Cambria Math" w:hAnsi="Cambria Math"/>
                  </w:rPr>
                  <m:t>=</m:t>
                </w:ins>
              </m:r>
              <m:sSup>
                <m:sSupPr>
                  <m:ctrlPr>
                    <w:ins w:id="528" w:author="t00181812" w:date="2012-10-02T20:46:00Z">
                      <w:rPr>
                        <w:rFonts w:ascii="Cambria Math" w:hAnsi="Cambria Math"/>
                        <w:kern w:val="2"/>
                        <w:sz w:val="21"/>
                        <w:szCs w:val="22"/>
                        <w:lang w:val="en-US" w:eastAsia="zh-CN"/>
                      </w:rPr>
                    </w:ins>
                  </m:ctrlPr>
                </m:sSupPr>
                <m:e>
                  <m:r>
                    <w:ins w:id="529" w:author="t00181812" w:date="2012-10-02T20:46:00Z">
                      <m:rPr>
                        <m:sty m:val="p"/>
                      </m:rPr>
                      <w:rPr>
                        <w:rFonts w:ascii="Cambria Math" w:hAnsi="Cambria Math"/>
                      </w:rPr>
                      <m:t>d</m:t>
                    </w:ins>
                  </m:r>
                </m:e>
                <m:sup>
                  <m:d>
                    <m:dPr>
                      <m:ctrlPr>
                        <w:ins w:id="530" w:author="t00181812" w:date="2012-10-02T20:46:00Z">
                          <w:rPr>
                            <w:rFonts w:ascii="Cambria Math" w:hAnsi="Cambria Math"/>
                          </w:rPr>
                        </w:ins>
                      </m:ctrlPr>
                    </m:dPr>
                    <m:e>
                      <m:r>
                        <w:ins w:id="531" w:author="t00181812" w:date="2012-10-02T20:46:00Z">
                          <m:rPr>
                            <m:sty m:val="p"/>
                          </m:rPr>
                          <w:rPr>
                            <w:rFonts w:ascii="Cambria Math" w:hAnsi="Cambria Math"/>
                          </w:rPr>
                          <m:t>0</m:t>
                        </w:ins>
                      </m:r>
                    </m:e>
                  </m:d>
                </m:sup>
              </m:sSup>
              <m:d>
                <m:dPr>
                  <m:ctrlPr>
                    <w:ins w:id="532" w:author="t00181812" w:date="2012-10-02T20:46:00Z">
                      <w:rPr>
                        <w:rFonts w:ascii="Cambria Math" w:hAnsi="Cambria Math"/>
                      </w:rPr>
                    </w:ins>
                  </m:ctrlPr>
                </m:dPr>
                <m:e>
                  <m:r>
                    <w:ins w:id="533" w:author="t00181812" w:date="2012-10-02T20:46:00Z">
                      <m:rPr>
                        <m:sty m:val="p"/>
                      </m:rPr>
                      <w:rPr>
                        <w:rFonts w:ascii="Cambria Math" w:hAnsi="Cambria Math"/>
                      </w:rPr>
                      <m:t>i</m:t>
                    </w:ins>
                  </m:r>
                </m:e>
              </m:d>
            </m:oMath>
            <w:r w:rsidRPr="00610037">
              <w:rPr>
                <w:position w:val="-10"/>
              </w:rPr>
              <w:instrText xml:space="preserve"> </w:instrText>
            </w:r>
            <w:r w:rsidRPr="00610037">
              <w:rPr>
                <w:position w:val="-10"/>
              </w:rPr>
              <w:fldChar w:fldCharType="end"/>
            </w:r>
            <w:r w:rsidRPr="00610037">
              <w:rPr>
                <w:position w:val="-10"/>
              </w:rPr>
              <w:object w:dxaOrig="1480" w:dyaOrig="360" w14:anchorId="5290C198">
                <v:shape id="_x0000_i1241" type="#_x0000_t75" style="width:73.9pt;height:18.15pt" o:ole="">
                  <v:imagedata r:id="rId376" o:title=""/>
                </v:shape>
                <o:OLEObject Type="Embed" ProgID="Equation.DSMT4" ShapeID="_x0000_i1241" DrawAspect="Content" ObjectID="_1469050725" r:id="rId378"/>
              </w:object>
            </w:r>
          </w:p>
          <w:p w14:paraId="5290B37B" w14:textId="77777777" w:rsidR="00A929CC" w:rsidRPr="00610037" w:rsidRDefault="00A929CC" w:rsidP="005F5F5C">
            <w:pPr>
              <w:jc w:val="center"/>
              <w:rPr>
                <w:kern w:val="2"/>
                <w:lang w:val="en-US" w:eastAsia="zh-CN"/>
              </w:rPr>
            </w:pPr>
            <w:r w:rsidRPr="00610037">
              <w:rPr>
                <w:position w:val="-10"/>
              </w:rPr>
              <w:fldChar w:fldCharType="begin"/>
            </w:r>
            <w:r w:rsidRPr="00610037">
              <w:rPr>
                <w:position w:val="-10"/>
              </w:rPr>
              <w:instrText xml:space="preserve"> QUOTE </w:instrText>
            </w:r>
            <m:oMath>
              <m:sSup>
                <m:sSupPr>
                  <m:ctrlPr>
                    <w:ins w:id="534" w:author="t00181812" w:date="2012-10-02T20:46:00Z">
                      <w:rPr>
                        <w:rFonts w:ascii="Cambria Math" w:hAnsi="Cambria Math"/>
                        <w:kern w:val="2"/>
                        <w:sz w:val="21"/>
                        <w:szCs w:val="22"/>
                        <w:lang w:val="en-US" w:eastAsia="zh-CN"/>
                      </w:rPr>
                    </w:ins>
                  </m:ctrlPr>
                </m:sSupPr>
                <m:e>
                  <m:r>
                    <w:ins w:id="535" w:author="t00181812" w:date="2012-10-02T20:46:00Z">
                      <m:rPr>
                        <m:sty m:val="p"/>
                      </m:rPr>
                      <w:rPr>
                        <w:rFonts w:ascii="Cambria Math" w:hAnsi="Cambria Math"/>
                      </w:rPr>
                      <m:t>x</m:t>
                    </w:ins>
                  </m:r>
                </m:e>
                <m:sup>
                  <m:d>
                    <m:dPr>
                      <m:ctrlPr>
                        <w:ins w:id="536" w:author="t00181812" w:date="2012-10-02T20:46:00Z">
                          <w:rPr>
                            <w:rFonts w:ascii="Cambria Math" w:hAnsi="Cambria Math"/>
                          </w:rPr>
                        </w:ins>
                      </m:ctrlPr>
                    </m:dPr>
                    <m:e>
                      <m:r>
                        <w:ins w:id="537" w:author="t00181812" w:date="2012-10-02T20:46:00Z">
                          <m:rPr>
                            <m:sty m:val="p"/>
                          </m:rPr>
                          <w:rPr>
                            <w:rFonts w:ascii="Cambria Math" w:hAnsi="Cambria Math"/>
                          </w:rPr>
                          <m:t>1</m:t>
                        </w:ins>
                      </m:r>
                    </m:e>
                  </m:d>
                </m:sup>
              </m:sSup>
              <m:d>
                <m:dPr>
                  <m:ctrlPr>
                    <w:ins w:id="538" w:author="t00181812" w:date="2012-10-02T20:46:00Z">
                      <w:rPr>
                        <w:rFonts w:ascii="Cambria Math" w:hAnsi="Cambria Math"/>
                      </w:rPr>
                    </w:ins>
                  </m:ctrlPr>
                </m:dPr>
                <m:e>
                  <m:r>
                    <w:ins w:id="539" w:author="t00181812" w:date="2012-10-02T20:46:00Z">
                      <m:rPr>
                        <m:sty m:val="p"/>
                      </m:rPr>
                      <w:rPr>
                        <w:rFonts w:ascii="Cambria Math" w:hAnsi="Cambria Math"/>
                      </w:rPr>
                      <m:t>i</m:t>
                    </w:ins>
                  </m:r>
                </m:e>
              </m:d>
              <m:r>
                <w:ins w:id="540" w:author="t00181812" w:date="2012-10-02T20:46:00Z">
                  <m:rPr>
                    <m:sty m:val="p"/>
                  </m:rPr>
                  <w:rPr>
                    <w:rFonts w:ascii="Cambria Math" w:hAnsi="Cambria Math"/>
                  </w:rPr>
                  <m:t>=</m:t>
                </w:ins>
              </m:r>
              <m:sSup>
                <m:sSupPr>
                  <m:ctrlPr>
                    <w:ins w:id="541" w:author="t00181812" w:date="2012-10-02T20:46:00Z">
                      <w:rPr>
                        <w:rFonts w:ascii="Cambria Math" w:hAnsi="Cambria Math"/>
                        <w:kern w:val="2"/>
                        <w:sz w:val="21"/>
                        <w:szCs w:val="22"/>
                        <w:lang w:val="en-US" w:eastAsia="zh-CN"/>
                      </w:rPr>
                    </w:ins>
                  </m:ctrlPr>
                </m:sSupPr>
                <m:e>
                  <m:r>
                    <w:ins w:id="542" w:author="t00181812" w:date="2012-10-02T20:46:00Z">
                      <m:rPr>
                        <m:sty m:val="p"/>
                      </m:rPr>
                      <w:rPr>
                        <w:rFonts w:ascii="Cambria Math" w:hAnsi="Cambria Math"/>
                      </w:rPr>
                      <m:t>d</m:t>
                    </w:ins>
                  </m:r>
                </m:e>
                <m:sup>
                  <m:d>
                    <m:dPr>
                      <m:ctrlPr>
                        <w:ins w:id="543" w:author="t00181812" w:date="2012-10-02T20:46:00Z">
                          <w:rPr>
                            <w:rFonts w:ascii="Cambria Math" w:hAnsi="Cambria Math"/>
                          </w:rPr>
                        </w:ins>
                      </m:ctrlPr>
                    </m:dPr>
                    <m:e>
                      <m:r>
                        <w:ins w:id="544" w:author="t00181812" w:date="2012-10-02T20:46:00Z">
                          <m:rPr>
                            <m:sty m:val="p"/>
                          </m:rPr>
                          <w:rPr>
                            <w:rFonts w:ascii="Cambria Math" w:hAnsi="Cambria Math"/>
                          </w:rPr>
                          <m:t>1</m:t>
                        </w:ins>
                      </m:r>
                    </m:e>
                  </m:d>
                </m:sup>
              </m:sSup>
              <m:d>
                <m:dPr>
                  <m:ctrlPr>
                    <w:ins w:id="545" w:author="t00181812" w:date="2012-10-02T20:46:00Z">
                      <w:rPr>
                        <w:rFonts w:ascii="Cambria Math" w:hAnsi="Cambria Math"/>
                      </w:rPr>
                    </w:ins>
                  </m:ctrlPr>
                </m:dPr>
                <m:e>
                  <m:r>
                    <w:ins w:id="546" w:author="t00181812" w:date="2012-10-02T20:46:00Z">
                      <m:rPr>
                        <m:sty m:val="p"/>
                      </m:rPr>
                      <w:rPr>
                        <w:rFonts w:ascii="Cambria Math" w:hAnsi="Cambria Math"/>
                      </w:rPr>
                      <m:t>i</m:t>
                    </w:ins>
                  </m:r>
                </m:e>
              </m:d>
            </m:oMath>
            <w:r w:rsidRPr="00610037">
              <w:rPr>
                <w:position w:val="-10"/>
              </w:rPr>
              <w:instrText xml:space="preserve"> </w:instrText>
            </w:r>
            <w:r w:rsidRPr="00610037">
              <w:rPr>
                <w:position w:val="-10"/>
              </w:rPr>
              <w:fldChar w:fldCharType="end"/>
            </w:r>
            <w:r w:rsidRPr="00610037">
              <w:rPr>
                <w:position w:val="-10"/>
              </w:rPr>
              <w:object w:dxaOrig="1420" w:dyaOrig="360" w14:anchorId="5290C199">
                <v:shape id="_x0000_i1242" type="#_x0000_t75" style="width:70.75pt;height:18.15pt" o:ole="">
                  <v:imagedata r:id="rId379" o:title=""/>
                </v:shape>
                <o:OLEObject Type="Embed" ProgID="Equation.DSMT4" ShapeID="_x0000_i1242" DrawAspect="Content" ObjectID="_1469050726" r:id="rId380"/>
              </w:object>
            </w:r>
          </w:p>
        </w:tc>
      </w:tr>
      <w:tr w:rsidR="00A929CC" w:rsidRPr="00C8395E" w14:paraId="5290B381" w14:textId="77777777">
        <w:trPr>
          <w:jc w:val="center"/>
        </w:trPr>
        <w:tc>
          <w:tcPr>
            <w:tcW w:w="0" w:type="auto"/>
            <w:vAlign w:val="center"/>
          </w:tcPr>
          <w:p w14:paraId="5290B37D" w14:textId="77777777" w:rsidR="00A929CC" w:rsidRPr="00610037" w:rsidRDefault="00A929CC" w:rsidP="005F5F5C">
            <w:pPr>
              <w:jc w:val="center"/>
              <w:rPr>
                <w:kern w:val="2"/>
                <w:lang w:val="en-US" w:eastAsia="zh-CN"/>
              </w:rPr>
            </w:pPr>
            <w:r w:rsidRPr="00610037">
              <w:rPr>
                <w:kern w:val="2"/>
                <w:lang w:val="en-US" w:eastAsia="zh-CN"/>
              </w:rPr>
              <w:t>3</w:t>
            </w:r>
          </w:p>
        </w:tc>
        <w:tc>
          <w:tcPr>
            <w:tcW w:w="0" w:type="auto"/>
            <w:vAlign w:val="center"/>
          </w:tcPr>
          <w:p w14:paraId="5290B37E" w14:textId="77777777" w:rsidR="00A929CC" w:rsidRPr="00610037" w:rsidRDefault="00A929CC" w:rsidP="005F5F5C">
            <w:pPr>
              <w:jc w:val="center"/>
            </w:pPr>
            <w:r w:rsidRPr="00610037">
              <w:rPr>
                <w:position w:val="-10"/>
              </w:rPr>
              <w:object w:dxaOrig="1480" w:dyaOrig="360" w14:anchorId="5290C19A">
                <v:shape id="_x0000_i1243" type="#_x0000_t75" style="width:73.9pt;height:18.15pt" o:ole="">
                  <v:imagedata r:id="rId376" o:title=""/>
                </v:shape>
                <o:OLEObject Type="Embed" ProgID="Equation.DSMT4" ShapeID="_x0000_i1243" DrawAspect="Content" ObjectID="_1469050727" r:id="rId381"/>
              </w:object>
            </w:r>
          </w:p>
          <w:p w14:paraId="5290B37F" w14:textId="77777777" w:rsidR="00A929CC" w:rsidRPr="00610037" w:rsidRDefault="00A929CC" w:rsidP="005F5F5C">
            <w:pPr>
              <w:jc w:val="center"/>
            </w:pPr>
            <w:r w:rsidRPr="00610037">
              <w:rPr>
                <w:position w:val="-32"/>
              </w:rPr>
              <w:object w:dxaOrig="2520" w:dyaOrig="760" w14:anchorId="5290C19B">
                <v:shape id="_x0000_i1244" type="#_x0000_t75" style="width:125.85pt;height:38.2pt" o:ole="">
                  <v:imagedata r:id="rId382" o:title=""/>
                </v:shape>
                <o:OLEObject Type="Embed" ProgID="Equation.DSMT4" ShapeID="_x0000_i1244" DrawAspect="Content" ObjectID="_1469050728" r:id="rId383"/>
              </w:object>
            </w:r>
          </w:p>
          <w:p w14:paraId="5290B380" w14:textId="77777777" w:rsidR="00A929CC" w:rsidRPr="00610037" w:rsidRDefault="00A929CC" w:rsidP="005F5F5C">
            <w:pPr>
              <w:jc w:val="center"/>
              <w:rPr>
                <w:rFonts w:ascii="Calibri" w:hAnsi="Calibri"/>
                <w:lang w:eastAsia="zh-CN"/>
              </w:rPr>
            </w:pPr>
            <w:r w:rsidRPr="00610037">
              <w:rPr>
                <w:position w:val="-32"/>
              </w:rPr>
              <w:object w:dxaOrig="2520" w:dyaOrig="760" w14:anchorId="5290C19C">
                <v:shape id="_x0000_i1245" type="#_x0000_t75" style="width:125.85pt;height:38.2pt" o:ole="">
                  <v:imagedata r:id="rId384" o:title=""/>
                </v:shape>
                <o:OLEObject Type="Embed" ProgID="Equation.DSMT4" ShapeID="_x0000_i1245" DrawAspect="Content" ObjectID="_1469050729" r:id="rId385"/>
              </w:object>
            </w:r>
          </w:p>
        </w:tc>
      </w:tr>
      <w:tr w:rsidR="00A929CC" w:rsidRPr="00173D8F" w14:paraId="5290B387" w14:textId="77777777">
        <w:trPr>
          <w:jc w:val="center"/>
        </w:trPr>
        <w:tc>
          <w:tcPr>
            <w:tcW w:w="0" w:type="auto"/>
            <w:vAlign w:val="center"/>
          </w:tcPr>
          <w:p w14:paraId="5290B382" w14:textId="77777777" w:rsidR="00A929CC" w:rsidRPr="00C8395E" w:rsidRDefault="00A929CC" w:rsidP="005F5F5C">
            <w:pPr>
              <w:jc w:val="center"/>
              <w:rPr>
                <w:kern w:val="2"/>
                <w:highlight w:val="yellow"/>
                <w:lang w:val="en-US" w:eastAsia="zh-CN"/>
              </w:rPr>
            </w:pPr>
            <w:r w:rsidRPr="00610037">
              <w:rPr>
                <w:kern w:val="2"/>
                <w:lang w:val="en-US" w:eastAsia="zh-CN"/>
              </w:rPr>
              <w:t>4</w:t>
            </w:r>
          </w:p>
        </w:tc>
        <w:tc>
          <w:tcPr>
            <w:tcW w:w="0" w:type="auto"/>
            <w:vAlign w:val="center"/>
          </w:tcPr>
          <w:p w14:paraId="5290B383" w14:textId="77777777" w:rsidR="00A929CC" w:rsidRPr="00610037" w:rsidRDefault="00A929CC" w:rsidP="005F5F5C">
            <w:pPr>
              <w:jc w:val="center"/>
            </w:pPr>
            <w:r w:rsidRPr="00610037">
              <w:rPr>
                <w:position w:val="-32"/>
              </w:rPr>
              <w:object w:dxaOrig="2520" w:dyaOrig="760" w14:anchorId="5290C19D">
                <v:shape id="_x0000_i1246" type="#_x0000_t75" style="width:125.85pt;height:38.2pt" o:ole="">
                  <v:imagedata r:id="rId386" o:title=""/>
                </v:shape>
                <o:OLEObject Type="Embed" ProgID="Equation.DSMT4" ShapeID="_x0000_i1246" DrawAspect="Content" ObjectID="_1469050730" r:id="rId387"/>
              </w:object>
            </w:r>
          </w:p>
          <w:p w14:paraId="5290B384" w14:textId="77777777" w:rsidR="00A929CC" w:rsidRPr="00610037" w:rsidRDefault="00A929CC" w:rsidP="005F5F5C">
            <w:pPr>
              <w:jc w:val="center"/>
            </w:pPr>
            <w:r w:rsidRPr="00610037">
              <w:rPr>
                <w:position w:val="-32"/>
              </w:rPr>
              <w:object w:dxaOrig="2520" w:dyaOrig="760" w14:anchorId="5290C19E">
                <v:shape id="_x0000_i1247" type="#_x0000_t75" style="width:125.85pt;height:38.2pt" o:ole="">
                  <v:imagedata r:id="rId388" o:title=""/>
                </v:shape>
                <o:OLEObject Type="Embed" ProgID="Equation.DSMT4" ShapeID="_x0000_i1247" DrawAspect="Content" ObjectID="_1469050731" r:id="rId389"/>
              </w:object>
            </w:r>
          </w:p>
          <w:p w14:paraId="5290B385" w14:textId="77777777" w:rsidR="00A929CC" w:rsidRPr="00610037" w:rsidRDefault="00A929CC" w:rsidP="005F5F5C">
            <w:pPr>
              <w:jc w:val="center"/>
            </w:pPr>
            <w:r w:rsidRPr="00610037">
              <w:rPr>
                <w:position w:val="-32"/>
              </w:rPr>
              <w:object w:dxaOrig="2520" w:dyaOrig="760" w14:anchorId="5290C19F">
                <v:shape id="_x0000_i1248" type="#_x0000_t75" style="width:125.85pt;height:38.2pt" o:ole="">
                  <v:imagedata r:id="rId382" o:title=""/>
                </v:shape>
                <o:OLEObject Type="Embed" ProgID="Equation.DSMT4" ShapeID="_x0000_i1248" DrawAspect="Content" ObjectID="_1469050732" r:id="rId390"/>
              </w:object>
            </w:r>
          </w:p>
          <w:p w14:paraId="5290B386" w14:textId="77777777" w:rsidR="00A929CC" w:rsidRPr="00610037" w:rsidRDefault="00A929CC" w:rsidP="005F5F5C">
            <w:pPr>
              <w:jc w:val="center"/>
              <w:rPr>
                <w:rFonts w:ascii="Calibri" w:hAnsi="Calibri"/>
                <w:lang w:eastAsia="zh-CN"/>
              </w:rPr>
            </w:pPr>
            <w:r w:rsidRPr="00610037">
              <w:rPr>
                <w:position w:val="-32"/>
              </w:rPr>
              <w:object w:dxaOrig="2520" w:dyaOrig="760" w14:anchorId="5290C1A0">
                <v:shape id="_x0000_i1249" type="#_x0000_t75" style="width:125.85pt;height:38.2pt" o:ole="">
                  <v:imagedata r:id="rId384" o:title=""/>
                </v:shape>
                <o:OLEObject Type="Embed" ProgID="Equation.DSMT4" ShapeID="_x0000_i1249" DrawAspect="Content" ObjectID="_1469050733" r:id="rId391"/>
              </w:object>
            </w:r>
          </w:p>
        </w:tc>
      </w:tr>
    </w:tbl>
    <w:p w14:paraId="5290B388" w14:textId="77777777" w:rsidR="00A929CC" w:rsidRDefault="00A929CC" w:rsidP="00A929CC"/>
    <w:p w14:paraId="5290B389" w14:textId="77777777" w:rsidR="00A929CC" w:rsidRDefault="00A929CC" w:rsidP="00A929CC">
      <w:pPr>
        <w:pStyle w:val="Heading2"/>
      </w:pPr>
      <w:bookmarkStart w:id="547" w:name="_Toc390423483"/>
      <w:r>
        <w:t>12.3</w:t>
      </w:r>
      <w:r>
        <w:tab/>
        <w:t>Retransmission Procedures</w:t>
      </w:r>
      <w:bookmarkEnd w:id="547"/>
    </w:p>
    <w:p w14:paraId="5290B38A" w14:textId="77777777" w:rsidR="00A929CC" w:rsidRDefault="00A929CC" w:rsidP="00A929CC">
      <w:pPr>
        <w:overflowPunct w:val="0"/>
        <w:autoSpaceDE w:val="0"/>
        <w:autoSpaceDN w:val="0"/>
        <w:adjustRightInd w:val="0"/>
        <w:spacing w:after="0"/>
        <w:textAlignment w:val="baseline"/>
        <w:rPr>
          <w:lang w:eastAsia="zh-CN"/>
        </w:rPr>
      </w:pPr>
      <w:r>
        <w:t xml:space="preserve">If the </w:t>
      </w:r>
      <w:r>
        <w:rPr>
          <w:lang w:eastAsia="zh-CN"/>
        </w:rPr>
        <w:t xml:space="preserve">Node B schedules three transport blocks in any transmission, for retransmissions the second transport block and the third transport block are re-transmitted with the same HARQ process identifier as defined in [2].  If the Node B schedules four transport blocks in any transmission, for retransmissions the primary transport block and the fourth transport blocks are re-transmitted with the same HARQ process identifier as defined in [2], retransmissions the second transport block and the third transport block are re-transmitted with the same HARQ process identifier as defined in [2].  </w:t>
      </w:r>
    </w:p>
    <w:p w14:paraId="5290B38B" w14:textId="77777777" w:rsidR="00A929CC" w:rsidRDefault="00A929CC" w:rsidP="00A929CC">
      <w:pPr>
        <w:overflowPunct w:val="0"/>
        <w:autoSpaceDE w:val="0"/>
        <w:autoSpaceDN w:val="0"/>
        <w:adjustRightInd w:val="0"/>
        <w:spacing w:after="0"/>
        <w:textAlignment w:val="baseline"/>
        <w:rPr>
          <w:lang w:eastAsia="zh-CN"/>
        </w:rPr>
      </w:pPr>
    </w:p>
    <w:p w14:paraId="5290B38C" w14:textId="77777777" w:rsidR="00A929CC" w:rsidRDefault="00A929CC" w:rsidP="00A929CC">
      <w:pPr>
        <w:numPr>
          <w:ilvl w:val="0"/>
          <w:numId w:val="22"/>
        </w:numPr>
        <w:overflowPunct w:val="0"/>
        <w:autoSpaceDE w:val="0"/>
        <w:autoSpaceDN w:val="0"/>
        <w:adjustRightInd w:val="0"/>
        <w:spacing w:after="0"/>
        <w:textAlignment w:val="baseline"/>
        <w:rPr>
          <w:lang w:eastAsia="zh-CN"/>
        </w:rPr>
      </w:pPr>
      <w:r>
        <w:rPr>
          <w:lang w:eastAsia="zh-CN"/>
        </w:rPr>
        <w:t xml:space="preserve">If the Node B schedules two or three transport blocks, the transport block size information of the primary transport block is set to ‘111111’ and if </w:t>
      </w:r>
      <w:r>
        <w:t>X</w:t>
      </w:r>
      <w:r>
        <w:rPr>
          <w:vertAlign w:val="subscript"/>
        </w:rPr>
        <w:t>rvpb</w:t>
      </w:r>
      <w:r>
        <w:t xml:space="preserve"> is set to 0, </w:t>
      </w:r>
      <w:r>
        <w:rPr>
          <w:lang w:eastAsia="zh-CN"/>
        </w:rPr>
        <w:t xml:space="preserve"> then the primary transport block is not transmitted. </w:t>
      </w:r>
    </w:p>
    <w:p w14:paraId="5290B38D" w14:textId="77777777" w:rsidR="00A929CC" w:rsidRDefault="00A929CC" w:rsidP="00A929CC">
      <w:pPr>
        <w:numPr>
          <w:ilvl w:val="0"/>
          <w:numId w:val="22"/>
        </w:numPr>
        <w:overflowPunct w:val="0"/>
        <w:autoSpaceDE w:val="0"/>
        <w:autoSpaceDN w:val="0"/>
        <w:adjustRightInd w:val="0"/>
        <w:spacing w:after="0"/>
        <w:textAlignment w:val="baseline"/>
        <w:rPr>
          <w:lang w:eastAsia="zh-CN"/>
        </w:rPr>
      </w:pPr>
      <w:r>
        <w:rPr>
          <w:lang w:eastAsia="zh-CN"/>
        </w:rPr>
        <w:t xml:space="preserve">If the Node B schedules two transport blocks, the transport block size information of the second transport block is set to ‘111111’ and if </w:t>
      </w:r>
      <w:r>
        <w:t>X</w:t>
      </w:r>
      <w:r>
        <w:rPr>
          <w:vertAlign w:val="subscript"/>
        </w:rPr>
        <w:t>rvsb</w:t>
      </w:r>
      <w:r>
        <w:t xml:space="preserve"> is set to 0, </w:t>
      </w:r>
      <w:r>
        <w:rPr>
          <w:lang w:eastAsia="zh-CN"/>
        </w:rPr>
        <w:t xml:space="preserve"> then the second transport block is not transmitted. </w:t>
      </w:r>
    </w:p>
    <w:p w14:paraId="5290B38E" w14:textId="77777777" w:rsidR="00A929CC" w:rsidRDefault="00A929CC" w:rsidP="00A929CC">
      <w:pPr>
        <w:numPr>
          <w:ilvl w:val="0"/>
          <w:numId w:val="22"/>
        </w:numPr>
        <w:overflowPunct w:val="0"/>
        <w:autoSpaceDE w:val="0"/>
        <w:autoSpaceDN w:val="0"/>
        <w:adjustRightInd w:val="0"/>
        <w:spacing w:after="0"/>
        <w:textAlignment w:val="baseline"/>
        <w:rPr>
          <w:lang w:eastAsia="zh-CN"/>
        </w:rPr>
      </w:pPr>
      <w:r>
        <w:rPr>
          <w:lang w:eastAsia="zh-CN"/>
        </w:rPr>
        <w:t xml:space="preserve">If the Node B schedules three or four transport blocks, the transport block size information of the second and the third transport block is set to ‘111111’ and if </w:t>
      </w:r>
      <w:r>
        <w:t>X</w:t>
      </w:r>
      <w:r>
        <w:rPr>
          <w:vertAlign w:val="subscript"/>
        </w:rPr>
        <w:t>rvsb</w:t>
      </w:r>
      <w:r>
        <w:t xml:space="preserve"> is set to 0, </w:t>
      </w:r>
      <w:r>
        <w:rPr>
          <w:lang w:eastAsia="zh-CN"/>
        </w:rPr>
        <w:t xml:space="preserve"> then the second and the third transport block are not transmitted. </w:t>
      </w:r>
    </w:p>
    <w:p w14:paraId="5290B38F" w14:textId="77777777" w:rsidR="00A929CC" w:rsidRDefault="00A929CC" w:rsidP="00A929CC">
      <w:pPr>
        <w:numPr>
          <w:ilvl w:val="0"/>
          <w:numId w:val="22"/>
        </w:numPr>
        <w:overflowPunct w:val="0"/>
        <w:autoSpaceDE w:val="0"/>
        <w:autoSpaceDN w:val="0"/>
        <w:adjustRightInd w:val="0"/>
        <w:spacing w:after="0"/>
        <w:textAlignment w:val="baseline"/>
        <w:rPr>
          <w:lang w:eastAsia="zh-CN"/>
        </w:rPr>
      </w:pPr>
      <w:r>
        <w:rPr>
          <w:lang w:eastAsia="zh-CN"/>
        </w:rPr>
        <w:t xml:space="preserve">If the Node B schedules four transport blocks, the transport block size information of the primary transport block and fourth transport block is set to ‘111111’ and if </w:t>
      </w:r>
      <w:r>
        <w:t>X</w:t>
      </w:r>
      <w:r>
        <w:rPr>
          <w:vertAlign w:val="subscript"/>
        </w:rPr>
        <w:t>rvpb</w:t>
      </w:r>
      <w:r>
        <w:t xml:space="preserve"> is set to 0, </w:t>
      </w:r>
      <w:r>
        <w:rPr>
          <w:lang w:eastAsia="zh-CN"/>
        </w:rPr>
        <w:t xml:space="preserve">then the primary and the fourth transport block are not transmitted. </w:t>
      </w:r>
    </w:p>
    <w:p w14:paraId="5290B390" w14:textId="77777777" w:rsidR="00A929CC" w:rsidRDefault="00A929CC" w:rsidP="00A929CC">
      <w:pPr>
        <w:numPr>
          <w:ilvl w:val="0"/>
          <w:numId w:val="22"/>
        </w:numPr>
        <w:overflowPunct w:val="0"/>
        <w:autoSpaceDE w:val="0"/>
        <w:autoSpaceDN w:val="0"/>
        <w:adjustRightInd w:val="0"/>
        <w:spacing w:after="0"/>
        <w:textAlignment w:val="baseline"/>
        <w:rPr>
          <w:lang w:eastAsia="zh-CN"/>
        </w:rPr>
      </w:pPr>
      <w:r>
        <w:t>When the number of transport blocks is equal to 2 or 3, X</w:t>
      </w:r>
      <w:r>
        <w:rPr>
          <w:vertAlign w:val="subscript"/>
        </w:rPr>
        <w:t>rvpb</w:t>
      </w:r>
      <w:r>
        <w:t xml:space="preserve"> = 0 and if the </w:t>
      </w:r>
      <w:r>
        <w:rPr>
          <w:lang w:eastAsia="zh-CN"/>
        </w:rPr>
        <w:t xml:space="preserve">transport block size information of the primary transport block is equal to ‘111111’ </w:t>
      </w:r>
      <w:r>
        <w:t>the UE shall discard the received data on the primary transport block, should assume that the primary transport block had been successfully decoded and generate a positive acknowledgement for the primary transport block in this HARQ process. Node B should assume positive acknowledgement has been received for this HARQ process.</w:t>
      </w:r>
    </w:p>
    <w:p w14:paraId="5290B391" w14:textId="77777777" w:rsidR="00A929CC" w:rsidRDefault="00A929CC" w:rsidP="00A929CC">
      <w:pPr>
        <w:numPr>
          <w:ilvl w:val="0"/>
          <w:numId w:val="22"/>
        </w:numPr>
        <w:overflowPunct w:val="0"/>
        <w:autoSpaceDE w:val="0"/>
        <w:autoSpaceDN w:val="0"/>
        <w:adjustRightInd w:val="0"/>
        <w:spacing w:after="0"/>
        <w:textAlignment w:val="baseline"/>
        <w:rPr>
          <w:lang w:eastAsia="zh-CN"/>
        </w:rPr>
      </w:pPr>
      <w:r>
        <w:t>When the number of transport blocks is equal to 2, X</w:t>
      </w:r>
      <w:r>
        <w:rPr>
          <w:vertAlign w:val="subscript"/>
        </w:rPr>
        <w:t>rvsb</w:t>
      </w:r>
      <w:r>
        <w:t xml:space="preserve"> = 0 and if the </w:t>
      </w:r>
      <w:r>
        <w:rPr>
          <w:lang w:eastAsia="zh-CN"/>
        </w:rPr>
        <w:t xml:space="preserve">transport block size information of the second transport block is equal to ‘111111’ </w:t>
      </w:r>
      <w:r>
        <w:t>the UE shall discard the received data on the second transport block, should assume that the second transport block had been successfully decoded and generate a positive acknowledgement for the second transport block in this HARQ process. Node B should assume positive acknowledgement has been received for this HARQ process.</w:t>
      </w:r>
    </w:p>
    <w:p w14:paraId="5290B392" w14:textId="77777777" w:rsidR="00A929CC" w:rsidRDefault="00A929CC" w:rsidP="00A929CC">
      <w:pPr>
        <w:numPr>
          <w:ilvl w:val="0"/>
          <w:numId w:val="22"/>
        </w:numPr>
        <w:overflowPunct w:val="0"/>
        <w:autoSpaceDE w:val="0"/>
        <w:autoSpaceDN w:val="0"/>
        <w:adjustRightInd w:val="0"/>
        <w:spacing w:after="0"/>
        <w:textAlignment w:val="baseline"/>
        <w:rPr>
          <w:lang w:eastAsia="zh-CN"/>
        </w:rPr>
      </w:pPr>
      <w:r>
        <w:t>When the number of transport blocks is equal to 3 or 4, X</w:t>
      </w:r>
      <w:r>
        <w:rPr>
          <w:vertAlign w:val="subscript"/>
        </w:rPr>
        <w:t>rvsb</w:t>
      </w:r>
      <w:r>
        <w:t xml:space="preserve"> = 0 and if the </w:t>
      </w:r>
      <w:r>
        <w:rPr>
          <w:lang w:eastAsia="zh-CN"/>
        </w:rPr>
        <w:t xml:space="preserve">transport block size information of the second and the third transport block is equal to ‘111111’ </w:t>
      </w:r>
      <w:r>
        <w:t>the UE shall discard the received data on the second and the third transport blocks, should assume that the second and the third transport blocks had been successfully decoded and generate a positive acknowledgement for the second and the third transport blocks in this HARQ process. Node B should assume positive acknowledgement has been received for this HARQ process.</w:t>
      </w:r>
    </w:p>
    <w:p w14:paraId="5290B393" w14:textId="77777777" w:rsidR="00A929CC" w:rsidRDefault="00A929CC" w:rsidP="00A929CC">
      <w:pPr>
        <w:numPr>
          <w:ilvl w:val="0"/>
          <w:numId w:val="22"/>
        </w:numPr>
        <w:overflowPunct w:val="0"/>
        <w:autoSpaceDE w:val="0"/>
        <w:autoSpaceDN w:val="0"/>
        <w:adjustRightInd w:val="0"/>
        <w:spacing w:after="0"/>
        <w:textAlignment w:val="baseline"/>
        <w:rPr>
          <w:lang w:eastAsia="zh-CN"/>
        </w:rPr>
      </w:pPr>
      <w:r>
        <w:t>When the number of transport blocks is equal to 4, X</w:t>
      </w:r>
      <w:r>
        <w:rPr>
          <w:vertAlign w:val="subscript"/>
        </w:rPr>
        <w:t>rvpb</w:t>
      </w:r>
      <w:r>
        <w:t xml:space="preserve"> = 0 and if the </w:t>
      </w:r>
      <w:r>
        <w:rPr>
          <w:lang w:eastAsia="zh-CN"/>
        </w:rPr>
        <w:t xml:space="preserve">transport block size information of the primary and the fourth transport block is equal to ‘111111’ </w:t>
      </w:r>
      <w:r>
        <w:t>the UE shall discard the received data on the primary and the fourth transport blocks, should assume that the primary and the fourth transport blocks had been successfully decoded and generate a positive acknowledgement for the primary and the fourth transport blocks in this HARQ process. Node B should assume positive acknowledgement has been received for this HARQ process.</w:t>
      </w:r>
    </w:p>
    <w:p w14:paraId="5290B394" w14:textId="77777777" w:rsidR="00A929CC" w:rsidRDefault="00A929CC" w:rsidP="00A929CC">
      <w:pPr>
        <w:pStyle w:val="Heading2"/>
      </w:pPr>
      <w:bookmarkStart w:id="548" w:name="_Toc390423484"/>
      <w:r>
        <w:t>12.4</w:t>
      </w:r>
      <w:r>
        <w:rPr>
          <w:rFonts w:hint="eastAsia"/>
        </w:rPr>
        <w:tab/>
      </w:r>
      <w:r>
        <w:t>Precoding weight restriction</w:t>
      </w:r>
      <w:bookmarkEnd w:id="548"/>
    </w:p>
    <w:p w14:paraId="5290B395" w14:textId="77777777" w:rsidR="00A929CC" w:rsidRPr="00ED3A18" w:rsidRDefault="00A929CC" w:rsidP="00A929CC">
      <w:pPr>
        <w:jc w:val="both"/>
      </w:pPr>
      <w:r>
        <w:t>A UE is restricted to report PC</w:t>
      </w:r>
      <w:r w:rsidRPr="00415E5C">
        <w:t>I</w:t>
      </w:r>
      <w:r>
        <w:t xml:space="preserve">, and NTBP </w:t>
      </w:r>
      <w:r w:rsidRPr="00415E5C">
        <w:t xml:space="preserve">within a precoder codebook subset specified by a bitmap parameter </w:t>
      </w:r>
      <w:r>
        <w:rPr>
          <w:rFonts w:ascii="Times New Roman Italic" w:hAnsi="Times New Roman Italic"/>
          <w:i/>
        </w:rPr>
        <w:t>PrecodingWeight</w:t>
      </w:r>
      <w:r w:rsidRPr="00415E5C">
        <w:rPr>
          <w:rFonts w:ascii="Times New Roman Italic" w:hAnsi="Times New Roman Italic"/>
          <w:i/>
        </w:rPr>
        <w:t>Restriction</w:t>
      </w:r>
      <w:r w:rsidRPr="00415E5C">
        <w:t xml:space="preserve"> configured by higher layer signalling. </w:t>
      </w:r>
      <w:r>
        <w:t>T</w:t>
      </w:r>
      <w:r w:rsidRPr="00415E5C">
        <w:t>he bitmap can specify all possible precoder codebook subsets fr</w:t>
      </w:r>
      <w:r>
        <w:t xml:space="preserve">om which the UE can assume the </w:t>
      </w:r>
      <w:r w:rsidRPr="00415E5C">
        <w:t>N</w:t>
      </w:r>
      <w:r>
        <w:t xml:space="preserve">ode </w:t>
      </w:r>
      <w:r w:rsidRPr="00415E5C">
        <w:t>B may be using when the UE is configured i</w:t>
      </w:r>
      <w:r>
        <w:t xml:space="preserve">n MIMO mode </w:t>
      </w:r>
      <w:r>
        <w:lastRenderedPageBreak/>
        <w:t>with four transmit antennas</w:t>
      </w:r>
      <w:r w:rsidRPr="00415E5C">
        <w:t xml:space="preserve">. </w:t>
      </w:r>
      <w:r w:rsidRPr="00ED3A18">
        <w:t xml:space="preserve">The bitmap forms the bit sequence </w:t>
      </w:r>
      <w:r w:rsidRPr="00E93930">
        <w:rPr>
          <w:position w:val="-16"/>
        </w:rPr>
        <w:object w:dxaOrig="1880" w:dyaOrig="400" w14:anchorId="5290C1A1">
          <v:shape id="_x0000_i1250" type="#_x0000_t75" style="width:93.3pt;height:20.05pt" o:ole="">
            <v:imagedata r:id="rId392" o:title=""/>
          </v:shape>
          <o:OLEObject Type="Embed" ProgID="Equation.3" ShapeID="_x0000_i1250" DrawAspect="Content" ObjectID="_1469050734" r:id="rId393"/>
        </w:object>
      </w:r>
      <w:r w:rsidRPr="00ED3A18">
        <w:t xml:space="preserve">where </w:t>
      </w:r>
      <w:r w:rsidRPr="00ED3A18">
        <w:rPr>
          <w:position w:val="-12"/>
        </w:rPr>
        <w:object w:dxaOrig="260" w:dyaOrig="360" w14:anchorId="5290C1A2">
          <v:shape id="_x0000_i1251" type="#_x0000_t75" style="width:13.75pt;height:18.15pt" o:ole="">
            <v:imagedata r:id="rId394" o:title=""/>
          </v:shape>
          <o:OLEObject Type="Embed" ProgID="Equation.3" ShapeID="_x0000_i1251" DrawAspect="Content" ObjectID="_1469050735" r:id="rId395"/>
        </w:object>
      </w:r>
      <w:r w:rsidRPr="00ED3A18">
        <w:t xml:space="preserve"> is the LSB and </w:t>
      </w:r>
      <w:r w:rsidRPr="00E93930">
        <w:rPr>
          <w:position w:val="-12"/>
        </w:rPr>
        <w:object w:dxaOrig="340" w:dyaOrig="360" w14:anchorId="5290C1A3">
          <v:shape id="_x0000_i1252" type="#_x0000_t75" style="width:17.55pt;height:18.15pt" o:ole="">
            <v:imagedata r:id="rId396" o:title=""/>
          </v:shape>
          <o:OLEObject Type="Embed" ProgID="Equation.3" ShapeID="_x0000_i1252" DrawAspect="Content" ObjectID="_1469050736" r:id="rId397"/>
        </w:object>
      </w:r>
      <w:r w:rsidRPr="00ED3A18">
        <w:t>is the MSB and where a bit val</w:t>
      </w:r>
      <w:r>
        <w:t xml:space="preserve">ue of zero indicates that the precoding indices </w:t>
      </w:r>
      <w:r w:rsidRPr="00ED3A18">
        <w:t xml:space="preserve">reporting </w:t>
      </w:r>
      <w:r>
        <w:t xml:space="preserve">is not allowed in the NTBP/PCI/CQI report. </w:t>
      </w:r>
    </w:p>
    <w:p w14:paraId="5290B396" w14:textId="77777777" w:rsidR="00A929CC" w:rsidRDefault="00A929CC" w:rsidP="00A929CC">
      <w:pPr>
        <w:pStyle w:val="Heading2"/>
      </w:pPr>
      <w:bookmarkStart w:id="549" w:name="_Toc390423485"/>
      <w:r>
        <w:t>12.5</w:t>
      </w:r>
      <w:r>
        <w:tab/>
        <w:t>HS-SCCH Orders</w:t>
      </w:r>
      <w:bookmarkEnd w:id="549"/>
    </w:p>
    <w:p w14:paraId="5290B397" w14:textId="77777777" w:rsidR="00A929CC" w:rsidRDefault="00A929CC" w:rsidP="00A929CC">
      <w:r w:rsidRPr="00343B44">
        <w:t xml:space="preserve">The Node B may </w:t>
      </w:r>
      <w:r>
        <w:t>activate</w:t>
      </w:r>
      <w:r>
        <w:rPr>
          <w:lang w:eastAsia="zh-CN"/>
        </w:rPr>
        <w:t xml:space="preserve"> or deactivate D-CPICH on 3</w:t>
      </w:r>
      <w:r w:rsidRPr="00D748F7">
        <w:rPr>
          <w:vertAlign w:val="superscript"/>
          <w:lang w:eastAsia="zh-CN"/>
        </w:rPr>
        <w:t>rd</w:t>
      </w:r>
      <w:r>
        <w:rPr>
          <w:lang w:eastAsia="zh-CN"/>
        </w:rPr>
        <w:t xml:space="preserve"> and 4</w:t>
      </w:r>
      <w:r w:rsidRPr="00D748F7">
        <w:rPr>
          <w:vertAlign w:val="superscript"/>
          <w:lang w:eastAsia="zh-CN"/>
        </w:rPr>
        <w:t>th</w:t>
      </w:r>
      <w:r>
        <w:rPr>
          <w:lang w:eastAsia="zh-CN"/>
        </w:rPr>
        <w:t xml:space="preserve"> antennas</w:t>
      </w:r>
      <w:r w:rsidRPr="00343B44">
        <w:rPr>
          <w:rFonts w:hint="eastAsia"/>
          <w:lang w:eastAsia="zh-CN"/>
        </w:rPr>
        <w:t xml:space="preserve"> </w:t>
      </w:r>
      <w:r w:rsidRPr="00343B44">
        <w:t>through HS-SCCH orders as described in [2]</w:t>
      </w:r>
      <w:r w:rsidRPr="00343B44">
        <w:rPr>
          <w:rFonts w:hint="eastAsia"/>
          <w:lang w:eastAsia="zh-CN"/>
        </w:rPr>
        <w:t xml:space="preserve">. </w:t>
      </w:r>
    </w:p>
    <w:p w14:paraId="5290B398" w14:textId="77777777" w:rsidR="00A929CC" w:rsidRPr="00343B44" w:rsidRDefault="00A929CC" w:rsidP="00A929CC">
      <w:pPr>
        <w:rPr>
          <w:lang w:eastAsia="zh-CN"/>
        </w:rPr>
      </w:pPr>
      <w:r>
        <w:t>The UE can assume the initial activation status of D-CPICH as set by the network through RRC signalling.</w:t>
      </w:r>
    </w:p>
    <w:p w14:paraId="5290B399" w14:textId="77777777" w:rsidR="00EB3DC4" w:rsidRDefault="00EB3DC4"/>
    <w:p w14:paraId="5290B39A" w14:textId="77777777" w:rsidR="00EB3DC4" w:rsidRDefault="00EB3DC4">
      <w:pPr>
        <w:pStyle w:val="Heading8"/>
        <w:rPr>
          <w:lang w:val="it-IT"/>
        </w:rPr>
      </w:pPr>
      <w:r>
        <w:rPr>
          <w:lang w:val="it-IT"/>
        </w:rPr>
        <w:br w:type="page"/>
      </w:r>
      <w:bookmarkStart w:id="550" w:name="_Toc390423486"/>
      <w:r>
        <w:rPr>
          <w:lang w:val="it-IT"/>
        </w:rPr>
        <w:lastRenderedPageBreak/>
        <w:t>Annex A (informative):</w:t>
      </w:r>
      <w:r>
        <w:rPr>
          <w:lang w:val="it-IT"/>
        </w:rPr>
        <w:br/>
        <w:t>(no title)</w:t>
      </w:r>
      <w:bookmarkEnd w:id="550"/>
      <w:r>
        <w:rPr>
          <w:lang w:val="it-IT"/>
        </w:rPr>
        <w:t xml:space="preserve">                                                                        </w:t>
      </w:r>
    </w:p>
    <w:p w14:paraId="5290B39B" w14:textId="77777777" w:rsidR="00EB3DC4" w:rsidRDefault="00EB3DC4">
      <w:pPr>
        <w:pStyle w:val="Heading2"/>
        <w:rPr>
          <w:rFonts w:ascii="Times New Roman" w:hAnsi="Times New Roman"/>
          <w:sz w:val="20"/>
          <w:lang w:val="it-IT"/>
        </w:rPr>
      </w:pPr>
      <w:bookmarkStart w:id="551" w:name="_Toc390423487"/>
      <w:r>
        <w:rPr>
          <w:lang w:val="it-IT"/>
        </w:rPr>
        <w:t>A.1</w:t>
      </w:r>
      <w:r>
        <w:rPr>
          <w:lang w:val="it-IT"/>
        </w:rPr>
        <w:tab/>
        <w:t>Antenna verification</w:t>
      </w:r>
      <w:bookmarkEnd w:id="551"/>
    </w:p>
    <w:p w14:paraId="5290B39C" w14:textId="77777777" w:rsidR="00EB3DC4" w:rsidRDefault="00EB3DC4">
      <w:r>
        <w:t xml:space="preserve">In </w:t>
      </w:r>
      <w:r>
        <w:rPr>
          <w:rFonts w:hint="eastAsia"/>
          <w:lang w:eastAsia="ja-JP"/>
        </w:rPr>
        <w:t>closed loop</w:t>
      </w:r>
      <w:r>
        <w:t xml:space="preserve"> mode 1, if channel estimates are taken from the Primary </w:t>
      </w:r>
      <w:r>
        <w:rPr>
          <w:rFonts w:hint="eastAsia"/>
          <w:lang w:eastAsia="ja-JP"/>
        </w:rPr>
        <w:t>CPICH</w:t>
      </w:r>
      <w:r>
        <w:t>, the performance will also suffer if the UE cannot detect errors since the channel estimates will be taken for the incorrect phase settings. To mitigate this problem, antenna verification can be done, which can make use of antenna specific pilot patterns of the dedicated physical channel. The antenna verification can be implemented with several different algorithms. A straightforward algorithm can use a 4-hypothesis test per slot. Alternatively, a simplified beam former verification (SBV) requiring only a 2</w:t>
      </w:r>
      <w:r>
        <w:rPr>
          <w:rFonts w:hint="eastAsia"/>
          <w:lang w:eastAsia="ja-JP"/>
        </w:rPr>
        <w:t>-</w:t>
      </w:r>
      <w:r>
        <w:t xml:space="preserve">hypothesis test per slot can be used. </w:t>
      </w:r>
    </w:p>
    <w:p w14:paraId="5290B39D" w14:textId="77777777" w:rsidR="00EB3DC4" w:rsidRDefault="00EB3DC4">
      <w:r>
        <w:t>Consider</w:t>
      </w:r>
    </w:p>
    <w:p w14:paraId="5290B39E" w14:textId="77777777" w:rsidR="00EB3DC4" w:rsidRDefault="00EB3DC4">
      <w:pPr>
        <w:pStyle w:val="EQ"/>
      </w:pPr>
      <w:r>
        <w:tab/>
      </w:r>
      <w:r>
        <w:rPr>
          <w:position w:val="-40"/>
        </w:rPr>
        <w:object w:dxaOrig="5820" w:dyaOrig="960" w14:anchorId="5290C1A4">
          <v:shape id="_x0000_i1253" type="#_x0000_t75" style="width:212.25pt;height:35.05pt" o:ole="" fillcolor="window">
            <v:imagedata r:id="rId398" o:title=""/>
          </v:shape>
          <o:OLEObject Type="Embed" ProgID="Equation.3" ShapeID="_x0000_i1253" DrawAspect="Content" ObjectID="_1469050737" r:id="rId399"/>
        </w:object>
      </w:r>
    </w:p>
    <w:p w14:paraId="5290B39F" w14:textId="77777777" w:rsidR="00EB3DC4" w:rsidRDefault="00EB3DC4">
      <w:r>
        <w:rPr>
          <w:rFonts w:hint="eastAsia"/>
          <w:lang w:val="en-US" w:eastAsia="ja-JP"/>
        </w:rPr>
        <w:t>T</w:t>
      </w:r>
      <w:r>
        <w:rPr>
          <w:lang w:val="en-US"/>
        </w:rPr>
        <w:t>hen define the variable x</w:t>
      </w:r>
      <w:r>
        <w:rPr>
          <w:vertAlign w:val="subscript"/>
          <w:lang w:val="en-US"/>
        </w:rPr>
        <w:t xml:space="preserve">0 </w:t>
      </w:r>
      <w:r>
        <w:rPr>
          <w:lang w:val="en-US"/>
        </w:rPr>
        <w:t>as 0 if the above inequality holds good and x</w:t>
      </w:r>
      <w:r>
        <w:rPr>
          <w:vertAlign w:val="subscript"/>
          <w:lang w:val="en-US"/>
        </w:rPr>
        <w:t>0</w:t>
      </w:r>
      <w:r>
        <w:rPr>
          <w:lang w:val="en-US"/>
        </w:rPr>
        <w:t xml:space="preserve"> = </w:t>
      </w:r>
      <w:r>
        <w:rPr>
          <w:rFonts w:ascii="Symbol" w:hAnsi="Symbol"/>
          <w:lang w:val="fr-FR"/>
        </w:rPr>
        <w:t></w:t>
      </w:r>
      <w:r>
        <w:rPr>
          <w:lang w:val="en-US"/>
        </w:rPr>
        <w:t xml:space="preserve"> otherwise.</w:t>
      </w:r>
    </w:p>
    <w:p w14:paraId="5290B3A0" w14:textId="77777777" w:rsidR="00EB3DC4" w:rsidRDefault="00EB3DC4">
      <w:pPr>
        <w:rPr>
          <w:lang w:val="fr-FR"/>
        </w:rPr>
      </w:pPr>
      <w:r>
        <w:t>Similarly</w:t>
      </w:r>
      <w:r>
        <w:rPr>
          <w:lang w:val="fr-FR"/>
        </w:rPr>
        <w:t xml:space="preserve"> consider</w:t>
      </w:r>
    </w:p>
    <w:p w14:paraId="5290B3A1" w14:textId="77777777" w:rsidR="00EB3DC4" w:rsidRDefault="00EB3DC4">
      <w:pPr>
        <w:pStyle w:val="EQ"/>
        <w:jc w:val="center"/>
      </w:pPr>
      <w:r>
        <w:rPr>
          <w:position w:val="-32"/>
        </w:rPr>
        <w:object w:dxaOrig="5060" w:dyaOrig="760" w14:anchorId="5290C1A5">
          <v:shape id="_x0000_i1254" type="#_x0000_t75" style="width:245.45pt;height:35.7pt" o:ole="" fillcolor="window">
            <v:imagedata r:id="rId400" o:title=""/>
          </v:shape>
          <o:OLEObject Type="Embed" ProgID="Equation.3" ShapeID="_x0000_i1254" DrawAspect="Content" ObjectID="_1469050738" r:id="rId401"/>
        </w:object>
      </w:r>
    </w:p>
    <w:p w14:paraId="5290B3A2" w14:textId="77777777" w:rsidR="00EB3DC4" w:rsidRDefault="00EB3DC4">
      <w:pPr>
        <w:rPr>
          <w:lang w:val="en-US" w:eastAsia="ja-JP"/>
        </w:rPr>
      </w:pPr>
      <w:r>
        <w:rPr>
          <w:lang w:val="en-US" w:eastAsia="ja-JP"/>
        </w:rPr>
        <w:t>then define the variable x</w:t>
      </w:r>
      <w:r>
        <w:rPr>
          <w:vertAlign w:val="subscript"/>
          <w:lang w:val="en-US" w:eastAsia="ja-JP"/>
        </w:rPr>
        <w:t>1</w:t>
      </w:r>
      <w:r>
        <w:rPr>
          <w:lang w:val="en-US" w:eastAsia="ja-JP"/>
        </w:rPr>
        <w:t xml:space="preserve"> as -</w:t>
      </w:r>
      <w:r>
        <w:rPr>
          <w:rFonts w:ascii="Symbol" w:hAnsi="Symbol"/>
          <w:lang w:val="fr-FR" w:eastAsia="ja-JP"/>
        </w:rPr>
        <w:t></w:t>
      </w:r>
      <w:r>
        <w:rPr>
          <w:lang w:val="en-US" w:eastAsia="ja-JP"/>
        </w:rPr>
        <w:t>/2 if the above inequality holds good and x</w:t>
      </w:r>
      <w:r>
        <w:rPr>
          <w:vertAlign w:val="subscript"/>
          <w:lang w:val="en-US" w:eastAsia="ja-JP"/>
        </w:rPr>
        <w:t>1</w:t>
      </w:r>
      <w:r>
        <w:rPr>
          <w:lang w:val="en-US" w:eastAsia="ja-JP"/>
        </w:rPr>
        <w:t xml:space="preserve"> = </w:t>
      </w:r>
      <w:r>
        <w:rPr>
          <w:rFonts w:ascii="Symbol" w:hAnsi="Symbol"/>
          <w:lang w:val="fr-FR" w:eastAsia="ja-JP"/>
        </w:rPr>
        <w:t></w:t>
      </w:r>
      <w:r>
        <w:rPr>
          <w:lang w:val="en-US" w:eastAsia="ja-JP"/>
        </w:rPr>
        <w:t>/2 oherwise.</w:t>
      </w:r>
    </w:p>
    <w:p w14:paraId="5290B3A3" w14:textId="77777777" w:rsidR="00EB3DC4" w:rsidRDefault="00EB3DC4">
      <w:pPr>
        <w:rPr>
          <w:lang w:eastAsia="ja-JP"/>
        </w:rPr>
      </w:pPr>
      <w:r>
        <w:t>Whether x</w:t>
      </w:r>
      <w:r>
        <w:rPr>
          <w:vertAlign w:val="subscript"/>
        </w:rPr>
        <w:t xml:space="preserve">0 </w:t>
      </w:r>
      <w:r>
        <w:t>or x</w:t>
      </w:r>
      <w:r>
        <w:rPr>
          <w:vertAlign w:val="subscript"/>
        </w:rPr>
        <w:t>1</w:t>
      </w:r>
      <w:r>
        <w:t xml:space="preserve"> is to be calculated for each slot is given by the following table</w:t>
      </w:r>
      <w:r>
        <w:rPr>
          <w:rFonts w:hint="eastAsia"/>
          <w:lang w:eastAsia="ja-JP"/>
        </w:rPr>
        <w:t xml:space="preserve"> , where the first row contains the UL slot index of the feedback bit to be verified.</w:t>
      </w:r>
    </w:p>
    <w:p w14:paraId="5290B3A4" w14:textId="77777777" w:rsidR="00EB3DC4" w:rsidRDefault="00EB3DC4">
      <w:pPr>
        <w:pStyle w:val="TH"/>
      </w:pPr>
    </w:p>
    <w:tbl>
      <w:tblPr>
        <w:tblW w:w="0" w:type="auto"/>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900"/>
        <w:gridCol w:w="540"/>
        <w:gridCol w:w="450"/>
        <w:gridCol w:w="450"/>
        <w:gridCol w:w="450"/>
        <w:gridCol w:w="450"/>
        <w:gridCol w:w="540"/>
        <w:gridCol w:w="540"/>
        <w:gridCol w:w="540"/>
        <w:gridCol w:w="540"/>
        <w:gridCol w:w="540"/>
        <w:gridCol w:w="450"/>
        <w:gridCol w:w="450"/>
        <w:gridCol w:w="450"/>
        <w:gridCol w:w="450"/>
        <w:gridCol w:w="540"/>
      </w:tblGrid>
      <w:tr w:rsidR="00EB3DC4" w14:paraId="5290B3B5" w14:textId="77777777">
        <w:tc>
          <w:tcPr>
            <w:tcW w:w="900" w:type="dxa"/>
            <w:shd w:val="pct30" w:color="FFFF00" w:fill="auto"/>
          </w:tcPr>
          <w:p w14:paraId="5290B3A5" w14:textId="77777777" w:rsidR="00EB3DC4" w:rsidRDefault="00EB3DC4">
            <w:pPr>
              <w:pStyle w:val="TAH"/>
              <w:rPr>
                <w:lang w:val="fr-FR"/>
              </w:rPr>
            </w:pPr>
            <w:r>
              <w:rPr>
                <w:rFonts w:hint="eastAsia"/>
                <w:lang w:val="fr-FR" w:eastAsia="ja-JP"/>
              </w:rPr>
              <w:t>UL</w:t>
            </w:r>
          </w:p>
        </w:tc>
        <w:tc>
          <w:tcPr>
            <w:tcW w:w="540" w:type="dxa"/>
            <w:shd w:val="pct30" w:color="FFFF00" w:fill="auto"/>
          </w:tcPr>
          <w:p w14:paraId="5290B3A6" w14:textId="77777777" w:rsidR="00EB3DC4" w:rsidRDefault="00EB3DC4">
            <w:pPr>
              <w:pStyle w:val="TAH"/>
              <w:rPr>
                <w:lang w:val="fr-FR"/>
              </w:rPr>
            </w:pPr>
            <w:r>
              <w:rPr>
                <w:lang w:val="fr-FR"/>
              </w:rPr>
              <w:t>0</w:t>
            </w:r>
          </w:p>
        </w:tc>
        <w:tc>
          <w:tcPr>
            <w:tcW w:w="450" w:type="dxa"/>
            <w:shd w:val="pct30" w:color="FFFF00" w:fill="auto"/>
          </w:tcPr>
          <w:p w14:paraId="5290B3A7" w14:textId="77777777" w:rsidR="00EB3DC4" w:rsidRDefault="00EB3DC4">
            <w:pPr>
              <w:pStyle w:val="TAH"/>
              <w:rPr>
                <w:lang w:val="fr-FR"/>
              </w:rPr>
            </w:pPr>
            <w:r>
              <w:rPr>
                <w:lang w:val="fr-FR"/>
              </w:rPr>
              <w:t>1</w:t>
            </w:r>
          </w:p>
        </w:tc>
        <w:tc>
          <w:tcPr>
            <w:tcW w:w="450" w:type="dxa"/>
            <w:shd w:val="pct30" w:color="FFFF00" w:fill="auto"/>
          </w:tcPr>
          <w:p w14:paraId="5290B3A8" w14:textId="77777777" w:rsidR="00EB3DC4" w:rsidRDefault="00EB3DC4">
            <w:pPr>
              <w:pStyle w:val="TAH"/>
              <w:rPr>
                <w:lang w:val="fr-FR"/>
              </w:rPr>
            </w:pPr>
            <w:r>
              <w:rPr>
                <w:lang w:val="fr-FR"/>
              </w:rPr>
              <w:t>2</w:t>
            </w:r>
          </w:p>
        </w:tc>
        <w:tc>
          <w:tcPr>
            <w:tcW w:w="450" w:type="dxa"/>
            <w:shd w:val="pct30" w:color="FFFF00" w:fill="auto"/>
          </w:tcPr>
          <w:p w14:paraId="5290B3A9" w14:textId="77777777" w:rsidR="00EB3DC4" w:rsidRDefault="00EB3DC4">
            <w:pPr>
              <w:pStyle w:val="TAH"/>
              <w:rPr>
                <w:lang w:val="fr-FR"/>
              </w:rPr>
            </w:pPr>
            <w:r>
              <w:rPr>
                <w:lang w:val="fr-FR"/>
              </w:rPr>
              <w:t>3</w:t>
            </w:r>
          </w:p>
        </w:tc>
        <w:tc>
          <w:tcPr>
            <w:tcW w:w="450" w:type="dxa"/>
            <w:shd w:val="pct30" w:color="FFFF00" w:fill="auto"/>
          </w:tcPr>
          <w:p w14:paraId="5290B3AA" w14:textId="77777777" w:rsidR="00EB3DC4" w:rsidRDefault="00EB3DC4">
            <w:pPr>
              <w:pStyle w:val="TAH"/>
              <w:rPr>
                <w:lang w:val="fr-FR"/>
              </w:rPr>
            </w:pPr>
            <w:r>
              <w:rPr>
                <w:lang w:val="fr-FR"/>
              </w:rPr>
              <w:t>4</w:t>
            </w:r>
          </w:p>
        </w:tc>
        <w:tc>
          <w:tcPr>
            <w:tcW w:w="540" w:type="dxa"/>
            <w:shd w:val="pct30" w:color="FFFF00" w:fill="auto"/>
          </w:tcPr>
          <w:p w14:paraId="5290B3AB" w14:textId="77777777" w:rsidR="00EB3DC4" w:rsidRDefault="00EB3DC4">
            <w:pPr>
              <w:pStyle w:val="TAH"/>
              <w:rPr>
                <w:lang w:val="fr-FR"/>
              </w:rPr>
            </w:pPr>
            <w:r>
              <w:rPr>
                <w:lang w:val="fr-FR"/>
              </w:rPr>
              <w:t>5</w:t>
            </w:r>
          </w:p>
        </w:tc>
        <w:tc>
          <w:tcPr>
            <w:tcW w:w="540" w:type="dxa"/>
            <w:shd w:val="pct30" w:color="FFFF00" w:fill="auto"/>
          </w:tcPr>
          <w:p w14:paraId="5290B3AC" w14:textId="77777777" w:rsidR="00EB3DC4" w:rsidRDefault="00EB3DC4">
            <w:pPr>
              <w:pStyle w:val="TAH"/>
              <w:rPr>
                <w:lang w:val="fr-FR"/>
              </w:rPr>
            </w:pPr>
            <w:r>
              <w:rPr>
                <w:lang w:val="fr-FR"/>
              </w:rPr>
              <w:t>6</w:t>
            </w:r>
          </w:p>
        </w:tc>
        <w:tc>
          <w:tcPr>
            <w:tcW w:w="540" w:type="dxa"/>
            <w:shd w:val="pct30" w:color="FFFF00" w:fill="auto"/>
          </w:tcPr>
          <w:p w14:paraId="5290B3AD" w14:textId="77777777" w:rsidR="00EB3DC4" w:rsidRDefault="00EB3DC4">
            <w:pPr>
              <w:pStyle w:val="TAH"/>
              <w:rPr>
                <w:lang w:val="fr-FR"/>
              </w:rPr>
            </w:pPr>
            <w:r>
              <w:rPr>
                <w:lang w:val="fr-FR"/>
              </w:rPr>
              <w:t>7</w:t>
            </w:r>
          </w:p>
        </w:tc>
        <w:tc>
          <w:tcPr>
            <w:tcW w:w="540" w:type="dxa"/>
            <w:shd w:val="pct30" w:color="FFFF00" w:fill="auto"/>
          </w:tcPr>
          <w:p w14:paraId="5290B3AE" w14:textId="77777777" w:rsidR="00EB3DC4" w:rsidRDefault="00EB3DC4">
            <w:pPr>
              <w:pStyle w:val="TAH"/>
              <w:rPr>
                <w:lang w:val="fr-FR"/>
              </w:rPr>
            </w:pPr>
            <w:r>
              <w:rPr>
                <w:lang w:val="fr-FR"/>
              </w:rPr>
              <w:t>8</w:t>
            </w:r>
          </w:p>
        </w:tc>
        <w:tc>
          <w:tcPr>
            <w:tcW w:w="540" w:type="dxa"/>
            <w:shd w:val="pct30" w:color="FFFF00" w:fill="auto"/>
          </w:tcPr>
          <w:p w14:paraId="5290B3AF" w14:textId="77777777" w:rsidR="00EB3DC4" w:rsidRDefault="00EB3DC4">
            <w:pPr>
              <w:pStyle w:val="TAH"/>
              <w:rPr>
                <w:lang w:val="fr-FR"/>
              </w:rPr>
            </w:pPr>
            <w:r>
              <w:rPr>
                <w:lang w:val="fr-FR"/>
              </w:rPr>
              <w:t>9</w:t>
            </w:r>
          </w:p>
        </w:tc>
        <w:tc>
          <w:tcPr>
            <w:tcW w:w="450" w:type="dxa"/>
            <w:shd w:val="pct30" w:color="FFFF00" w:fill="auto"/>
          </w:tcPr>
          <w:p w14:paraId="5290B3B0" w14:textId="77777777" w:rsidR="00EB3DC4" w:rsidRDefault="00EB3DC4">
            <w:pPr>
              <w:pStyle w:val="TAH"/>
              <w:rPr>
                <w:lang w:val="fr-FR"/>
              </w:rPr>
            </w:pPr>
            <w:r>
              <w:rPr>
                <w:lang w:val="fr-FR"/>
              </w:rPr>
              <w:t>10</w:t>
            </w:r>
          </w:p>
        </w:tc>
        <w:tc>
          <w:tcPr>
            <w:tcW w:w="450" w:type="dxa"/>
            <w:shd w:val="pct30" w:color="FFFF00" w:fill="auto"/>
          </w:tcPr>
          <w:p w14:paraId="5290B3B1" w14:textId="77777777" w:rsidR="00EB3DC4" w:rsidRDefault="00EB3DC4">
            <w:pPr>
              <w:pStyle w:val="TAH"/>
              <w:rPr>
                <w:lang w:val="fr-FR"/>
              </w:rPr>
            </w:pPr>
            <w:r>
              <w:rPr>
                <w:lang w:val="fr-FR"/>
              </w:rPr>
              <w:t>11</w:t>
            </w:r>
          </w:p>
        </w:tc>
        <w:tc>
          <w:tcPr>
            <w:tcW w:w="450" w:type="dxa"/>
            <w:shd w:val="pct30" w:color="FFFF00" w:fill="auto"/>
          </w:tcPr>
          <w:p w14:paraId="5290B3B2" w14:textId="77777777" w:rsidR="00EB3DC4" w:rsidRDefault="00EB3DC4">
            <w:pPr>
              <w:pStyle w:val="TAH"/>
              <w:rPr>
                <w:lang w:val="fr-FR"/>
              </w:rPr>
            </w:pPr>
            <w:r>
              <w:rPr>
                <w:lang w:val="fr-FR"/>
              </w:rPr>
              <w:t>12</w:t>
            </w:r>
          </w:p>
        </w:tc>
        <w:tc>
          <w:tcPr>
            <w:tcW w:w="450" w:type="dxa"/>
            <w:shd w:val="pct30" w:color="FFFF00" w:fill="auto"/>
          </w:tcPr>
          <w:p w14:paraId="5290B3B3" w14:textId="77777777" w:rsidR="00EB3DC4" w:rsidRDefault="00EB3DC4">
            <w:pPr>
              <w:pStyle w:val="TAH"/>
              <w:rPr>
                <w:lang w:val="fr-FR"/>
              </w:rPr>
            </w:pPr>
            <w:r>
              <w:rPr>
                <w:lang w:val="fr-FR"/>
              </w:rPr>
              <w:t>13</w:t>
            </w:r>
          </w:p>
        </w:tc>
        <w:tc>
          <w:tcPr>
            <w:tcW w:w="540" w:type="dxa"/>
            <w:shd w:val="pct30" w:color="FFFF00" w:fill="auto"/>
          </w:tcPr>
          <w:p w14:paraId="5290B3B4" w14:textId="77777777" w:rsidR="00EB3DC4" w:rsidRDefault="00EB3DC4">
            <w:pPr>
              <w:pStyle w:val="TAH"/>
              <w:rPr>
                <w:lang w:val="fr-FR"/>
              </w:rPr>
            </w:pPr>
            <w:r>
              <w:rPr>
                <w:lang w:val="fr-FR"/>
              </w:rPr>
              <w:t>14</w:t>
            </w:r>
          </w:p>
        </w:tc>
      </w:tr>
      <w:tr w:rsidR="00EB3DC4" w14:paraId="5290B3C6" w14:textId="77777777">
        <w:tc>
          <w:tcPr>
            <w:tcW w:w="900" w:type="dxa"/>
          </w:tcPr>
          <w:p w14:paraId="5290B3B6" w14:textId="77777777" w:rsidR="00EB3DC4" w:rsidRDefault="00EB3DC4">
            <w:pPr>
              <w:pStyle w:val="TAC"/>
              <w:rPr>
                <w:lang w:val="fr-FR"/>
              </w:rPr>
            </w:pPr>
          </w:p>
        </w:tc>
        <w:tc>
          <w:tcPr>
            <w:tcW w:w="540" w:type="dxa"/>
          </w:tcPr>
          <w:p w14:paraId="5290B3B7" w14:textId="77777777" w:rsidR="00EB3DC4" w:rsidRDefault="00EB3DC4">
            <w:pPr>
              <w:pStyle w:val="TAC"/>
              <w:rPr>
                <w:vertAlign w:val="subscript"/>
                <w:lang w:val="fr-FR"/>
              </w:rPr>
            </w:pPr>
            <w:r>
              <w:rPr>
                <w:lang w:val="fr-FR"/>
              </w:rPr>
              <w:t>x</w:t>
            </w:r>
            <w:r>
              <w:rPr>
                <w:vertAlign w:val="subscript"/>
                <w:lang w:val="fr-FR"/>
              </w:rPr>
              <w:t>0</w:t>
            </w:r>
          </w:p>
        </w:tc>
        <w:tc>
          <w:tcPr>
            <w:tcW w:w="450" w:type="dxa"/>
          </w:tcPr>
          <w:p w14:paraId="5290B3B8" w14:textId="77777777" w:rsidR="00EB3DC4" w:rsidRDefault="00EB3DC4">
            <w:pPr>
              <w:pStyle w:val="TAC"/>
              <w:rPr>
                <w:vertAlign w:val="subscript"/>
                <w:lang w:val="fr-FR"/>
              </w:rPr>
            </w:pPr>
            <w:r>
              <w:rPr>
                <w:lang w:val="fr-FR"/>
              </w:rPr>
              <w:t>x</w:t>
            </w:r>
            <w:r>
              <w:rPr>
                <w:vertAlign w:val="subscript"/>
                <w:lang w:val="fr-FR"/>
              </w:rPr>
              <w:t>1</w:t>
            </w:r>
          </w:p>
        </w:tc>
        <w:tc>
          <w:tcPr>
            <w:tcW w:w="450" w:type="dxa"/>
          </w:tcPr>
          <w:p w14:paraId="5290B3B9" w14:textId="77777777" w:rsidR="00EB3DC4" w:rsidRDefault="00EB3DC4">
            <w:pPr>
              <w:pStyle w:val="TAC"/>
              <w:rPr>
                <w:vertAlign w:val="subscript"/>
                <w:lang w:val="fr-FR"/>
              </w:rPr>
            </w:pPr>
            <w:r>
              <w:rPr>
                <w:lang w:val="fr-FR"/>
              </w:rPr>
              <w:t>x</w:t>
            </w:r>
            <w:r>
              <w:rPr>
                <w:vertAlign w:val="subscript"/>
                <w:lang w:val="fr-FR"/>
              </w:rPr>
              <w:t>0</w:t>
            </w:r>
          </w:p>
        </w:tc>
        <w:tc>
          <w:tcPr>
            <w:tcW w:w="450" w:type="dxa"/>
          </w:tcPr>
          <w:p w14:paraId="5290B3BA" w14:textId="77777777" w:rsidR="00EB3DC4" w:rsidRDefault="00EB3DC4">
            <w:pPr>
              <w:pStyle w:val="TAC"/>
              <w:rPr>
                <w:vertAlign w:val="subscript"/>
                <w:lang w:val="fr-FR"/>
              </w:rPr>
            </w:pPr>
            <w:r>
              <w:rPr>
                <w:lang w:val="fr-FR"/>
              </w:rPr>
              <w:t>x</w:t>
            </w:r>
            <w:r>
              <w:rPr>
                <w:vertAlign w:val="subscript"/>
                <w:lang w:val="fr-FR"/>
              </w:rPr>
              <w:t>1</w:t>
            </w:r>
          </w:p>
        </w:tc>
        <w:tc>
          <w:tcPr>
            <w:tcW w:w="450" w:type="dxa"/>
          </w:tcPr>
          <w:p w14:paraId="5290B3BB" w14:textId="77777777" w:rsidR="00EB3DC4" w:rsidRDefault="00EB3DC4">
            <w:pPr>
              <w:pStyle w:val="TAC"/>
              <w:rPr>
                <w:vertAlign w:val="subscript"/>
                <w:lang w:val="fr-FR"/>
              </w:rPr>
            </w:pPr>
            <w:r>
              <w:rPr>
                <w:lang w:val="fr-FR"/>
              </w:rPr>
              <w:t>x</w:t>
            </w:r>
            <w:r>
              <w:rPr>
                <w:vertAlign w:val="subscript"/>
                <w:lang w:val="fr-FR"/>
              </w:rPr>
              <w:t>0</w:t>
            </w:r>
          </w:p>
        </w:tc>
        <w:tc>
          <w:tcPr>
            <w:tcW w:w="540" w:type="dxa"/>
          </w:tcPr>
          <w:p w14:paraId="5290B3BC" w14:textId="77777777" w:rsidR="00EB3DC4" w:rsidRDefault="00EB3DC4">
            <w:pPr>
              <w:pStyle w:val="TAC"/>
              <w:rPr>
                <w:vertAlign w:val="subscript"/>
                <w:lang w:val="fr-FR"/>
              </w:rPr>
            </w:pPr>
            <w:r>
              <w:rPr>
                <w:lang w:val="fr-FR"/>
              </w:rPr>
              <w:t>x</w:t>
            </w:r>
            <w:r>
              <w:rPr>
                <w:vertAlign w:val="subscript"/>
                <w:lang w:val="fr-FR"/>
              </w:rPr>
              <w:t>1</w:t>
            </w:r>
          </w:p>
        </w:tc>
        <w:tc>
          <w:tcPr>
            <w:tcW w:w="540" w:type="dxa"/>
          </w:tcPr>
          <w:p w14:paraId="5290B3BD" w14:textId="77777777" w:rsidR="00EB3DC4" w:rsidRDefault="00EB3DC4">
            <w:pPr>
              <w:pStyle w:val="TAC"/>
              <w:rPr>
                <w:vertAlign w:val="subscript"/>
                <w:lang w:val="fr-FR"/>
              </w:rPr>
            </w:pPr>
            <w:r>
              <w:rPr>
                <w:lang w:val="fr-FR"/>
              </w:rPr>
              <w:t>x</w:t>
            </w:r>
            <w:r>
              <w:rPr>
                <w:vertAlign w:val="subscript"/>
                <w:lang w:val="fr-FR"/>
              </w:rPr>
              <w:t>0</w:t>
            </w:r>
          </w:p>
        </w:tc>
        <w:tc>
          <w:tcPr>
            <w:tcW w:w="540" w:type="dxa"/>
          </w:tcPr>
          <w:p w14:paraId="5290B3BE" w14:textId="77777777" w:rsidR="00EB3DC4" w:rsidRDefault="00EB3DC4">
            <w:pPr>
              <w:pStyle w:val="TAC"/>
              <w:rPr>
                <w:vertAlign w:val="subscript"/>
                <w:lang w:val="fr-FR"/>
              </w:rPr>
            </w:pPr>
            <w:r>
              <w:rPr>
                <w:lang w:val="fr-FR"/>
              </w:rPr>
              <w:t>x</w:t>
            </w:r>
            <w:r>
              <w:rPr>
                <w:vertAlign w:val="subscript"/>
                <w:lang w:val="fr-FR"/>
              </w:rPr>
              <w:t>1</w:t>
            </w:r>
          </w:p>
        </w:tc>
        <w:tc>
          <w:tcPr>
            <w:tcW w:w="540" w:type="dxa"/>
          </w:tcPr>
          <w:p w14:paraId="5290B3BF" w14:textId="77777777" w:rsidR="00EB3DC4" w:rsidRDefault="00EB3DC4">
            <w:pPr>
              <w:pStyle w:val="TAC"/>
              <w:rPr>
                <w:vertAlign w:val="subscript"/>
                <w:lang w:val="fr-FR"/>
              </w:rPr>
            </w:pPr>
            <w:r>
              <w:rPr>
                <w:lang w:val="fr-FR"/>
              </w:rPr>
              <w:t>x</w:t>
            </w:r>
            <w:r>
              <w:rPr>
                <w:vertAlign w:val="subscript"/>
                <w:lang w:val="fr-FR"/>
              </w:rPr>
              <w:t>0</w:t>
            </w:r>
          </w:p>
        </w:tc>
        <w:tc>
          <w:tcPr>
            <w:tcW w:w="540" w:type="dxa"/>
          </w:tcPr>
          <w:p w14:paraId="5290B3C0" w14:textId="77777777" w:rsidR="00EB3DC4" w:rsidRDefault="00EB3DC4">
            <w:pPr>
              <w:pStyle w:val="TAC"/>
              <w:rPr>
                <w:vertAlign w:val="subscript"/>
                <w:lang w:val="fr-FR"/>
              </w:rPr>
            </w:pPr>
            <w:r>
              <w:rPr>
                <w:lang w:val="fr-FR"/>
              </w:rPr>
              <w:t>x</w:t>
            </w:r>
            <w:r>
              <w:rPr>
                <w:vertAlign w:val="subscript"/>
                <w:lang w:val="fr-FR"/>
              </w:rPr>
              <w:t>1</w:t>
            </w:r>
          </w:p>
        </w:tc>
        <w:tc>
          <w:tcPr>
            <w:tcW w:w="450" w:type="dxa"/>
          </w:tcPr>
          <w:p w14:paraId="5290B3C1" w14:textId="77777777" w:rsidR="00EB3DC4" w:rsidRDefault="00EB3DC4">
            <w:pPr>
              <w:pStyle w:val="TAC"/>
              <w:rPr>
                <w:vertAlign w:val="subscript"/>
                <w:lang w:val="fr-FR"/>
              </w:rPr>
            </w:pPr>
            <w:r>
              <w:rPr>
                <w:lang w:val="fr-FR"/>
              </w:rPr>
              <w:t>x</w:t>
            </w:r>
            <w:r>
              <w:rPr>
                <w:vertAlign w:val="subscript"/>
                <w:lang w:val="fr-FR"/>
              </w:rPr>
              <w:t>0</w:t>
            </w:r>
          </w:p>
        </w:tc>
        <w:tc>
          <w:tcPr>
            <w:tcW w:w="450" w:type="dxa"/>
          </w:tcPr>
          <w:p w14:paraId="5290B3C2" w14:textId="77777777" w:rsidR="00EB3DC4" w:rsidRDefault="00EB3DC4">
            <w:pPr>
              <w:pStyle w:val="TAC"/>
              <w:rPr>
                <w:vertAlign w:val="subscript"/>
                <w:lang w:val="fr-FR"/>
              </w:rPr>
            </w:pPr>
            <w:r>
              <w:rPr>
                <w:lang w:val="fr-FR"/>
              </w:rPr>
              <w:t>x</w:t>
            </w:r>
            <w:r>
              <w:rPr>
                <w:vertAlign w:val="subscript"/>
                <w:lang w:val="fr-FR"/>
              </w:rPr>
              <w:t>1</w:t>
            </w:r>
          </w:p>
        </w:tc>
        <w:tc>
          <w:tcPr>
            <w:tcW w:w="450" w:type="dxa"/>
          </w:tcPr>
          <w:p w14:paraId="5290B3C3" w14:textId="77777777" w:rsidR="00EB3DC4" w:rsidRDefault="00EB3DC4">
            <w:pPr>
              <w:pStyle w:val="TAC"/>
              <w:rPr>
                <w:vertAlign w:val="subscript"/>
                <w:lang w:val="fr-FR"/>
              </w:rPr>
            </w:pPr>
            <w:r>
              <w:rPr>
                <w:lang w:val="fr-FR"/>
              </w:rPr>
              <w:t>x</w:t>
            </w:r>
            <w:r>
              <w:rPr>
                <w:vertAlign w:val="subscript"/>
                <w:lang w:val="fr-FR"/>
              </w:rPr>
              <w:t>0</w:t>
            </w:r>
          </w:p>
        </w:tc>
        <w:tc>
          <w:tcPr>
            <w:tcW w:w="450" w:type="dxa"/>
          </w:tcPr>
          <w:p w14:paraId="5290B3C4" w14:textId="77777777" w:rsidR="00EB3DC4" w:rsidRDefault="00EB3DC4">
            <w:pPr>
              <w:pStyle w:val="TAC"/>
              <w:rPr>
                <w:vertAlign w:val="subscript"/>
                <w:lang w:val="fr-FR"/>
              </w:rPr>
            </w:pPr>
            <w:r>
              <w:rPr>
                <w:lang w:val="fr-FR"/>
              </w:rPr>
              <w:t>x</w:t>
            </w:r>
            <w:r>
              <w:rPr>
                <w:vertAlign w:val="subscript"/>
                <w:lang w:val="fr-FR"/>
              </w:rPr>
              <w:t>1</w:t>
            </w:r>
          </w:p>
        </w:tc>
        <w:tc>
          <w:tcPr>
            <w:tcW w:w="540" w:type="dxa"/>
          </w:tcPr>
          <w:p w14:paraId="5290B3C5" w14:textId="77777777" w:rsidR="00EB3DC4" w:rsidRDefault="00EB3DC4">
            <w:pPr>
              <w:pStyle w:val="TAC"/>
            </w:pPr>
            <w:r>
              <w:t>x</w:t>
            </w:r>
            <w:r>
              <w:rPr>
                <w:vertAlign w:val="subscript"/>
              </w:rPr>
              <w:t>0</w:t>
            </w:r>
          </w:p>
        </w:tc>
      </w:tr>
    </w:tbl>
    <w:p w14:paraId="5290B3C7" w14:textId="77777777" w:rsidR="00EB3DC4" w:rsidRDefault="00EB3DC4">
      <w:pPr>
        <w:rPr>
          <w:lang w:val="en-US"/>
        </w:rPr>
      </w:pPr>
    </w:p>
    <w:p w14:paraId="5290B3C8" w14:textId="77777777" w:rsidR="00EB3DC4" w:rsidRDefault="00EB3DC4">
      <w:r>
        <w:t xml:space="preserve">The estimate for the transmitted phase is now obtained </w:t>
      </w:r>
      <w:r>
        <w:rPr>
          <w:rFonts w:hint="eastAsia"/>
          <w:lang w:eastAsia="ja-JP"/>
        </w:rPr>
        <w:t>from</w:t>
      </w:r>
    </w:p>
    <w:p w14:paraId="5290B3C9" w14:textId="77777777" w:rsidR="00EB3DC4" w:rsidRDefault="00EB3DC4">
      <w:pPr>
        <w:pStyle w:val="EQ"/>
      </w:pPr>
      <w:r>
        <w:tab/>
      </w:r>
      <w:r>
        <w:rPr>
          <w:position w:val="-32"/>
        </w:rPr>
        <w:object w:dxaOrig="6000" w:dyaOrig="1300" w14:anchorId="5290C1A6">
          <v:shape id="_x0000_i1255" type="#_x0000_t75" style="width:219.75pt;height:48.2pt" o:ole="" fillcolor="window">
            <v:imagedata r:id="rId402" o:title=""/>
          </v:shape>
          <o:OLEObject Type="Embed" ProgID="Equation.3" ShapeID="_x0000_i1255" DrawAspect="Content" ObjectID="_1469050739" r:id="rId403"/>
        </w:object>
      </w:r>
    </w:p>
    <w:p w14:paraId="5290B3CA" w14:textId="77777777" w:rsidR="00EB3DC4" w:rsidRDefault="00EB3DC4">
      <w:pPr>
        <w:rPr>
          <w:lang w:val="en-US"/>
        </w:rPr>
      </w:pPr>
      <w:r>
        <w:rPr>
          <w:lang w:val="en-US"/>
        </w:rPr>
        <w:t>where:</w:t>
      </w:r>
    </w:p>
    <w:p w14:paraId="5290B3CB" w14:textId="77777777" w:rsidR="00EB3DC4" w:rsidRDefault="00EB3DC4">
      <w:pPr>
        <w:pStyle w:val="B1"/>
      </w:pPr>
      <w:r>
        <w:t>-</w:t>
      </w:r>
      <w:r>
        <w:tab/>
        <w:t>the x</w:t>
      </w:r>
      <w:r>
        <w:rPr>
          <w:vertAlign w:val="subscript"/>
        </w:rPr>
        <w:t xml:space="preserve">i </w:t>
      </w:r>
      <w:r>
        <w:softHyphen/>
        <w:t xml:space="preserve">values are used corresponding to the current slot and the </w:t>
      </w:r>
      <w:r>
        <w:rPr>
          <w:rFonts w:hint="eastAsia"/>
          <w:lang w:eastAsia="ja-JP"/>
        </w:rPr>
        <w:t>previous</w:t>
      </w:r>
      <w:r>
        <w:t xml:space="preserve"> slot</w:t>
      </w:r>
      <w:r>
        <w:rPr>
          <w:rFonts w:hint="eastAsia"/>
          <w:lang w:eastAsia="ja-JP"/>
        </w:rPr>
        <w:t xml:space="preserve"> taking into account the end-of-frame adjustment and the used CL timing adjustment delay</w:t>
      </w:r>
    </w:p>
    <w:p w14:paraId="5290B3CC" w14:textId="77777777" w:rsidR="00EB3DC4" w:rsidRDefault="00EB3DC4">
      <w:pPr>
        <w:pStyle w:val="B1"/>
      </w:pPr>
      <w:r>
        <w:t>-</w:t>
      </w:r>
      <w:r>
        <w:tab/>
      </w:r>
      <w:r>
        <w:rPr>
          <w:position w:val="-14"/>
        </w:rPr>
        <w:object w:dxaOrig="420" w:dyaOrig="400" w14:anchorId="5290C1A7">
          <v:shape id="_x0000_i1256" type="#_x0000_t75" style="width:20.65pt;height:20.05pt" o:ole="" fillcolor="window">
            <v:imagedata r:id="rId404" o:title=""/>
          </v:shape>
          <o:OLEObject Type="Embed" ProgID="Equation.3" ShapeID="_x0000_i1256" DrawAspect="Content" ObjectID="_1469050740" r:id="rId405"/>
        </w:object>
      </w:r>
      <w:r>
        <w:t xml:space="preserve">is the </w:t>
      </w:r>
      <w:r>
        <w:rPr>
          <w:i/>
        </w:rPr>
        <w:t>i</w:t>
      </w:r>
      <w:r>
        <w:t xml:space="preserve">'th estimated channel tap of antenna 2 using the </w:t>
      </w:r>
      <w:r>
        <w:rPr>
          <w:rFonts w:hint="eastAsia"/>
          <w:lang w:eastAsia="ja-JP"/>
        </w:rPr>
        <w:t>CPICH</w:t>
      </w:r>
      <w:r>
        <w:t>;</w:t>
      </w:r>
    </w:p>
    <w:p w14:paraId="5290B3CD" w14:textId="77777777" w:rsidR="00EB3DC4" w:rsidRDefault="00EB3DC4">
      <w:pPr>
        <w:pStyle w:val="B1"/>
      </w:pPr>
      <w:r>
        <w:t>-</w:t>
      </w:r>
      <w:r>
        <w:tab/>
      </w:r>
      <w:r>
        <w:rPr>
          <w:position w:val="-14"/>
        </w:rPr>
        <w:object w:dxaOrig="420" w:dyaOrig="400" w14:anchorId="5290C1A8">
          <v:shape id="_x0000_i1257" type="#_x0000_t75" style="width:20.65pt;height:20.05pt" o:ole="" fillcolor="window">
            <v:imagedata r:id="rId406" o:title=""/>
          </v:shape>
          <o:OLEObject Type="Embed" ProgID="Equation.3" ShapeID="_x0000_i1257" DrawAspect="Content" ObjectID="_1469050741" r:id="rId407"/>
        </w:object>
      </w:r>
      <w:r>
        <w:t xml:space="preserve">is the </w:t>
      </w:r>
      <w:r>
        <w:rPr>
          <w:i/>
        </w:rPr>
        <w:t>i</w:t>
      </w:r>
      <w:r>
        <w:t>'th estimated channel tap of antenna 2 using the DPCCH;</w:t>
      </w:r>
    </w:p>
    <w:p w14:paraId="5290B3CE" w14:textId="77777777" w:rsidR="00EB3DC4" w:rsidRDefault="00EB3DC4">
      <w:pPr>
        <w:pStyle w:val="B1"/>
        <w:rPr>
          <w:i/>
        </w:rPr>
      </w:pPr>
      <w:r>
        <w:rPr>
          <w:rFonts w:ascii="Symbol" w:hAnsi="Symbol"/>
        </w:rPr>
        <w:t></w:t>
      </w:r>
      <w:r>
        <w:rPr>
          <w:rFonts w:ascii="Symbol" w:hAnsi="Symbol"/>
        </w:rPr>
        <w:tab/>
      </w:r>
      <w:r>
        <w:rPr>
          <w:rFonts w:ascii="Symbol" w:hAnsi="Symbol"/>
        </w:rPr>
        <w:t></w:t>
      </w:r>
      <w:r>
        <w:rPr>
          <w:i/>
          <w:vertAlign w:val="superscript"/>
        </w:rPr>
        <w:t>2</w:t>
      </w:r>
      <w:r>
        <w:t xml:space="preserve"> is the DPCH Pilot SNIR/ </w:t>
      </w:r>
      <w:smartTag w:uri="urn:schemas-microsoft-com:office:smarttags" w:element="PersonName">
        <w:smartTag w:uri="urn:schemas:contacts" w:element="GivenName">
          <w:r>
            <w:rPr>
              <w:rFonts w:hint="eastAsia"/>
              <w:lang w:eastAsia="ja-JP"/>
            </w:rPr>
            <w:t>CPICH</w:t>
          </w:r>
        </w:smartTag>
        <w:r>
          <w:t xml:space="preserve"> </w:t>
        </w:r>
        <w:smartTag w:uri="urn:schemas:contacts" w:element="Sn">
          <w:r>
            <w:t>SNIR</w:t>
          </w:r>
        </w:smartTag>
      </w:smartTag>
      <w:r>
        <w:t>;</w:t>
      </w:r>
    </w:p>
    <w:p w14:paraId="5290B3CF" w14:textId="77777777" w:rsidR="00EB3DC4" w:rsidRDefault="00EB3DC4">
      <w:pPr>
        <w:pStyle w:val="B1"/>
      </w:pPr>
      <w:r>
        <w:t>-</w:t>
      </w:r>
      <w:r>
        <w:tab/>
      </w:r>
      <w:r>
        <w:rPr>
          <w:position w:val="-12"/>
        </w:rPr>
        <w:object w:dxaOrig="340" w:dyaOrig="380" w14:anchorId="5290C1A9">
          <v:shape id="_x0000_i1258" type="#_x0000_t75" style="width:17.55pt;height:18.8pt" o:ole="" fillcolor="window">
            <v:imagedata r:id="rId408" o:title=""/>
          </v:shape>
          <o:OLEObject Type="Embed" ProgID="Equation.3" ShapeID="_x0000_i1258" DrawAspect="Content" ObjectID="_1469050742" r:id="rId409"/>
        </w:object>
      </w:r>
      <w:r>
        <w:t xml:space="preserve">is the noise plus interference </w:t>
      </w:r>
      <w:r>
        <w:rPr>
          <w:rFonts w:hint="eastAsia"/>
          <w:lang w:eastAsia="ja-JP"/>
        </w:rPr>
        <w:t xml:space="preserve">power </w:t>
      </w:r>
      <w:r>
        <w:t xml:space="preserve">on the </w:t>
      </w:r>
      <w:r>
        <w:rPr>
          <w:i/>
        </w:rPr>
        <w:t>i</w:t>
      </w:r>
      <w:r>
        <w:t>'th path.</w:t>
      </w:r>
    </w:p>
    <w:p w14:paraId="5290B3D0" w14:textId="77777777" w:rsidR="00EB3DC4" w:rsidRDefault="00EB3DC4">
      <w:r>
        <w:t xml:space="preserve">In normal operation the </w:t>
      </w:r>
      <w:r>
        <w:rPr>
          <w:i/>
        </w:rPr>
        <w:t>a priori</w:t>
      </w:r>
      <w:r>
        <w:t xml:space="preserve"> probability for selected pilot pattern is assumed to be 96% (assuming there are 4% of errors in the feedback channel for power control and antenna selection). </w:t>
      </w:r>
    </w:p>
    <w:p w14:paraId="5290B3D1" w14:textId="77777777" w:rsidR="00EB3DC4" w:rsidRDefault="00EB3DC4"/>
    <w:p w14:paraId="5290B3D2" w14:textId="77777777" w:rsidR="00EB3DC4" w:rsidRDefault="00EB3DC4">
      <w:pPr>
        <w:pStyle w:val="Heading2"/>
      </w:pPr>
      <w:bookmarkStart w:id="552" w:name="_Toc390423488"/>
      <w:r>
        <w:lastRenderedPageBreak/>
        <w:t>A.2</w:t>
      </w:r>
      <w:r>
        <w:tab/>
        <w:t>Computation of feedback information for closed loop mode 1 transmit diversity</w:t>
      </w:r>
      <w:bookmarkEnd w:id="552"/>
    </w:p>
    <w:p w14:paraId="5290B3D3" w14:textId="77777777" w:rsidR="00EB3DC4" w:rsidRDefault="00EB3DC4">
      <w:r>
        <w:t>In non-soft handover case, the computation of feedback information</w:t>
      </w:r>
      <w:r>
        <w:rPr>
          <w:rFonts w:hint="eastAsia"/>
        </w:rPr>
        <w:t xml:space="preserve"> can be accomplished by e.g. </w:t>
      </w:r>
      <w:r>
        <w:t>solv</w:t>
      </w:r>
      <w:r>
        <w:rPr>
          <w:rFonts w:hint="eastAsia"/>
        </w:rPr>
        <w:t>ing</w:t>
      </w:r>
      <w:r>
        <w:t xml:space="preserve"> for weight vector, </w:t>
      </w:r>
      <w:r>
        <w:rPr>
          <w:i/>
          <w:u w:val="single"/>
        </w:rPr>
        <w:t>w,</w:t>
      </w:r>
      <w:r>
        <w:t xml:space="preserve"> that maximises.</w:t>
      </w:r>
    </w:p>
    <w:p w14:paraId="5290B3D4" w14:textId="77777777" w:rsidR="00EB3DC4" w:rsidRDefault="00EB3DC4">
      <w:pPr>
        <w:pStyle w:val="EQ"/>
      </w:pPr>
      <w:r>
        <w:rPr>
          <w:i/>
        </w:rPr>
        <w:tab/>
        <w:t>P=</w:t>
      </w:r>
      <w:r>
        <w:rPr>
          <w:i/>
          <w:u w:val="single"/>
        </w:rPr>
        <w:t>w</w:t>
      </w:r>
      <w:r>
        <w:rPr>
          <w:i/>
          <w:vertAlign w:val="superscript"/>
        </w:rPr>
        <w:t>H</w:t>
      </w:r>
      <w:r>
        <w:rPr>
          <w:i/>
        </w:rPr>
        <w:t>H</w:t>
      </w:r>
      <w:r>
        <w:rPr>
          <w:i/>
          <w:vertAlign w:val="superscript"/>
        </w:rPr>
        <w:t>H</w:t>
      </w:r>
      <w:r>
        <w:rPr>
          <w:i/>
        </w:rPr>
        <w:t>H</w:t>
      </w:r>
      <w:r>
        <w:rPr>
          <w:i/>
          <w:u w:val="single"/>
        </w:rPr>
        <w:t>w</w:t>
      </w:r>
      <w:r>
        <w:tab/>
        <w:t>(1)</w:t>
      </w:r>
    </w:p>
    <w:p w14:paraId="5290B3D5" w14:textId="77777777" w:rsidR="00EB3DC4" w:rsidRDefault="00EB3DC4">
      <w:pPr>
        <w:pStyle w:val="B1"/>
      </w:pPr>
      <w:r>
        <w:t>where</w:t>
      </w:r>
    </w:p>
    <w:p w14:paraId="5290B3D6" w14:textId="77777777" w:rsidR="00EB3DC4" w:rsidRDefault="00EB3DC4">
      <w:pPr>
        <w:pStyle w:val="B2"/>
      </w:pPr>
      <w:r>
        <w:t>H=</w:t>
      </w:r>
      <w:r>
        <w:sym w:font="Symbol" w:char="F05B"/>
      </w:r>
      <w:r>
        <w:rPr>
          <w:i/>
          <w:u w:val="single"/>
        </w:rPr>
        <w:t>h</w:t>
      </w:r>
      <w:r>
        <w:rPr>
          <w:i/>
          <w:vertAlign w:val="subscript"/>
        </w:rPr>
        <w:t>1</w:t>
      </w:r>
      <w:r>
        <w:rPr>
          <w:vertAlign w:val="subscript"/>
        </w:rPr>
        <w:t xml:space="preserve"> </w:t>
      </w:r>
      <w:r>
        <w:t xml:space="preserve"> </w:t>
      </w:r>
      <w:r>
        <w:rPr>
          <w:i/>
          <w:u w:val="single"/>
        </w:rPr>
        <w:t>h</w:t>
      </w:r>
      <w:r>
        <w:rPr>
          <w:i/>
          <w:vertAlign w:val="subscript"/>
        </w:rPr>
        <w:t>2</w:t>
      </w:r>
      <w:r>
        <w:sym w:font="Symbol" w:char="F05D"/>
      </w:r>
      <w:r>
        <w:t xml:space="preserve"> and </w:t>
      </w:r>
      <w:r>
        <w:rPr>
          <w:u w:val="single"/>
        </w:rPr>
        <w:t>w</w:t>
      </w:r>
      <w:r>
        <w:t xml:space="preserve"> = [ w</w:t>
      </w:r>
      <w:r>
        <w:rPr>
          <w:vertAlign w:val="subscript"/>
        </w:rPr>
        <w:t>1</w:t>
      </w:r>
      <w:r>
        <w:t>, w</w:t>
      </w:r>
      <w:r>
        <w:rPr>
          <w:vertAlign w:val="subscript"/>
        </w:rPr>
        <w:t>2</w:t>
      </w:r>
      <w:r>
        <w:t xml:space="preserve"> ]</w:t>
      </w:r>
      <w:r>
        <w:rPr>
          <w:vertAlign w:val="superscript"/>
        </w:rPr>
        <w:t>T</w:t>
      </w:r>
    </w:p>
    <w:p w14:paraId="5290B3D7" w14:textId="77777777" w:rsidR="00EB3DC4" w:rsidRDefault="00EB3DC4">
      <w:r>
        <w:t>and where the column vector</w:t>
      </w:r>
      <w:r>
        <w:rPr>
          <w:rFonts w:hint="eastAsia"/>
        </w:rPr>
        <w:t>s</w:t>
      </w:r>
      <w:r>
        <w:t xml:space="preserve"> </w:t>
      </w:r>
      <w:r>
        <w:rPr>
          <w:i/>
          <w:u w:val="single"/>
        </w:rPr>
        <w:t>h</w:t>
      </w:r>
      <w:r>
        <w:rPr>
          <w:rFonts w:hint="eastAsia"/>
          <w:i/>
          <w:vertAlign w:val="subscript"/>
          <w:lang w:eastAsia="ja-JP"/>
        </w:rPr>
        <w:t>1</w:t>
      </w:r>
      <w:r>
        <w:t xml:space="preserve"> </w:t>
      </w:r>
      <w:r>
        <w:rPr>
          <w:rFonts w:hint="eastAsia"/>
        </w:rPr>
        <w:t xml:space="preserve">and </w:t>
      </w:r>
      <w:r>
        <w:rPr>
          <w:i/>
          <w:u w:val="single"/>
        </w:rPr>
        <w:t>h</w:t>
      </w:r>
      <w:r>
        <w:rPr>
          <w:rFonts w:hint="eastAsia"/>
          <w:i/>
          <w:vertAlign w:val="subscript"/>
          <w:lang w:eastAsia="ja-JP"/>
        </w:rPr>
        <w:t>2</w:t>
      </w:r>
      <w:r>
        <w:rPr>
          <w:rFonts w:hint="eastAsia"/>
        </w:rPr>
        <w:t xml:space="preserve"> </w:t>
      </w:r>
      <w:r>
        <w:t>represent the estimated channel impulse response</w:t>
      </w:r>
      <w:r>
        <w:rPr>
          <w:rFonts w:hint="eastAsia"/>
        </w:rPr>
        <w:t>s</w:t>
      </w:r>
      <w:r>
        <w:t xml:space="preserve"> for the transmission antenna</w:t>
      </w:r>
      <w:r>
        <w:rPr>
          <w:rFonts w:hint="eastAsia"/>
        </w:rPr>
        <w:t>s 1 and 2</w:t>
      </w:r>
      <w:r>
        <w:t xml:space="preserve">, of length equal to the length of the channel impulse response. The elements of </w:t>
      </w:r>
      <w:r>
        <w:rPr>
          <w:u w:val="single"/>
        </w:rPr>
        <w:t>w</w:t>
      </w:r>
      <w:r>
        <w:t xml:space="preserve"> correspond to the adjustments computed by the UE.</w:t>
      </w:r>
    </w:p>
    <w:p w14:paraId="5290B3D8" w14:textId="77777777" w:rsidR="00EB3DC4" w:rsidRDefault="00EB3DC4">
      <w:r>
        <w:t xml:space="preserve">During soft handover, the antenna weight vector, </w:t>
      </w:r>
      <w:r>
        <w:rPr>
          <w:i/>
          <w:u w:val="single"/>
        </w:rPr>
        <w:t>w</w:t>
      </w:r>
      <w:r>
        <w:t xml:space="preserve"> </w:t>
      </w:r>
      <w:r>
        <w:rPr>
          <w:rFonts w:hint="eastAsia"/>
        </w:rPr>
        <w:t xml:space="preserve">can be, for example, </w:t>
      </w:r>
      <w:r>
        <w:t>determined so as to maximise the criteria function:</w:t>
      </w:r>
    </w:p>
    <w:p w14:paraId="5290B3D9" w14:textId="77777777" w:rsidR="00EB3DC4" w:rsidRDefault="00EB3DC4">
      <w:pPr>
        <w:pStyle w:val="EQ"/>
        <w:rPr>
          <w:lang w:val="pt-BR"/>
        </w:rPr>
      </w:pPr>
      <w:r>
        <w:tab/>
      </w:r>
      <w:r>
        <w:rPr>
          <w:rFonts w:hint="eastAsia"/>
          <w:i/>
          <w:lang w:val="pt-BR"/>
        </w:rPr>
        <w:t>P</w:t>
      </w:r>
      <w:r>
        <w:rPr>
          <w:lang w:val="pt-BR"/>
        </w:rPr>
        <w:t xml:space="preserve"> = </w:t>
      </w:r>
      <w:r>
        <w:rPr>
          <w:u w:val="single"/>
          <w:lang w:val="pt-BR"/>
        </w:rPr>
        <w:t>w</w:t>
      </w:r>
      <w:r>
        <w:rPr>
          <w:vertAlign w:val="superscript"/>
          <w:lang w:val="pt-BR"/>
        </w:rPr>
        <w:t>H</w:t>
      </w:r>
      <w:r>
        <w:rPr>
          <w:lang w:val="pt-BR"/>
        </w:rPr>
        <w:t>(H</w:t>
      </w:r>
      <w:r>
        <w:rPr>
          <w:vertAlign w:val="subscript"/>
          <w:lang w:val="pt-BR"/>
        </w:rPr>
        <w:t>1</w:t>
      </w:r>
      <w:r>
        <w:rPr>
          <w:vertAlign w:val="superscript"/>
          <w:lang w:val="pt-BR"/>
        </w:rPr>
        <w:t>H</w:t>
      </w:r>
      <w:r>
        <w:rPr>
          <w:lang w:val="pt-BR"/>
        </w:rPr>
        <w:t>H</w:t>
      </w:r>
      <w:r>
        <w:rPr>
          <w:vertAlign w:val="subscript"/>
          <w:lang w:val="pt-BR"/>
        </w:rPr>
        <w:t>1</w:t>
      </w:r>
      <w:r>
        <w:rPr>
          <w:lang w:val="pt-BR"/>
        </w:rPr>
        <w:t>+ H</w:t>
      </w:r>
      <w:r>
        <w:rPr>
          <w:vertAlign w:val="subscript"/>
          <w:lang w:val="pt-BR"/>
        </w:rPr>
        <w:t>2</w:t>
      </w:r>
      <w:r>
        <w:rPr>
          <w:vertAlign w:val="superscript"/>
          <w:lang w:val="pt-BR"/>
        </w:rPr>
        <w:t>H</w:t>
      </w:r>
      <w:r>
        <w:rPr>
          <w:lang w:val="pt-BR"/>
        </w:rPr>
        <w:t>H</w:t>
      </w:r>
      <w:r>
        <w:rPr>
          <w:vertAlign w:val="subscript"/>
          <w:lang w:val="pt-BR"/>
        </w:rPr>
        <w:t>2</w:t>
      </w:r>
      <w:r>
        <w:rPr>
          <w:lang w:val="pt-BR"/>
        </w:rPr>
        <w:t>+</w:t>
      </w:r>
      <w:r>
        <w:sym w:font="Symbol" w:char="F0D7"/>
      </w:r>
      <w:r>
        <w:sym w:font="Symbol" w:char="F0D7"/>
      </w:r>
      <w:r>
        <w:sym w:font="Symbol" w:char="F0D7"/>
      </w:r>
      <w:r>
        <w:sym w:font="Symbol" w:char="F0D7"/>
      </w:r>
      <w:r>
        <w:rPr>
          <w:lang w:val="pt-BR"/>
        </w:rPr>
        <w:t>)</w:t>
      </w:r>
      <w:r>
        <w:rPr>
          <w:u w:val="single"/>
          <w:lang w:val="pt-BR"/>
        </w:rPr>
        <w:t>w</w:t>
      </w:r>
      <w:r>
        <w:rPr>
          <w:lang w:val="pt-BR"/>
        </w:rPr>
        <w:tab/>
        <w:t>(2)</w:t>
      </w:r>
    </w:p>
    <w:p w14:paraId="5290B3DA" w14:textId="77777777" w:rsidR="00EB3DC4" w:rsidRDefault="00EB3DC4">
      <w:r>
        <w:t xml:space="preserve">where </w:t>
      </w:r>
      <w:r>
        <w:rPr>
          <w:i/>
        </w:rPr>
        <w:t>H</w:t>
      </w:r>
      <w:r>
        <w:rPr>
          <w:i/>
          <w:vertAlign w:val="subscript"/>
        </w:rPr>
        <w:t>i</w:t>
      </w:r>
      <w:r>
        <w:t xml:space="preserve"> is an estimated channel impulse response for BS#i. In regular SHO, the set of BS#i corresponds to the active set.</w:t>
      </w:r>
    </w:p>
    <w:p w14:paraId="5290B3DB" w14:textId="77777777" w:rsidR="00EB3DC4" w:rsidRDefault="00EB3DC4">
      <w:r>
        <w:t>If HS-PDSCH is present,</w:t>
      </w:r>
      <w:r>
        <w:rPr>
          <w:rFonts w:hint="eastAsia"/>
          <w:lang w:eastAsia="ko-KR"/>
        </w:rPr>
        <w:t xml:space="preserve"> </w:t>
      </w:r>
      <w:r>
        <w:t xml:space="preserve">the UE may emphasize </w:t>
      </w:r>
      <w:r>
        <w:rPr>
          <w:lang w:eastAsia="ko-KR"/>
        </w:rPr>
        <w:t>the HS-</w:t>
      </w:r>
      <w:r>
        <w:rPr>
          <w:rFonts w:hint="eastAsia"/>
          <w:lang w:eastAsia="ko-KR"/>
        </w:rPr>
        <w:t>PDSCH serving cell</w:t>
      </w:r>
      <w:r>
        <w:rPr>
          <w:lang w:eastAsia="ko-KR"/>
        </w:rPr>
        <w:t>.</w:t>
      </w:r>
      <w:r>
        <w:t xml:space="preserve"> In this case the antenna weight vector, </w:t>
      </w:r>
      <w:r>
        <w:rPr>
          <w:i/>
          <w:u w:val="single"/>
        </w:rPr>
        <w:t>w</w:t>
      </w:r>
      <w:r>
        <w:t xml:space="preserve"> </w:t>
      </w:r>
      <w:r>
        <w:rPr>
          <w:rFonts w:hint="eastAsia"/>
        </w:rPr>
        <w:t xml:space="preserve">can be, for example, </w:t>
      </w:r>
      <w:r>
        <w:t>determined so as to maximise the criteria function:</w:t>
      </w:r>
    </w:p>
    <w:p w14:paraId="5290B3DC" w14:textId="77777777" w:rsidR="00EB3DC4" w:rsidRDefault="00EB3DC4">
      <w:pPr>
        <w:rPr>
          <w:lang w:eastAsia="ko-KR"/>
        </w:rPr>
      </w:pPr>
      <w:r>
        <w:tab/>
      </w:r>
      <w:r>
        <w:rPr>
          <w:rFonts w:hint="eastAsia"/>
          <w:i/>
        </w:rPr>
        <w:t>P</w:t>
      </w:r>
      <w:r>
        <w:t xml:space="preserve"> = </w:t>
      </w:r>
      <w:r>
        <w:rPr>
          <w:u w:val="single"/>
        </w:rPr>
        <w:t>w</w:t>
      </w:r>
      <w:r>
        <w:rPr>
          <w:vertAlign w:val="superscript"/>
        </w:rPr>
        <w:t>H</w:t>
      </w:r>
      <w:r>
        <w:t>(</w:t>
      </w:r>
      <w:r>
        <w:sym w:font="Symbol" w:char="F061"/>
      </w:r>
      <w:r>
        <w:rPr>
          <w:rFonts w:hint="eastAsia"/>
        </w:rPr>
        <w:t>(</w:t>
      </w:r>
      <w:r>
        <w:t>H</w:t>
      </w:r>
      <w:r>
        <w:rPr>
          <w:vertAlign w:val="subscript"/>
        </w:rPr>
        <w:t>1</w:t>
      </w:r>
      <w:r>
        <w:rPr>
          <w:vertAlign w:val="superscript"/>
        </w:rPr>
        <w:t>H</w:t>
      </w:r>
      <w:r>
        <w:t>H</w:t>
      </w:r>
      <w:r>
        <w:rPr>
          <w:vertAlign w:val="subscript"/>
        </w:rPr>
        <w:t>1</w:t>
      </w:r>
      <w:r>
        <w:rPr>
          <w:rFonts w:hint="eastAsia"/>
        </w:rPr>
        <w:t>)</w:t>
      </w:r>
      <w:r>
        <w:t xml:space="preserve">+ </w:t>
      </w:r>
      <w:r>
        <w:rPr>
          <w:rFonts w:hint="eastAsia"/>
        </w:rPr>
        <w:t>(1-</w:t>
      </w:r>
      <w:r>
        <w:sym w:font="Symbol" w:char="F061"/>
      </w:r>
      <w:r>
        <w:rPr>
          <w:rFonts w:hint="eastAsia"/>
        </w:rPr>
        <w:t>)(</w:t>
      </w:r>
      <w:r>
        <w:t>H</w:t>
      </w:r>
      <w:r>
        <w:rPr>
          <w:vertAlign w:val="subscript"/>
        </w:rPr>
        <w:t>2</w:t>
      </w:r>
      <w:r>
        <w:rPr>
          <w:vertAlign w:val="superscript"/>
        </w:rPr>
        <w:t>H</w:t>
      </w:r>
      <w:r>
        <w:t>H</w:t>
      </w:r>
      <w:r>
        <w:rPr>
          <w:vertAlign w:val="subscript"/>
        </w:rPr>
        <w:t>2</w:t>
      </w:r>
      <w:r>
        <w:t>+</w:t>
      </w:r>
      <w:r>
        <w:sym w:font="Symbol" w:char="F0D7"/>
      </w:r>
      <w:r>
        <w:sym w:font="Symbol" w:char="F0D7"/>
      </w:r>
      <w:r>
        <w:sym w:font="Symbol" w:char="F0D7"/>
      </w:r>
      <w:r>
        <w:sym w:font="Symbol" w:char="F0D7"/>
      </w:r>
      <w:r>
        <w:rPr>
          <w:rFonts w:hint="eastAsia"/>
        </w:rPr>
        <w:t>)</w:t>
      </w:r>
      <w:r>
        <w:t>)</w:t>
      </w:r>
      <w:r>
        <w:rPr>
          <w:u w:val="single"/>
        </w:rPr>
        <w:t>w</w:t>
      </w:r>
    </w:p>
    <w:p w14:paraId="5290B3DD" w14:textId="77777777" w:rsidR="00EB3DC4" w:rsidRDefault="00EB3DC4">
      <w:pPr>
        <w:rPr>
          <w:rFonts w:eastAsia="MS PGothic"/>
        </w:rPr>
      </w:pPr>
      <w:r>
        <w:rPr>
          <w:lang w:eastAsia="ko-KR"/>
        </w:rPr>
        <w:t xml:space="preserve">where </w:t>
      </w:r>
      <w:r>
        <w:t>BS#</w:t>
      </w:r>
      <w:r>
        <w:rPr>
          <w:rFonts w:hint="eastAsia"/>
          <w:lang w:eastAsia="ko-KR"/>
        </w:rPr>
        <w:t xml:space="preserve">1 is </w:t>
      </w:r>
      <w:r>
        <w:rPr>
          <w:lang w:eastAsia="ko-KR"/>
        </w:rPr>
        <w:t>the HS-</w:t>
      </w:r>
      <w:r>
        <w:rPr>
          <w:rFonts w:hint="eastAsia"/>
          <w:lang w:eastAsia="ko-KR"/>
        </w:rPr>
        <w:t>PDSCH serving cell and coefficient</w:t>
      </w:r>
      <w:r>
        <w:t xml:space="preserve"> </w:t>
      </w:r>
      <w:r>
        <w:sym w:font="Symbol" w:char="F061"/>
      </w:r>
      <w:r>
        <w:rPr>
          <w:rFonts w:hint="eastAsia"/>
          <w:lang w:eastAsia="ko-KR"/>
        </w:rPr>
        <w:t xml:space="preserve"> </w:t>
      </w:r>
      <w:r>
        <w:rPr>
          <w:lang w:eastAsia="ko-KR"/>
        </w:rPr>
        <w:t>i</w:t>
      </w:r>
      <w:r>
        <w:rPr>
          <w:rFonts w:hint="eastAsia"/>
          <w:lang w:eastAsia="ko-KR"/>
        </w:rPr>
        <w:t>s less than or equal to 1</w:t>
      </w:r>
      <w:r>
        <w:rPr>
          <w:lang w:eastAsia="ko-KR"/>
        </w:rPr>
        <w:t>. For example</w:t>
      </w:r>
      <w:r>
        <w:rPr>
          <w:rFonts w:hint="eastAsia"/>
          <w:lang w:eastAsia="ko-KR"/>
        </w:rPr>
        <w:t xml:space="preserve"> </w:t>
      </w:r>
      <w:r>
        <w:sym w:font="Symbol" w:char="F061"/>
      </w:r>
      <w:r>
        <w:rPr>
          <w:rFonts w:hint="eastAsia"/>
          <w:lang w:eastAsia="ko-KR"/>
        </w:rPr>
        <w:t xml:space="preserve"> = 0.7</w:t>
      </w:r>
      <w:r>
        <w:rPr>
          <w:lang w:eastAsia="ko-KR"/>
        </w:rPr>
        <w:t xml:space="preserve"> </w:t>
      </w:r>
      <w:r>
        <w:t>enhances HS-DSCH performance while ensuring that there is only a small degradation on the DPCH.</w:t>
      </w:r>
    </w:p>
    <w:p w14:paraId="5290B3DE" w14:textId="77777777" w:rsidR="00EB3DC4" w:rsidRDefault="00EB3DC4">
      <w:pPr>
        <w:pStyle w:val="Heading8"/>
      </w:pPr>
      <w:r>
        <w:br w:type="page"/>
      </w:r>
      <w:bookmarkStart w:id="553" w:name="_Toc390423489"/>
      <w:r>
        <w:lastRenderedPageBreak/>
        <w:t>A</w:t>
      </w:r>
      <w:r>
        <w:rPr>
          <w:rFonts w:hint="eastAsia"/>
        </w:rPr>
        <w:t>nnex</w:t>
      </w:r>
      <w:r>
        <w:t xml:space="preserve"> </w:t>
      </w:r>
      <w:r>
        <w:rPr>
          <w:rFonts w:hint="eastAsia"/>
        </w:rPr>
        <w:t>B (Informative)</w:t>
      </w:r>
      <w:r>
        <w:t>:</w:t>
      </w:r>
      <w:r>
        <w:br/>
        <w:t xml:space="preserve">Power </w:t>
      </w:r>
      <w:r>
        <w:rPr>
          <w:rFonts w:hint="eastAsia"/>
        </w:rPr>
        <w:t>c</w:t>
      </w:r>
      <w:r>
        <w:t>ontrol</w:t>
      </w:r>
      <w:bookmarkEnd w:id="553"/>
    </w:p>
    <w:p w14:paraId="5290B3DF" w14:textId="77777777" w:rsidR="00EB3DC4" w:rsidRDefault="00EB3DC4">
      <w:pPr>
        <w:pStyle w:val="Heading1"/>
      </w:pPr>
      <w:bookmarkStart w:id="554" w:name="_Toc390423490"/>
      <w:r>
        <w:t>B.1</w:t>
      </w:r>
      <w:r>
        <w:tab/>
        <w:t>Downlink power control timing</w:t>
      </w:r>
      <w:bookmarkEnd w:id="554"/>
    </w:p>
    <w:p w14:paraId="5290B3E0" w14:textId="77777777" w:rsidR="00EB3DC4" w:rsidRDefault="00EB3DC4">
      <w:r>
        <w:t xml:space="preserve">The </w:t>
      </w:r>
      <w:r>
        <w:rPr>
          <w:rFonts w:hint="eastAsia"/>
        </w:rPr>
        <w:t>p</w:t>
      </w:r>
      <w:r>
        <w:t>ower control timing described in this a</w:t>
      </w:r>
      <w:r>
        <w:rPr>
          <w:rFonts w:hint="eastAsia"/>
        </w:rPr>
        <w:t>nne</w:t>
      </w:r>
      <w:r>
        <w:t>x should be seen as an example on how the control bits have to be placed in order to permit a short TPC delay.</w:t>
      </w:r>
    </w:p>
    <w:p w14:paraId="5290B3E1" w14:textId="77777777" w:rsidR="00EB3DC4" w:rsidRDefault="00EB3DC4">
      <w:r>
        <w:t xml:space="preserve">In order to maximise the </w:t>
      </w:r>
      <w:r>
        <w:rPr>
          <w:rFonts w:hint="eastAsia"/>
        </w:rPr>
        <w:t>cell radius</w:t>
      </w:r>
      <w:r>
        <w:t xml:space="preserve"> distance within which one-slot control delay is achieved, the frame timing of an uplink DPCH is delayed by 1024 chips from that of the corresponding downlink DPCH measured at the UE antenna.</w:t>
      </w:r>
    </w:p>
    <w:p w14:paraId="5290B3E2" w14:textId="77777777" w:rsidR="00EB3DC4" w:rsidRDefault="00EB3DC4">
      <w:r>
        <w:t xml:space="preserve">Responding to a downlink TPC command, the UE shall change its uplink DPCH output power at the beginning of the first uplink pilot field after the TPC command reception. Responding to an uplink TPC command, </w:t>
      </w:r>
      <w:r>
        <w:rPr>
          <w:rFonts w:hint="eastAsia"/>
        </w:rPr>
        <w:t>the UTRAN access point</w:t>
      </w:r>
      <w:r>
        <w:t xml:space="preserve"> shall change its DPCH output power at the beginning of the next downlink pilot field after the reception of the whole TPC command. Note that in soft handover, the TPC command is sent over one slot when DPC_MODE is 0 and over three slots when DPC_MODE is 1. Note also that the delay from the uplink TPC command reception to the power change timing is not specified for </w:t>
      </w:r>
      <w:r>
        <w:rPr>
          <w:rFonts w:hint="eastAsia"/>
        </w:rPr>
        <w:t>UTRAN</w:t>
      </w:r>
      <w:r>
        <w:t xml:space="preserve">. The UE shall decide and send TPC commands on the uplink based on the downlink SIR measurement. For the DPCH, the TPC command field on the uplink starts, when measured at the UE antenna, 512 chips after the end of the downlink pilot field. </w:t>
      </w:r>
      <w:r>
        <w:rPr>
          <w:rFonts w:hint="eastAsia"/>
        </w:rPr>
        <w:t>The UTRAN access point</w:t>
      </w:r>
      <w:r>
        <w:t xml:space="preserve"> shall decide and send TPC commands based on the uplink SIR measurement. However, the SIR measurement periods are not specified either for UE nor </w:t>
      </w:r>
      <w:r>
        <w:rPr>
          <w:rFonts w:hint="eastAsia"/>
        </w:rPr>
        <w:t>UTRAN</w:t>
      </w:r>
      <w:r>
        <w:t>.</w:t>
      </w:r>
    </w:p>
    <w:p w14:paraId="5290B3E3" w14:textId="77777777" w:rsidR="00EB3DC4" w:rsidRDefault="00EB3DC4" w:rsidP="007C639C">
      <w:r>
        <w:rPr>
          <w:rFonts w:hint="eastAsia"/>
        </w:rPr>
        <w:t>Figure B.1</w:t>
      </w:r>
      <w:r>
        <w:t xml:space="preserve"> illustrates an example of transmitter power control timings when a DPCH is configured on the downlink</w:t>
      </w:r>
      <w:ins w:id="555" w:author="Qualcomm" w:date="2014-07-28T16:33:00Z">
        <w:r w:rsidR="007C639C">
          <w:t>,</w:t>
        </w:r>
        <w:r w:rsidR="007C639C" w:rsidRPr="004E33C3">
          <w:t xml:space="preserve"> with a slot format that contains pilot bits</w:t>
        </w:r>
      </w:ins>
      <w:r>
        <w:t>.</w:t>
      </w:r>
    </w:p>
    <w:bookmarkStart w:id="556" w:name="_MON_1004957581"/>
    <w:bookmarkStart w:id="557" w:name="_MON_1016277275"/>
    <w:bookmarkStart w:id="558" w:name="_MON_1004614945"/>
    <w:bookmarkStart w:id="559" w:name="_MON_1004615617"/>
    <w:bookmarkStart w:id="560" w:name="_MON_1004615713"/>
    <w:bookmarkStart w:id="561" w:name="_MON_1004615998"/>
    <w:bookmarkEnd w:id="556"/>
    <w:bookmarkEnd w:id="557"/>
    <w:bookmarkEnd w:id="558"/>
    <w:bookmarkEnd w:id="559"/>
    <w:bookmarkEnd w:id="560"/>
    <w:bookmarkEnd w:id="561"/>
    <w:bookmarkStart w:id="562" w:name="_MON_1004957460"/>
    <w:bookmarkEnd w:id="562"/>
    <w:p w14:paraId="5290B3E4" w14:textId="77777777" w:rsidR="00EB3DC4" w:rsidRDefault="00EB3DC4">
      <w:pPr>
        <w:pStyle w:val="TH"/>
      </w:pPr>
      <w:r>
        <w:object w:dxaOrig="9315" w:dyaOrig="7200" w14:anchorId="5290C1AA">
          <v:shape id="_x0000_i1259" type="#_x0000_t75" style="width:466.45pt;height:5in" o:ole="" fillcolor="window">
            <v:imagedata r:id="rId410" o:title=""/>
          </v:shape>
          <o:OLEObject Type="Embed" ProgID="Word.Picture.8" ShapeID="_x0000_i1259" DrawAspect="Content" ObjectID="_1469050743" r:id="rId411"/>
        </w:object>
      </w:r>
    </w:p>
    <w:p w14:paraId="5290B3E5" w14:textId="77777777" w:rsidR="007C639C" w:rsidRPr="00FE2E34" w:rsidRDefault="00EB3DC4" w:rsidP="007C639C">
      <w:pPr>
        <w:pStyle w:val="TF"/>
        <w:rPr>
          <w:ins w:id="563" w:author="Qualcomm" w:date="2014-07-28T16:34:00Z"/>
          <w:highlight w:val="yellow"/>
          <w:rPrChange w:id="564" w:author="Qualcomm" w:date="2014-03-27T12:14:00Z">
            <w:rPr>
              <w:ins w:id="565" w:author="Qualcomm" w:date="2014-07-28T16:34:00Z"/>
            </w:rPr>
          </w:rPrChange>
        </w:rPr>
      </w:pPr>
      <w:r>
        <w:t xml:space="preserve">Figure </w:t>
      </w:r>
      <w:r>
        <w:rPr>
          <w:rFonts w:hint="eastAsia"/>
        </w:rPr>
        <w:t>B</w:t>
      </w:r>
      <w:r>
        <w:t>.1</w:t>
      </w:r>
      <w:r>
        <w:rPr>
          <w:rFonts w:hint="eastAsia"/>
        </w:rPr>
        <w:t xml:space="preserve">: </w:t>
      </w:r>
      <w:r>
        <w:t xml:space="preserve">Transmitter power control </w:t>
      </w:r>
      <w:r>
        <w:rPr>
          <w:rFonts w:hint="eastAsia"/>
        </w:rPr>
        <w:t>t</w:t>
      </w:r>
      <w:r>
        <w:t>iming for DPCH</w:t>
      </w:r>
      <w:ins w:id="566" w:author="Qualcomm" w:date="2014-07-28T16:34:00Z">
        <w:r w:rsidR="007C639C">
          <w:t xml:space="preserve"> </w:t>
        </w:r>
        <w:r w:rsidR="007C639C" w:rsidRPr="004E33C3">
          <w:t>when downlink DPCH slot format contains pilot bits</w:t>
        </w:r>
      </w:ins>
    </w:p>
    <w:p w14:paraId="5290B3E6" w14:textId="77777777" w:rsidR="007C639C" w:rsidRPr="004E33C3" w:rsidRDefault="007C639C" w:rsidP="007C639C">
      <w:pPr>
        <w:rPr>
          <w:ins w:id="567" w:author="Qualcomm" w:date="2014-07-28T16:34:00Z"/>
        </w:rPr>
      </w:pPr>
      <w:ins w:id="568" w:author="Qualcomm" w:date="2014-07-28T16:34:00Z">
        <w:r w:rsidRPr="004E33C3">
          <w:lastRenderedPageBreak/>
          <w:t>Figure B.1A illustrates an example of transmitter power control timings when a DPCH is configured on the downlink, with a slot format that does not contain pilot bits.</w:t>
        </w:r>
      </w:ins>
    </w:p>
    <w:p w14:paraId="5290B3E7" w14:textId="77777777" w:rsidR="007C639C" w:rsidRPr="00FE2E34" w:rsidRDefault="007C639C" w:rsidP="007C639C">
      <w:pPr>
        <w:pStyle w:val="TH"/>
        <w:rPr>
          <w:ins w:id="569" w:author="Qualcomm" w:date="2014-07-28T16:34:00Z"/>
          <w:highlight w:val="yellow"/>
          <w:rPrChange w:id="570" w:author="Qualcomm" w:date="2014-03-27T12:14:00Z">
            <w:rPr>
              <w:ins w:id="571" w:author="Qualcomm" w:date="2014-07-28T16:34:00Z"/>
            </w:rPr>
          </w:rPrChange>
        </w:rPr>
      </w:pPr>
      <w:ins w:id="572" w:author="Qualcomm" w:date="2014-07-28T16:34:00Z">
        <w:r w:rsidRPr="00DA551B">
          <w:object w:dxaOrig="9315" w:dyaOrig="7200" w14:anchorId="5290C1AB">
            <v:shape id="_x0000_i1260" type="#_x0000_t75" style="width:466.45pt;height:5in" o:ole="">
              <v:imagedata r:id="rId412" o:title=""/>
            </v:shape>
            <o:OLEObject Type="Embed" ProgID="Word.Picture.8" ShapeID="_x0000_i1260" DrawAspect="Content" ObjectID="_1469050744" r:id="rId413"/>
          </w:object>
        </w:r>
      </w:ins>
    </w:p>
    <w:p w14:paraId="5290B3E8" w14:textId="77777777" w:rsidR="007C639C" w:rsidRDefault="007C639C">
      <w:pPr>
        <w:pStyle w:val="TF"/>
        <w:rPr>
          <w:ins w:id="573" w:author="Qualcomm" w:date="2014-07-28T16:34:00Z"/>
        </w:rPr>
        <w:pPrChange w:id="574" w:author="Qualcomm" w:date="2014-03-27T12:14:00Z">
          <w:pPr/>
        </w:pPrChange>
      </w:pPr>
      <w:ins w:id="575" w:author="Qualcomm" w:date="2014-07-28T16:34:00Z">
        <w:r w:rsidRPr="004E33C3">
          <w:t>Figure B.1A: Transmitter power control timing for DPCH</w:t>
        </w:r>
        <w:r w:rsidRPr="001F7470">
          <w:t xml:space="preserve"> when downlink DPCH slot format does not contain pilot bits</w:t>
        </w:r>
      </w:ins>
    </w:p>
    <w:p w14:paraId="5290B3E9" w14:textId="77777777" w:rsidR="00EB3DC4" w:rsidRDefault="00EB3DC4">
      <w:pPr>
        <w:pStyle w:val="TF"/>
      </w:pPr>
    </w:p>
    <w:p w14:paraId="5290B3EA" w14:textId="77777777" w:rsidR="00EB3DC4" w:rsidRDefault="00EB3DC4">
      <w:r>
        <w:rPr>
          <w:rFonts w:hint="eastAsia"/>
        </w:rPr>
        <w:t>Figure B.</w:t>
      </w:r>
      <w:r>
        <w:t>2 illustrates an example of transmitter power control timings when the F-DPCH is configured on the downlink and the F-DPCH TPC offset</w:t>
      </w:r>
      <w:r>
        <w:rPr>
          <w:rFonts w:eastAsia="???????W5 (Prop)"/>
        </w:rPr>
        <w:t xml:space="preserve"> N</w:t>
      </w:r>
      <w:r>
        <w:rPr>
          <w:rFonts w:eastAsia="???????W5 (Prop)"/>
          <w:vertAlign w:val="subscript"/>
        </w:rPr>
        <w:t>OFF1</w:t>
      </w:r>
      <w:r>
        <w:t xml:space="preserve"> of all the radio links in the RLS is 0 or 2(see Table 16C of [1]). Figure B.2a illustrates an example of transmitter power control timings for the radio link whose F-DPCH TPC offset</w:t>
      </w:r>
      <w:r>
        <w:rPr>
          <w:rFonts w:eastAsia="???????W5 (Prop)"/>
        </w:rPr>
        <w:t xml:space="preserve"> N</w:t>
      </w:r>
      <w:r>
        <w:rPr>
          <w:rFonts w:eastAsia="???????W5 (Prop)"/>
          <w:vertAlign w:val="subscript"/>
        </w:rPr>
        <w:t>OFF1</w:t>
      </w:r>
      <w:r>
        <w:t xml:space="preserve"> = 0 or 2, when the F-DPCH is configured on the downlink, and the F-DPCH TPC offset</w:t>
      </w:r>
      <w:r>
        <w:rPr>
          <w:rFonts w:eastAsia="???????W5 (Prop)"/>
        </w:rPr>
        <w:t xml:space="preserve"> N</w:t>
      </w:r>
      <w:r>
        <w:rPr>
          <w:rFonts w:eastAsia="???????W5 (Prop)"/>
          <w:vertAlign w:val="subscript"/>
        </w:rPr>
        <w:t>OFF1</w:t>
      </w:r>
      <w:r>
        <w:t xml:space="preserve"> of at least one other radio link in the RLS is &gt; 2. </w:t>
      </w:r>
      <w:r>
        <w:rPr>
          <w:rFonts w:hint="eastAsia"/>
        </w:rPr>
        <w:t>Figure B.</w:t>
      </w:r>
      <w:r>
        <w:t>3 illustrates an example of transmitter power control timings when the F-DPCH is configured on the downlink and the F-DPCH TPC offset</w:t>
      </w:r>
      <w:r>
        <w:rPr>
          <w:rFonts w:eastAsia="???????W5 (Prop)"/>
        </w:rPr>
        <w:t xml:space="preserve"> N</w:t>
      </w:r>
      <w:r>
        <w:rPr>
          <w:rFonts w:eastAsia="???????W5 (Prop)"/>
          <w:vertAlign w:val="subscript"/>
        </w:rPr>
        <w:t>OFF1</w:t>
      </w:r>
      <w:r>
        <w:t xml:space="preserve"> of the radio link is larger than 2. </w:t>
      </w:r>
      <w:r>
        <w:rPr>
          <w:rFonts w:hint="eastAsia"/>
        </w:rPr>
        <w:t>Figure B.</w:t>
      </w:r>
      <w:r>
        <w:t>4 illustrates an example of transmitter power control timings when the F-DPCH is configured on the downlink and the F-DPCH TPC offset</w:t>
      </w:r>
      <w:r>
        <w:rPr>
          <w:rFonts w:eastAsia="???????W5 (Prop)"/>
        </w:rPr>
        <w:t xml:space="preserve"> N</w:t>
      </w:r>
      <w:r>
        <w:rPr>
          <w:rFonts w:eastAsia="???????W5 (Prop)"/>
          <w:vertAlign w:val="subscript"/>
        </w:rPr>
        <w:t>OFF1</w:t>
      </w:r>
      <w:r>
        <w:t xml:space="preserve"> of the radio link is larger than 14 when uplink DPCCH slot format #4 is used.</w:t>
      </w:r>
    </w:p>
    <w:p w14:paraId="5290B3EB" w14:textId="77777777" w:rsidR="00EB3DC4" w:rsidRDefault="00EB3DC4">
      <w:pPr>
        <w:pStyle w:val="TF"/>
      </w:pPr>
    </w:p>
    <w:bookmarkStart w:id="576" w:name="_MON_1231699454"/>
    <w:bookmarkStart w:id="577" w:name="_MON_1231699478"/>
    <w:bookmarkStart w:id="578" w:name="_MON_1229781775"/>
    <w:bookmarkStart w:id="579" w:name="_MON_1229781828"/>
    <w:bookmarkStart w:id="580" w:name="_MON_1229781841"/>
    <w:bookmarkStart w:id="581" w:name="_MON_1229782580"/>
    <w:bookmarkEnd w:id="576"/>
    <w:bookmarkEnd w:id="577"/>
    <w:bookmarkEnd w:id="578"/>
    <w:bookmarkEnd w:id="579"/>
    <w:bookmarkEnd w:id="580"/>
    <w:bookmarkEnd w:id="581"/>
    <w:bookmarkStart w:id="582" w:name="_MON_1229782884"/>
    <w:bookmarkEnd w:id="582"/>
    <w:p w14:paraId="5290B3EC" w14:textId="77777777" w:rsidR="00EB3DC4" w:rsidRDefault="00EB3DC4">
      <w:pPr>
        <w:pStyle w:val="TF"/>
      </w:pPr>
      <w:r>
        <w:object w:dxaOrig="13365" w:dyaOrig="7065" w14:anchorId="5290C1AC">
          <v:shape id="_x0000_i1261" type="#_x0000_t75" style="width:515.25pt;height:272.35pt" o:ole="" fillcolor="window">
            <v:imagedata r:id="rId414" o:title=""/>
          </v:shape>
          <o:OLEObject Type="Embed" ProgID="Word.Picture.8" ShapeID="_x0000_i1261" DrawAspect="Content" ObjectID="_1469050745" r:id="rId415"/>
        </w:object>
      </w:r>
    </w:p>
    <w:p w14:paraId="5290B3ED" w14:textId="77777777" w:rsidR="00EB3DC4" w:rsidRDefault="00EB3DC4">
      <w:pPr>
        <w:pStyle w:val="TF"/>
      </w:pPr>
      <w:r>
        <w:t xml:space="preserve"> Figure </w:t>
      </w:r>
      <w:r>
        <w:rPr>
          <w:rFonts w:hint="eastAsia"/>
        </w:rPr>
        <w:t>B</w:t>
      </w:r>
      <w:r>
        <w:t>.2</w:t>
      </w:r>
      <w:r>
        <w:rPr>
          <w:rFonts w:hint="eastAsia"/>
        </w:rPr>
        <w:t xml:space="preserve">: </w:t>
      </w:r>
      <w:r>
        <w:t xml:space="preserve">Transmitter power control </w:t>
      </w:r>
      <w:r>
        <w:rPr>
          <w:rFonts w:hint="eastAsia"/>
        </w:rPr>
        <w:t>t</w:t>
      </w:r>
      <w:r>
        <w:t>iming for F-DPCH with TPC offsets</w:t>
      </w:r>
      <w:r>
        <w:rPr>
          <w:rFonts w:eastAsia="???????W5 (Prop)"/>
        </w:rPr>
        <w:t xml:space="preserve"> N</w:t>
      </w:r>
      <w:r>
        <w:rPr>
          <w:rFonts w:eastAsia="???????W5 (Prop)"/>
          <w:vertAlign w:val="subscript"/>
        </w:rPr>
        <w:t>OFF1</w:t>
      </w:r>
      <w:r>
        <w:t xml:space="preserve"> of 0 or 2 when     F-DPCH TPC offset</w:t>
      </w:r>
      <w:r>
        <w:rPr>
          <w:rFonts w:eastAsia="???????W5 (Prop)"/>
        </w:rPr>
        <w:t xml:space="preserve"> N</w:t>
      </w:r>
      <w:r>
        <w:rPr>
          <w:rFonts w:eastAsia="???????W5 (Prop)"/>
          <w:vertAlign w:val="subscript"/>
        </w:rPr>
        <w:t>OFF1</w:t>
      </w:r>
      <w:r>
        <w:t xml:space="preserve"> of all the radio links in the RLS is 0 or 2</w:t>
      </w:r>
    </w:p>
    <w:bookmarkStart w:id="583" w:name="_MON_1283620453"/>
    <w:bookmarkEnd w:id="583"/>
    <w:p w14:paraId="5290B3EE" w14:textId="77777777" w:rsidR="00EB3DC4" w:rsidRDefault="00EB3DC4">
      <w:pPr>
        <w:pStyle w:val="TF"/>
      </w:pPr>
      <w:r>
        <w:object w:dxaOrig="13365" w:dyaOrig="7065" w14:anchorId="5290C1AD">
          <v:shape id="_x0000_i1262" type="#_x0000_t75" style="width:515.25pt;height:272.35pt" o:ole="" fillcolor="window">
            <v:imagedata r:id="rId416" o:title=""/>
          </v:shape>
          <o:OLEObject Type="Embed" ProgID="Word.Picture.8" ShapeID="_x0000_i1262" DrawAspect="Content" ObjectID="_1469050746" r:id="rId417"/>
        </w:object>
      </w:r>
    </w:p>
    <w:p w14:paraId="5290B3EF" w14:textId="77777777" w:rsidR="00EB3DC4" w:rsidRDefault="00EB3DC4">
      <w:pPr>
        <w:pStyle w:val="TF"/>
      </w:pPr>
      <w:r>
        <w:t xml:space="preserve">Figure </w:t>
      </w:r>
      <w:r>
        <w:rPr>
          <w:rFonts w:hint="eastAsia"/>
        </w:rPr>
        <w:t>B</w:t>
      </w:r>
      <w:r>
        <w:t>.2a</w:t>
      </w:r>
      <w:r>
        <w:rPr>
          <w:rFonts w:hint="eastAsia"/>
        </w:rPr>
        <w:t xml:space="preserve">: </w:t>
      </w:r>
      <w:r>
        <w:t xml:space="preserve">Transmitter power control </w:t>
      </w:r>
      <w:r>
        <w:rPr>
          <w:rFonts w:hint="eastAsia"/>
        </w:rPr>
        <w:t>t</w:t>
      </w:r>
      <w:r>
        <w:t>iming for F-DPCH with TPC offsets N</w:t>
      </w:r>
      <w:r>
        <w:rPr>
          <w:vertAlign w:val="subscript"/>
        </w:rPr>
        <w:t>OFF1</w:t>
      </w:r>
      <w:r>
        <w:t xml:space="preserve"> of 0 or 2 when the  F-DPCH TPC offset</w:t>
      </w:r>
      <w:r>
        <w:rPr>
          <w:rFonts w:eastAsia="???????W5 (Prop)"/>
        </w:rPr>
        <w:t xml:space="preserve"> N</w:t>
      </w:r>
      <w:r>
        <w:rPr>
          <w:rFonts w:eastAsia="???????W5 (Prop)"/>
          <w:vertAlign w:val="subscript"/>
        </w:rPr>
        <w:t>OFF1</w:t>
      </w:r>
      <w:r>
        <w:t xml:space="preserve"> of at least one other radio link in the RLS is &gt; 2</w:t>
      </w:r>
    </w:p>
    <w:p w14:paraId="5290B3F0" w14:textId="77777777" w:rsidR="00EB3DC4" w:rsidRDefault="00EB3DC4">
      <w:pPr>
        <w:pStyle w:val="TF"/>
      </w:pPr>
    </w:p>
    <w:bookmarkStart w:id="584" w:name="_MON_1242183716"/>
    <w:bookmarkEnd w:id="584"/>
    <w:p w14:paraId="5290B3F1" w14:textId="77777777" w:rsidR="00EB3DC4" w:rsidRDefault="00EB3DC4">
      <w:pPr>
        <w:pStyle w:val="TF"/>
      </w:pPr>
      <w:r>
        <w:object w:dxaOrig="15645" w:dyaOrig="7065" w14:anchorId="5290C1AE">
          <v:shape id="_x0000_i1263" type="#_x0000_t75" style="width:514pt;height:272.35pt" o:ole="" fillcolor="window">
            <v:imagedata r:id="rId418" o:title=""/>
          </v:shape>
          <o:OLEObject Type="Embed" ProgID="Word.Picture.8" ShapeID="_x0000_i1263" DrawAspect="Content" ObjectID="_1469050747" r:id="rId419"/>
        </w:object>
      </w:r>
    </w:p>
    <w:p w14:paraId="5290B3F2" w14:textId="77777777" w:rsidR="00EB3DC4" w:rsidRDefault="00EB3DC4">
      <w:pPr>
        <w:pStyle w:val="TF"/>
      </w:pPr>
      <w:r>
        <w:t xml:space="preserve">Figure </w:t>
      </w:r>
      <w:r>
        <w:rPr>
          <w:rFonts w:hint="eastAsia"/>
        </w:rPr>
        <w:t>B</w:t>
      </w:r>
      <w:r>
        <w:t>.3</w:t>
      </w:r>
      <w:r>
        <w:rPr>
          <w:rFonts w:hint="eastAsia"/>
        </w:rPr>
        <w:t xml:space="preserve">: </w:t>
      </w:r>
      <w:r>
        <w:t xml:space="preserve">Transmitter power control </w:t>
      </w:r>
      <w:r>
        <w:rPr>
          <w:rFonts w:hint="eastAsia"/>
        </w:rPr>
        <w:t>t</w:t>
      </w:r>
      <w:r>
        <w:t>iming for F-DPCH with a TPC offset</w:t>
      </w:r>
      <w:r>
        <w:rPr>
          <w:rFonts w:eastAsia="???????W5 (Prop)"/>
        </w:rPr>
        <w:t xml:space="preserve"> N</w:t>
      </w:r>
      <w:r>
        <w:rPr>
          <w:rFonts w:eastAsia="???????W5 (Prop)"/>
          <w:vertAlign w:val="subscript"/>
        </w:rPr>
        <w:t>OFF1</w:t>
      </w:r>
      <w:r>
        <w:t xml:space="preserve"> larger than 2</w:t>
      </w:r>
    </w:p>
    <w:bookmarkStart w:id="585" w:name="_MON_1236516067"/>
    <w:bookmarkEnd w:id="585"/>
    <w:bookmarkStart w:id="586" w:name="_MON_1236673131"/>
    <w:bookmarkEnd w:id="586"/>
    <w:p w14:paraId="5290B3F3" w14:textId="77777777" w:rsidR="00EB3DC4" w:rsidRDefault="00EB3DC4">
      <w:r>
        <w:rPr>
          <w:rFonts w:eastAsia="Times New Roman" w:cs="Arial"/>
          <w:lang w:val="en-US"/>
        </w:rPr>
        <w:object w:dxaOrig="16875" w:dyaOrig="7065" w14:anchorId="5290C1AF">
          <v:shape id="_x0000_i1264" type="#_x0000_t75" style="width:514pt;height:283.6pt" o:ole="">
            <v:imagedata r:id="rId420" o:title=""/>
          </v:shape>
          <o:OLEObject Type="Embed" ProgID="Word.Picture.8" ShapeID="_x0000_i1264" DrawAspect="Content" ObjectID="_1469050748" r:id="rId421"/>
        </w:object>
      </w:r>
    </w:p>
    <w:p w14:paraId="5290B3F4" w14:textId="77777777" w:rsidR="00EB3DC4" w:rsidRDefault="00EB3DC4"/>
    <w:p w14:paraId="5290B3F5" w14:textId="77777777" w:rsidR="00EB3DC4" w:rsidRDefault="00EB3DC4">
      <w:pPr>
        <w:pStyle w:val="TF"/>
      </w:pPr>
      <w:r>
        <w:t xml:space="preserve">Figure </w:t>
      </w:r>
      <w:r>
        <w:rPr>
          <w:rFonts w:hint="eastAsia"/>
        </w:rPr>
        <w:t>B</w:t>
      </w:r>
      <w:r>
        <w:t>.4</w:t>
      </w:r>
      <w:r>
        <w:rPr>
          <w:rFonts w:hint="eastAsia"/>
        </w:rPr>
        <w:t xml:space="preserve">: </w:t>
      </w:r>
      <w:r>
        <w:t xml:space="preserve">Transmitter power control </w:t>
      </w:r>
      <w:r>
        <w:rPr>
          <w:rFonts w:hint="eastAsia"/>
        </w:rPr>
        <w:t>t</w:t>
      </w:r>
      <w:r>
        <w:t>iming for F-DPCH with a TPC offset</w:t>
      </w:r>
      <w:r>
        <w:rPr>
          <w:rFonts w:eastAsia="???????W5 (Prop)"/>
        </w:rPr>
        <w:t xml:space="preserve"> N</w:t>
      </w:r>
      <w:r>
        <w:rPr>
          <w:rFonts w:eastAsia="???????W5 (Prop)"/>
          <w:vertAlign w:val="subscript"/>
        </w:rPr>
        <w:t>OFF1</w:t>
      </w:r>
      <w:r>
        <w:t xml:space="preserve"> larger than 14 with uplink DPCCH slot format #4</w:t>
      </w:r>
    </w:p>
    <w:p w14:paraId="5290B3F6" w14:textId="77777777" w:rsidR="00EB3DC4" w:rsidRDefault="00EB3DC4">
      <w:pPr>
        <w:pStyle w:val="TF"/>
        <w:jc w:val="left"/>
      </w:pPr>
    </w:p>
    <w:p w14:paraId="5290B3F7" w14:textId="77777777" w:rsidR="00EB3DC4" w:rsidRDefault="00EB3DC4">
      <w:pPr>
        <w:pStyle w:val="Heading1"/>
      </w:pPr>
      <w:bookmarkStart w:id="587" w:name="_Toc390423491"/>
      <w:r>
        <w:lastRenderedPageBreak/>
        <w:t>B.2</w:t>
      </w:r>
      <w:r>
        <w:tab/>
        <w:t>Example of implementation in the UE</w:t>
      </w:r>
      <w:bookmarkEnd w:id="587"/>
    </w:p>
    <w:p w14:paraId="5290B3F8" w14:textId="77777777" w:rsidR="00EB3DC4" w:rsidRDefault="00EB3DC4">
      <w:pPr>
        <w:rPr>
          <w:i/>
        </w:rPr>
      </w:pPr>
      <w:r>
        <w:t>The downlink inner-loop power control adjusts the network transmit power in order to keep the received downlink SIR at a given SIR target, SIR</w:t>
      </w:r>
      <w:r>
        <w:rPr>
          <w:vertAlign w:val="subscript"/>
        </w:rPr>
        <w:t>target</w:t>
      </w:r>
      <w:r>
        <w:t>. A higher layer outer loop adjusts SIR</w:t>
      </w:r>
      <w:r>
        <w:rPr>
          <w:vertAlign w:val="subscript"/>
        </w:rPr>
        <w:t>target</w:t>
      </w:r>
      <w:r>
        <w:t xml:space="preserve"> independently for each connection. </w:t>
      </w:r>
    </w:p>
    <w:p w14:paraId="5290B3F9" w14:textId="77777777" w:rsidR="00EB3DC4" w:rsidRDefault="00EB3DC4">
      <w:r>
        <w:t>The UE should estimate the received downlink DPCCH/DPDCH power of the connection to be power controlled. Simultaneously, the UE should estimate the received interference and calculate the signal-to-interference ratio, SIR</w:t>
      </w:r>
      <w:r>
        <w:rPr>
          <w:vertAlign w:val="subscript"/>
        </w:rPr>
        <w:t>est</w:t>
      </w:r>
      <w:r>
        <w:t>. SIR</w:t>
      </w:r>
      <w:r>
        <w:rPr>
          <w:vertAlign w:val="subscript"/>
        </w:rPr>
        <w:t>est</w:t>
      </w:r>
      <w:r>
        <w:t xml:space="preserve"> can be calculated as RSCP/ISCP, where RSCP refers to the received signal code power on one code and ISCP refers to the non-orthogonal interference signal code power of the received signal on one code. Note that due to the specific SIR target offsets described in [5] that can be applied during compressed frames, the spreading factor shall not be considered in the calculation of SIR</w:t>
      </w:r>
      <w:r>
        <w:rPr>
          <w:vertAlign w:val="subscript"/>
        </w:rPr>
        <w:t>est</w:t>
      </w:r>
      <w:r>
        <w:t>.</w:t>
      </w:r>
    </w:p>
    <w:p w14:paraId="5290B3FA" w14:textId="77777777" w:rsidR="00EB3DC4" w:rsidRDefault="00EB3DC4">
      <w:r>
        <w:t>The obtained SIR estimate SIR</w:t>
      </w:r>
      <w:r>
        <w:rPr>
          <w:vertAlign w:val="subscript"/>
        </w:rPr>
        <w:t>est</w:t>
      </w:r>
      <w:r>
        <w:t xml:space="preserve"> is then used by the UE to generate TPC commands according to the following rule: if SIR</w:t>
      </w:r>
      <w:r>
        <w:rPr>
          <w:vertAlign w:val="subscript"/>
        </w:rPr>
        <w:t>est</w:t>
      </w:r>
      <w:r>
        <w:t xml:space="preserve"> &gt; SIR</w:t>
      </w:r>
      <w:r>
        <w:rPr>
          <w:vertAlign w:val="subscript"/>
        </w:rPr>
        <w:t>target</w:t>
      </w:r>
      <w:r>
        <w:t xml:space="preserve"> then the TPC command to transmit is </w:t>
      </w:r>
      <w:r>
        <w:rPr>
          <w:rFonts w:eastAsia="MS ??"/>
        </w:rPr>
        <w:t>"</w:t>
      </w:r>
      <w:r>
        <w:t>0</w:t>
      </w:r>
      <w:r>
        <w:rPr>
          <w:rFonts w:eastAsia="MS ??"/>
        </w:rPr>
        <w:t>"</w:t>
      </w:r>
      <w:r>
        <w:t>, requesting a transmit power decrease, while if SIR</w:t>
      </w:r>
      <w:r>
        <w:rPr>
          <w:vertAlign w:val="subscript"/>
        </w:rPr>
        <w:t>est</w:t>
      </w:r>
      <w:r>
        <w:t xml:space="preserve"> &lt; SIR</w:t>
      </w:r>
      <w:r>
        <w:rPr>
          <w:vertAlign w:val="subscript"/>
        </w:rPr>
        <w:t>target</w:t>
      </w:r>
      <w:r>
        <w:t xml:space="preserve"> then the TPC command to transmit is </w:t>
      </w:r>
      <w:r>
        <w:rPr>
          <w:rFonts w:eastAsia="MS ??"/>
        </w:rPr>
        <w:t>"</w:t>
      </w:r>
      <w:r>
        <w:t>1</w:t>
      </w:r>
      <w:r>
        <w:rPr>
          <w:rFonts w:eastAsia="MS ??"/>
        </w:rPr>
        <w:t>"</w:t>
      </w:r>
      <w:r>
        <w:t>, requesting a transmit power increase.</w:t>
      </w:r>
    </w:p>
    <w:p w14:paraId="5290B3FB" w14:textId="77777777" w:rsidR="00EB3DC4" w:rsidRDefault="00EB3DC4">
      <w:r>
        <w:rPr>
          <w:rFonts w:hint="eastAsia"/>
        </w:rPr>
        <w:t>When the UE is in soft handover, the UE should estimate SIR</w:t>
      </w:r>
      <w:r>
        <w:rPr>
          <w:vertAlign w:val="subscript"/>
        </w:rPr>
        <w:t>est</w:t>
      </w:r>
      <w:r>
        <w:rPr>
          <w:rFonts w:hint="eastAsia"/>
        </w:rPr>
        <w:t xml:space="preserve"> from the downlink signals of all cells in the active set.</w:t>
      </w:r>
    </w:p>
    <w:p w14:paraId="5290B3FC" w14:textId="77777777" w:rsidR="00EB3DC4" w:rsidRDefault="00EB3DC4">
      <w:pPr>
        <w:pStyle w:val="Heading1"/>
      </w:pPr>
      <w:bookmarkStart w:id="588" w:name="_Toc390423492"/>
      <w:r>
        <w:t>B.3</w:t>
      </w:r>
      <w:r>
        <w:tab/>
        <w:t xml:space="preserve">UL power control when losing UL </w:t>
      </w:r>
      <w:r w:rsidR="00A87D23">
        <w:t>synchronization</w:t>
      </w:r>
      <w:bookmarkEnd w:id="588"/>
    </w:p>
    <w:p w14:paraId="5290B3FD" w14:textId="77777777" w:rsidR="00EB3DC4" w:rsidRDefault="00EB3DC4">
      <w:r>
        <w:t xml:space="preserve">Each Node B operates the uplink power control independently of the other Node Bs that may be providing RLS to the same UE. In case of multiple RLS the UE derives the decision on power adjustment based on all the commands received according the rules specified in </w:t>
      </w:r>
      <w:r w:rsidR="00A87D23">
        <w:t>subclause</w:t>
      </w:r>
      <w:r>
        <w:t xml:space="preserve"> 5.1.2. In this scenario, transmission of a down command by one or more of the involved Node Bs will likely result in the UE decreasing its transmit power.</w:t>
      </w:r>
    </w:p>
    <w:p w14:paraId="5290B3FE" w14:textId="77777777" w:rsidR="00EB3DC4" w:rsidRDefault="00EB3DC4">
      <w:r>
        <w:t xml:space="preserve">Consequently, if and when, after successful initial RL </w:t>
      </w:r>
      <w:r w:rsidR="00A87D23">
        <w:t>synchronization</w:t>
      </w:r>
      <w:r>
        <w:t xml:space="preserve">, the Node B loses UL </w:t>
      </w:r>
      <w:r w:rsidR="00A87D23">
        <w:t>synchronization</w:t>
      </w:r>
      <w:r>
        <w:t xml:space="preserve"> for a UE and if the current number of RLS configured for that UE is greater than one and if the Node B reverts to a TPC pattern in such situation (i.e. generates DL TPC commands independently of actual RL measurements), the Node B should not use TPC commands “0” in the TPC pattern.</w:t>
      </w:r>
    </w:p>
    <w:p w14:paraId="5290B3FF" w14:textId="77777777" w:rsidR="00EB3DC4" w:rsidRDefault="00EB3DC4">
      <w:pPr>
        <w:pStyle w:val="Heading8"/>
      </w:pPr>
      <w:r>
        <w:br w:type="page"/>
      </w:r>
      <w:bookmarkStart w:id="589" w:name="_Toc390423493"/>
      <w:r>
        <w:lastRenderedPageBreak/>
        <w:t>Annex C</w:t>
      </w:r>
      <w:r>
        <w:rPr>
          <w:rFonts w:hint="eastAsia"/>
        </w:rPr>
        <w:t xml:space="preserve"> </w:t>
      </w:r>
      <w:r>
        <w:t>(Informative):</w:t>
      </w:r>
      <w:r>
        <w:br/>
        <w:t>Cell search procedure</w:t>
      </w:r>
      <w:bookmarkEnd w:id="589"/>
    </w:p>
    <w:p w14:paraId="5290B400" w14:textId="77777777" w:rsidR="00EB3DC4" w:rsidRDefault="00EB3DC4">
      <w:r>
        <w:t xml:space="preserve">During the cell search, the UE searches for a cell and determines the downlink scrambling code and frame </w:t>
      </w:r>
      <w:r w:rsidR="00A87D23">
        <w:t>synchronization</w:t>
      </w:r>
      <w:r>
        <w:t xml:space="preserve"> of that cell. The cell search is typically carried out in three steps:</w:t>
      </w:r>
    </w:p>
    <w:p w14:paraId="5290B401" w14:textId="77777777" w:rsidR="00EB3DC4" w:rsidRDefault="00EB3DC4">
      <w:pPr>
        <w:pStyle w:val="H6"/>
      </w:pPr>
      <w:r>
        <w:t xml:space="preserve">Step 1: Slot </w:t>
      </w:r>
      <w:r w:rsidR="00A87D23">
        <w:t>synchronization</w:t>
      </w:r>
    </w:p>
    <w:p w14:paraId="5290B402" w14:textId="77777777" w:rsidR="00EB3DC4" w:rsidRDefault="00EB3DC4">
      <w:pPr>
        <w:rPr>
          <w:b/>
        </w:rPr>
      </w:pPr>
      <w:r>
        <w:t xml:space="preserve">During the first step of the cell search procedure the UE uses the SCH’s primary </w:t>
      </w:r>
      <w:r w:rsidR="00A87D23">
        <w:t>synchronization</w:t>
      </w:r>
      <w:r>
        <w:t xml:space="preserve"> code to acquire slot </w:t>
      </w:r>
      <w:r w:rsidR="00A87D23">
        <w:t>synchronization</w:t>
      </w:r>
      <w:r>
        <w:t xml:space="preserve"> to a cell. This is typically done with a single matched filter (or any similar device) matched to the primary </w:t>
      </w:r>
      <w:r w:rsidR="00A87D23">
        <w:t>synchronization</w:t>
      </w:r>
      <w:r>
        <w:t xml:space="preserve"> code which is common to all cells. The slot timing of the cell can be obtained by detecting peaks in the matched filter output.</w:t>
      </w:r>
    </w:p>
    <w:p w14:paraId="5290B403" w14:textId="77777777" w:rsidR="00EB3DC4" w:rsidRDefault="00EB3DC4">
      <w:pPr>
        <w:pStyle w:val="H6"/>
      </w:pPr>
      <w:r>
        <w:t xml:space="preserve">Step 2: Frame </w:t>
      </w:r>
      <w:r w:rsidR="00A87D23">
        <w:t>synchronization</w:t>
      </w:r>
      <w:r>
        <w:t xml:space="preserve"> and code-group identification</w:t>
      </w:r>
    </w:p>
    <w:p w14:paraId="5290B404" w14:textId="77777777" w:rsidR="00EB3DC4" w:rsidRDefault="00EB3DC4">
      <w:r>
        <w:t xml:space="preserve">During the second step of the cell search procedure, the UE uses the SCH’s secondary </w:t>
      </w:r>
      <w:r w:rsidR="00A87D23">
        <w:t>synchronization</w:t>
      </w:r>
      <w:r>
        <w:t xml:space="preserve"> code to find frame </w:t>
      </w:r>
      <w:r w:rsidR="00A87D23">
        <w:t>synchronization</w:t>
      </w:r>
      <w:r>
        <w:t xml:space="preserve"> and identify the code group of the cell found in the first step. This is done by correlating the received signal with all possible secondary </w:t>
      </w:r>
      <w:r w:rsidR="00A87D23">
        <w:t>synchronization</w:t>
      </w:r>
      <w:r>
        <w:t xml:space="preserve"> code sequences, and identifying the maximum correlation value. Since the cyclic shifts of the sequences are unique the code group as well as the frame </w:t>
      </w:r>
      <w:r w:rsidR="00A87D23">
        <w:t>synchronization</w:t>
      </w:r>
      <w:r>
        <w:t xml:space="preserve"> is determined.</w:t>
      </w:r>
    </w:p>
    <w:p w14:paraId="5290B405" w14:textId="77777777" w:rsidR="00EB3DC4" w:rsidRDefault="00EB3DC4">
      <w:pPr>
        <w:pStyle w:val="H6"/>
      </w:pPr>
      <w:r>
        <w:t>Step 3: Scrambling-code identification</w:t>
      </w:r>
    </w:p>
    <w:p w14:paraId="5290B406" w14:textId="77777777" w:rsidR="00EB3DC4" w:rsidRDefault="00EB3DC4">
      <w:r>
        <w:t xml:space="preserve">During the third and last step of the cell search procedure, the UE determines the exact primary scrambling code used by the found cell. The primary scrambling code is typically identified through symbol-by-symbol correlation over the </w:t>
      </w:r>
      <w:r>
        <w:rPr>
          <w:rFonts w:hint="eastAsia"/>
        </w:rPr>
        <w:t>CPICH</w:t>
      </w:r>
      <w:r>
        <w:t xml:space="preserve"> with all codes within the code group identified in the second step. After the primary scrambling code has been identified, the Primary CCPCH can be detected</w:t>
      </w:r>
      <w:r>
        <w:rPr>
          <w:rFonts w:hint="eastAsia"/>
        </w:rPr>
        <w:t>.</w:t>
      </w:r>
      <w:r>
        <w:t xml:space="preserve"> </w:t>
      </w:r>
      <w:r>
        <w:rPr>
          <w:rFonts w:hint="eastAsia"/>
        </w:rPr>
        <w:t>A</w:t>
      </w:r>
      <w:r>
        <w:t>nd the system- and cell specific BCH information can be read.</w:t>
      </w:r>
    </w:p>
    <w:p w14:paraId="5290B407" w14:textId="77777777" w:rsidR="00EB3DC4" w:rsidRDefault="00EB3DC4">
      <w:r>
        <w:t>If the UE has received information about which scrambling codes to search for, steps 2 and 3 above can be simplified.</w:t>
      </w:r>
    </w:p>
    <w:p w14:paraId="5290B408" w14:textId="77777777" w:rsidR="00915DFD" w:rsidRDefault="00915DFD" w:rsidP="00915DFD">
      <w:pPr>
        <w:pStyle w:val="Heading8"/>
      </w:pPr>
      <w:r>
        <w:br w:type="page"/>
      </w:r>
      <w:bookmarkStart w:id="590" w:name="_Toc390423494"/>
      <w:r>
        <w:lastRenderedPageBreak/>
        <w:t>A</w:t>
      </w:r>
      <w:r>
        <w:rPr>
          <w:rFonts w:hint="eastAsia"/>
        </w:rPr>
        <w:t>nnex</w:t>
      </w:r>
      <w:r>
        <w:t xml:space="preserve"> D</w:t>
      </w:r>
      <w:r>
        <w:rPr>
          <w:rFonts w:hint="eastAsia"/>
        </w:rPr>
        <w:t xml:space="preserve"> (Informative)</w:t>
      </w:r>
      <w:r>
        <w:t>:</w:t>
      </w:r>
      <w:r>
        <w:br/>
        <w:t>F-TPICH Transmission</w:t>
      </w:r>
      <w:bookmarkEnd w:id="590"/>
    </w:p>
    <w:p w14:paraId="5290B409" w14:textId="77777777" w:rsidR="00915DFD" w:rsidRDefault="00915DFD" w:rsidP="00915DFD">
      <w:r>
        <w:t>The F-TPICH transmission timing described in this a</w:t>
      </w:r>
      <w:r>
        <w:rPr>
          <w:rFonts w:hint="eastAsia"/>
        </w:rPr>
        <w:t>nne</w:t>
      </w:r>
      <w:r>
        <w:t>x should be seen as an example on how the TPI bits have to be placed in order to ensure a short TPI delay.</w:t>
      </w:r>
    </w:p>
    <w:p w14:paraId="5290B40A" w14:textId="77777777" w:rsidR="00915DFD" w:rsidRDefault="00915DFD" w:rsidP="00915DFD">
      <w:r>
        <w:t xml:space="preserve">In response to the reception of the TPI bits on the F-TPICH channel, the UE shall apply the precoding weights indicated by the TPI bits at the first UL DPCCH slot that is transmitted at least 512 bits after the reception of the last of the two TPI symbols. The reliability of the received TPI bit is determined by the UE based on the downlink SIR measurement on the F-TPICH channel. </w:t>
      </w:r>
    </w:p>
    <w:p w14:paraId="5290B40B" w14:textId="77777777" w:rsidR="00915DFD" w:rsidRDefault="00915DFD" w:rsidP="00915DFD">
      <w:r>
        <w:rPr>
          <w:rFonts w:hint="eastAsia"/>
        </w:rPr>
        <w:t xml:space="preserve">Figure </w:t>
      </w:r>
      <w:r>
        <w:t>D</w:t>
      </w:r>
      <w:r>
        <w:rPr>
          <w:rFonts w:hint="eastAsia"/>
        </w:rPr>
        <w:t>.1</w:t>
      </w:r>
      <w:r>
        <w:t xml:space="preserve"> illustrates an example of F-TPICH timing for UL CLTD operation when the </w:t>
      </w:r>
      <w:r w:rsidR="0053217E">
        <w:t>F-TPICH frame starts 512 chips after the start of the DPCH/F-DPCH frame.</w:t>
      </w:r>
    </w:p>
    <w:p w14:paraId="5290B40C" w14:textId="77777777" w:rsidR="00915DFD" w:rsidRDefault="00915DFD" w:rsidP="00915DFD"/>
    <w:bookmarkStart w:id="591" w:name="_MON_1369810066"/>
    <w:bookmarkStart w:id="592" w:name="_MON_1369810532"/>
    <w:bookmarkStart w:id="593" w:name="_MON_1369814862"/>
    <w:bookmarkStart w:id="594" w:name="_MON_1369816596"/>
    <w:bookmarkStart w:id="595" w:name="_MON_1369830845"/>
    <w:bookmarkStart w:id="596" w:name="_MON_1369831438"/>
    <w:bookmarkStart w:id="597" w:name="_MON_1369831719"/>
    <w:bookmarkStart w:id="598" w:name="_MON_1369831788"/>
    <w:bookmarkStart w:id="599" w:name="_MON_1370071066"/>
    <w:bookmarkStart w:id="600" w:name="_MON_1370782906"/>
    <w:bookmarkStart w:id="601" w:name="_MON_1373359216"/>
    <w:bookmarkEnd w:id="591"/>
    <w:bookmarkEnd w:id="592"/>
    <w:bookmarkEnd w:id="593"/>
    <w:bookmarkEnd w:id="594"/>
    <w:bookmarkEnd w:id="595"/>
    <w:bookmarkEnd w:id="596"/>
    <w:bookmarkEnd w:id="597"/>
    <w:bookmarkEnd w:id="598"/>
    <w:bookmarkEnd w:id="599"/>
    <w:bookmarkEnd w:id="600"/>
    <w:bookmarkEnd w:id="601"/>
    <w:bookmarkStart w:id="602" w:name="_MON_1373359567"/>
    <w:bookmarkEnd w:id="602"/>
    <w:p w14:paraId="5290B40D" w14:textId="77777777" w:rsidR="0053217E" w:rsidRDefault="0053217E" w:rsidP="0053217E">
      <w:pPr>
        <w:jc w:val="center"/>
      </w:pPr>
      <w:r>
        <w:object w:dxaOrig="15645" w:dyaOrig="10946" w14:anchorId="5290C1B0">
          <v:shape id="_x0000_i1265" type="#_x0000_t75" style="width:446.4pt;height:311.15pt" o:ole="" fillcolor="window">
            <v:imagedata r:id="rId422" o:title="" croptop="-567f" cropbottom="204f" cropleft="-338f"/>
          </v:shape>
          <o:OLEObject Type="Embed" ProgID="Word.Picture.8" ShapeID="_x0000_i1265" DrawAspect="Content" ObjectID="_1469050749" r:id="rId423"/>
        </w:object>
      </w:r>
    </w:p>
    <w:p w14:paraId="5290B40E" w14:textId="77777777" w:rsidR="0053217E" w:rsidRDefault="0053217E" w:rsidP="0053217E">
      <w:pPr>
        <w:pStyle w:val="TF"/>
      </w:pPr>
      <w:r>
        <w:t>Figure D.1</w:t>
      </w:r>
      <w:r>
        <w:rPr>
          <w:rFonts w:hint="eastAsia"/>
        </w:rPr>
        <w:t xml:space="preserve">: </w:t>
      </w:r>
      <w:r>
        <w:t>F-TPICH Transmission timing for UL CLTD</w:t>
      </w:r>
      <w:r w:rsidRPr="00F02505">
        <w:t xml:space="preserve"> </w:t>
      </w:r>
      <w:r>
        <w:t>when F-TPICH frame starts 512 chips after the start of DPCH/F-DPCH frame</w:t>
      </w:r>
    </w:p>
    <w:p w14:paraId="5290B40F" w14:textId="77777777" w:rsidR="00915DFD" w:rsidRDefault="00915DFD" w:rsidP="00915DFD"/>
    <w:p w14:paraId="76D1FF5F" w14:textId="141B824D" w:rsidR="00F678FE" w:rsidRDefault="00F678FE" w:rsidP="00F678FE">
      <w:pPr>
        <w:spacing w:after="0"/>
      </w:pPr>
      <w:bookmarkStart w:id="603" w:name="historyclause"/>
      <w:bookmarkEnd w:id="603"/>
      <w:r w:rsidRPr="00532589">
        <w:rPr>
          <w:highlight w:val="yellow"/>
        </w:rPr>
        <w:t xml:space="preserve">[------------------------------------------------------------------TEXT </w:t>
      </w:r>
      <w:r>
        <w:rPr>
          <w:highlight w:val="yellow"/>
        </w:rPr>
        <w:t>END----</w:t>
      </w:r>
      <w:r w:rsidRPr="00532589">
        <w:rPr>
          <w:highlight w:val="yellow"/>
        </w:rPr>
        <w:t>----------------------------------------------------------]</w:t>
      </w:r>
    </w:p>
    <w:p w14:paraId="5290C0BB" w14:textId="39546C78" w:rsidR="00EB3DC4" w:rsidRDefault="00F678FE" w:rsidP="00F678FE">
      <w:pPr>
        <w:pStyle w:val="Heading8"/>
      </w:pPr>
      <w:r>
        <w:t xml:space="preserve"> </w:t>
      </w:r>
    </w:p>
    <w:sectPr w:rsidR="00EB3DC4">
      <w:headerReference w:type="default" r:id="rId424"/>
      <w:footerReference w:type="default" r:id="rId425"/>
      <w:footnotePr>
        <w:numRestart w:val="eachSect"/>
      </w:footnotePr>
      <w:pgSz w:w="11907" w:h="16840" w:code="9"/>
      <w:pgMar w:top="1416" w:right="1133" w:bottom="1133" w:left="1133" w:header="850" w:footer="34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290C1B4" w14:textId="77777777" w:rsidR="00500C9F" w:rsidRDefault="00500C9F">
      <w:r>
        <w:separator/>
      </w:r>
    </w:p>
  </w:endnote>
  <w:endnote w:type="continuationSeparator" w:id="0">
    <w:p w14:paraId="5290C1B5" w14:textId="77777777" w:rsidR="00500C9F" w:rsidRDefault="00500C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PGothic">
    <w:panose1 w:val="020B0600070205080204"/>
    <w:charset w:val="80"/>
    <w:family w:val="swiss"/>
    <w:pitch w:val="variable"/>
    <w:sig w:usb0="E00002FF" w:usb1="6AC7FDFB"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MS ??">
    <w:altName w:val="Times New Roman"/>
    <w:panose1 w:val="00000000000000000000"/>
    <w:charset w:val="00"/>
    <w:family w:val="roman"/>
    <w:notTrueType/>
    <w:pitch w:val="default"/>
  </w:font>
  <w:font w:name="Times New Roman Italic">
    <w:altName w:val="Book Antiqua"/>
    <w:panose1 w:val="00000000000000000000"/>
    <w:charset w:val="00"/>
    <w:family w:val="roman"/>
    <w:notTrueType/>
    <w:pitch w:val="default"/>
    <w:sig w:usb0="00000003" w:usb1="00000000" w:usb2="00000000" w:usb3="00000000" w:csb0="00000001" w:csb1="00000000"/>
  </w:font>
  <w:font w:name="?? ??">
    <w:altName w:val="MS Mincho"/>
    <w:panose1 w:val="00000000000000000000"/>
    <w:charset w:val="80"/>
    <w:family w:val="roman"/>
    <w:notTrueType/>
    <w:pitch w:val="fixed"/>
    <w:sig w:usb0="00000001"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2FF" w:usb1="420024FF" w:usb2="00000000" w:usb3="00000000" w:csb0="0000019F" w:csb1="00000000"/>
  </w:font>
  <w:font w:name="Calibri">
    <w:panose1 w:val="020F0502020204030204"/>
    <w:charset w:val="00"/>
    <w:family w:val="swiss"/>
    <w:pitch w:val="variable"/>
    <w:sig w:usb0="E00002FF" w:usb1="4000ACFF" w:usb2="00000001" w:usb3="00000000" w:csb0="0000019F" w:csb1="00000000"/>
  </w:font>
  <w:font w:name="???????W5 (Prop)">
    <w:altName w:val="Arial Unicode MS"/>
    <w:panose1 w:val="00000000000000000000"/>
    <w:charset w:val="80"/>
    <w:family w:val="modern"/>
    <w:notTrueType/>
    <w:pitch w:val="variable"/>
    <w:sig w:usb0="00000000" w:usb1="08070000" w:usb2="00000010" w:usb3="00000000" w:csb0="0002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290C1B8" w14:textId="77777777" w:rsidR="00500C9F" w:rsidRDefault="00500C9F">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290C1B2" w14:textId="77777777" w:rsidR="00500C9F" w:rsidRDefault="00500C9F">
      <w:r>
        <w:separator/>
      </w:r>
    </w:p>
  </w:footnote>
  <w:footnote w:type="continuationSeparator" w:id="0">
    <w:p w14:paraId="5290C1B3" w14:textId="77777777" w:rsidR="00500C9F" w:rsidRDefault="00500C9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290C1B6" w14:textId="77777777" w:rsidR="00500C9F" w:rsidRDefault="00500C9F">
    <w:pPr>
      <w:pStyle w:val="Header"/>
      <w:framePr w:wrap="auto" w:vAnchor="text" w:hAnchor="margin" w:xAlign="center" w:y="1"/>
      <w:widowControl/>
    </w:pPr>
    <w:r>
      <w:fldChar w:fldCharType="begin"/>
    </w:r>
    <w:r>
      <w:instrText xml:space="preserve"> PAGE </w:instrText>
    </w:r>
    <w:r>
      <w:fldChar w:fldCharType="separate"/>
    </w:r>
    <w:r w:rsidR="00EB35A0">
      <w:t>1</w:t>
    </w:r>
    <w:r>
      <w:fldChar w:fldCharType="end"/>
    </w:r>
  </w:p>
  <w:p w14:paraId="5290C1B7" w14:textId="77777777" w:rsidR="00500C9F" w:rsidRDefault="00500C9F">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lvl>
  </w:abstractNum>
  <w:abstractNum w:abstractNumId="1">
    <w:nsid w:val="016C28C1"/>
    <w:multiLevelType w:val="hybridMultilevel"/>
    <w:tmpl w:val="C694C608"/>
    <w:lvl w:ilvl="0" w:tplc="08090019">
      <w:start w:val="1"/>
      <w:numFmt w:val="lowerLetter"/>
      <w:lvlText w:val="%1."/>
      <w:lvlJc w:val="left"/>
      <w:pPr>
        <w:tabs>
          <w:tab w:val="num" w:pos="1004"/>
        </w:tabs>
        <w:ind w:left="1004" w:hanging="360"/>
      </w:pPr>
    </w:lvl>
    <w:lvl w:ilvl="1" w:tplc="08090019" w:tentative="1">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2">
    <w:nsid w:val="023C599A"/>
    <w:multiLevelType w:val="hybridMultilevel"/>
    <w:tmpl w:val="4C2EF6B6"/>
    <w:lvl w:ilvl="0" w:tplc="08090003">
      <w:start w:val="1"/>
      <w:numFmt w:val="bullet"/>
      <w:lvlText w:val="o"/>
      <w:lvlJc w:val="left"/>
      <w:pPr>
        <w:tabs>
          <w:tab w:val="num" w:pos="360"/>
        </w:tabs>
        <w:ind w:left="360" w:hanging="360"/>
      </w:pPr>
      <w:rPr>
        <w:rFonts w:ascii="Courier New" w:hAnsi="Courier New" w:cs="Courier New"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3">
    <w:nsid w:val="054A12D2"/>
    <w:multiLevelType w:val="hybridMultilevel"/>
    <w:tmpl w:val="ED14B536"/>
    <w:lvl w:ilvl="0" w:tplc="E91685C8">
      <w:start w:val="5"/>
      <w:numFmt w:val="bullet"/>
      <w:lvlText w:val="-"/>
      <w:lvlJc w:val="left"/>
      <w:pPr>
        <w:tabs>
          <w:tab w:val="num" w:pos="720"/>
        </w:tabs>
        <w:ind w:left="720"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5">
    <w:nsid w:val="0EC5506D"/>
    <w:multiLevelType w:val="hybridMultilevel"/>
    <w:tmpl w:val="33EAFA12"/>
    <w:lvl w:ilvl="0" w:tplc="1DFA417E">
      <w:start w:val="5"/>
      <w:numFmt w:val="bullet"/>
      <w:lvlText w:val="-"/>
      <w:lvlJc w:val="left"/>
      <w:pPr>
        <w:tabs>
          <w:tab w:val="num" w:pos="720"/>
        </w:tabs>
        <w:ind w:left="720" w:hanging="360"/>
      </w:pPr>
      <w:rPr>
        <w:rFonts w:ascii="Times New Roman" w:eastAsia="Times New Roman" w:hAnsi="Times New Roman" w:cs="Times New Roman" w:hint="default"/>
      </w:rPr>
    </w:lvl>
    <w:lvl w:ilvl="1" w:tplc="2114705E">
      <w:numFmt w:val="bullet"/>
      <w:lvlText w:val="-"/>
      <w:lvlJc w:val="left"/>
      <w:pPr>
        <w:tabs>
          <w:tab w:val="num" w:pos="1440"/>
        </w:tabs>
        <w:ind w:left="1440" w:hanging="360"/>
      </w:pPr>
      <w:rPr>
        <w:rFonts w:ascii="Arial" w:eastAsia="SimSun" w:hAnsi="Arial" w:cs="Aria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10EF6059"/>
    <w:multiLevelType w:val="hybridMultilevel"/>
    <w:tmpl w:val="0C22E3E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15DE0C26"/>
    <w:multiLevelType w:val="multilevel"/>
    <w:tmpl w:val="3482C22A"/>
    <w:lvl w:ilvl="0">
      <w:numFmt w:val="decimal"/>
      <w:lvlText w:val=""/>
      <w:lvlJc w:val="left"/>
      <w:pPr>
        <w:tabs>
          <w:tab w:val="num" w:pos="360"/>
        </w:tabs>
        <w:ind w:left="0" w:firstLine="0"/>
      </w:pPr>
      <w:rPr>
        <w:rFonts w:hint="default"/>
      </w:rPr>
    </w:lvl>
    <w:lvl w:ilvl="1">
      <w:start w:val="1"/>
      <w:numFmt w:val="upperLetter"/>
      <w:lvlText w:val="Type %2:"/>
      <w:lvlJc w:val="left"/>
      <w:pPr>
        <w:tabs>
          <w:tab w:val="num" w:pos="360"/>
        </w:tabs>
        <w:ind w:left="360" w:hanging="360"/>
      </w:pPr>
      <w:rPr>
        <w:rFonts w:hint="default"/>
      </w:rPr>
    </w:lvl>
    <w:lvl w:ilvl="2">
      <w:numFmt w:val="decimal"/>
      <w:lvlText w:val=""/>
      <w:lvlJc w:val="left"/>
      <w:pPr>
        <w:tabs>
          <w:tab w:val="num" w:pos="360"/>
        </w:tabs>
        <w:ind w:left="0" w:firstLine="0"/>
      </w:pPr>
      <w:rPr>
        <w:rFonts w:hint="default"/>
      </w:rPr>
    </w:lvl>
    <w:lvl w:ilvl="3">
      <w:numFmt w:val="decimal"/>
      <w:lvlText w:val=""/>
      <w:lvlJc w:val="left"/>
      <w:pPr>
        <w:tabs>
          <w:tab w:val="num" w:pos="360"/>
        </w:tabs>
        <w:ind w:left="0" w:firstLine="0"/>
      </w:pPr>
      <w:rPr>
        <w:rFonts w:hint="default"/>
      </w:rPr>
    </w:lvl>
    <w:lvl w:ilvl="4">
      <w:numFmt w:val="decimal"/>
      <w:lvlText w:val=""/>
      <w:lvlJc w:val="left"/>
      <w:pPr>
        <w:tabs>
          <w:tab w:val="num" w:pos="360"/>
        </w:tabs>
        <w:ind w:left="0" w:firstLine="0"/>
      </w:pPr>
      <w:rPr>
        <w:rFonts w:hint="default"/>
      </w:rPr>
    </w:lvl>
    <w:lvl w:ilvl="5">
      <w:numFmt w:val="decimal"/>
      <w:lvlText w:val=""/>
      <w:lvlJc w:val="left"/>
      <w:pPr>
        <w:tabs>
          <w:tab w:val="num" w:pos="360"/>
        </w:tabs>
        <w:ind w:left="0" w:firstLine="0"/>
      </w:pPr>
      <w:rPr>
        <w:rFonts w:hint="default"/>
      </w:rPr>
    </w:lvl>
    <w:lvl w:ilvl="6">
      <w:numFmt w:val="decimal"/>
      <w:lvlText w:val=""/>
      <w:lvlJc w:val="left"/>
      <w:pPr>
        <w:tabs>
          <w:tab w:val="num" w:pos="360"/>
        </w:tabs>
        <w:ind w:left="0" w:firstLine="0"/>
      </w:pPr>
      <w:rPr>
        <w:rFonts w:hint="default"/>
      </w:rPr>
    </w:lvl>
    <w:lvl w:ilvl="7">
      <w:numFmt w:val="decimal"/>
      <w:lvlText w:val=""/>
      <w:lvlJc w:val="left"/>
      <w:pPr>
        <w:tabs>
          <w:tab w:val="num" w:pos="360"/>
        </w:tabs>
        <w:ind w:left="0" w:firstLine="0"/>
      </w:pPr>
      <w:rPr>
        <w:rFonts w:hint="default"/>
      </w:rPr>
    </w:lvl>
    <w:lvl w:ilvl="8">
      <w:numFmt w:val="decimal"/>
      <w:lvlText w:val=""/>
      <w:lvlJc w:val="left"/>
      <w:pPr>
        <w:tabs>
          <w:tab w:val="num" w:pos="360"/>
        </w:tabs>
        <w:ind w:left="0" w:firstLine="0"/>
      </w:pPr>
      <w:rPr>
        <w:rFonts w:hint="default"/>
      </w:rPr>
    </w:lvl>
  </w:abstractNum>
  <w:abstractNum w:abstractNumId="8">
    <w:nsid w:val="16C666B0"/>
    <w:multiLevelType w:val="hybridMultilevel"/>
    <w:tmpl w:val="09C083BC"/>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1A170B18"/>
    <w:multiLevelType w:val="singleLevel"/>
    <w:tmpl w:val="6CEE611C"/>
    <w:lvl w:ilvl="0">
      <w:start w:val="4"/>
      <w:numFmt w:val="bullet"/>
      <w:lvlText w:val="-"/>
      <w:lvlJc w:val="left"/>
      <w:pPr>
        <w:tabs>
          <w:tab w:val="num" w:pos="644"/>
        </w:tabs>
        <w:ind w:left="644" w:hanging="360"/>
      </w:pPr>
      <w:rPr>
        <w:rFonts w:hint="default"/>
      </w:rPr>
    </w:lvl>
  </w:abstractNum>
  <w:abstractNum w:abstractNumId="10">
    <w:nsid w:val="1A6A06A8"/>
    <w:multiLevelType w:val="hybridMultilevel"/>
    <w:tmpl w:val="1534EF08"/>
    <w:lvl w:ilvl="0" w:tplc="53D46CC4">
      <w:start w:val="11"/>
      <w:numFmt w:val="bullet"/>
      <w:lvlText w:val="-"/>
      <w:lvlJc w:val="left"/>
      <w:pPr>
        <w:tabs>
          <w:tab w:val="num" w:pos="720"/>
        </w:tabs>
        <w:ind w:left="720" w:hanging="360"/>
      </w:pPr>
      <w:rPr>
        <w:rFonts w:ascii="Times New Roman" w:eastAsia="MS PGothic" w:hAnsi="Times New Roman" w:cs="Times New Roman"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205B6B0C"/>
    <w:multiLevelType w:val="hybridMultilevel"/>
    <w:tmpl w:val="87B84590"/>
    <w:lvl w:ilvl="0" w:tplc="7B503AFE">
      <w:start w:val="4"/>
      <w:numFmt w:val="bullet"/>
      <w:lvlText w:val="-"/>
      <w:lvlJc w:val="left"/>
      <w:pPr>
        <w:tabs>
          <w:tab w:val="num" w:pos="644"/>
        </w:tabs>
        <w:ind w:left="644" w:hanging="360"/>
      </w:pPr>
      <w:rPr>
        <w:rFonts w:ascii="Times New Roman" w:eastAsia="MS Mincho" w:hAnsi="Times New Roman" w:cs="Times New Roman" w:hint="default"/>
      </w:rPr>
    </w:lvl>
    <w:lvl w:ilvl="1" w:tplc="04090003">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2">
    <w:nsid w:val="23246169"/>
    <w:multiLevelType w:val="hybridMultilevel"/>
    <w:tmpl w:val="44585806"/>
    <w:lvl w:ilvl="0" w:tplc="6AE2E008">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23483543"/>
    <w:multiLevelType w:val="hybridMultilevel"/>
    <w:tmpl w:val="5F7EE0A8"/>
    <w:lvl w:ilvl="0" w:tplc="2C5E58AA">
      <w:start w:val="3"/>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nsid w:val="2AB81416"/>
    <w:multiLevelType w:val="hybridMultilevel"/>
    <w:tmpl w:val="081EB0A6"/>
    <w:lvl w:ilvl="0" w:tplc="CE6A3B4A">
      <w:start w:val="2010"/>
      <w:numFmt w:val="bullet"/>
      <w:lvlText w:val="-"/>
      <w:lvlJc w:val="left"/>
      <w:pPr>
        <w:tabs>
          <w:tab w:val="num" w:pos="460"/>
        </w:tabs>
        <w:ind w:left="460" w:hanging="360"/>
      </w:pPr>
      <w:rPr>
        <w:rFonts w:ascii="Arial" w:eastAsia="MS Mincho" w:hAnsi="Arial" w:cs="Arial" w:hint="default"/>
      </w:rPr>
    </w:lvl>
    <w:lvl w:ilvl="1" w:tplc="04090003" w:tentative="1">
      <w:start w:val="1"/>
      <w:numFmt w:val="bullet"/>
      <w:lvlText w:val="o"/>
      <w:lvlJc w:val="left"/>
      <w:pPr>
        <w:tabs>
          <w:tab w:val="num" w:pos="1180"/>
        </w:tabs>
        <w:ind w:left="1180" w:hanging="360"/>
      </w:pPr>
      <w:rPr>
        <w:rFonts w:ascii="Courier New" w:hAnsi="Courier New" w:cs="Courier New" w:hint="default"/>
      </w:rPr>
    </w:lvl>
    <w:lvl w:ilvl="2" w:tplc="04090005" w:tentative="1">
      <w:start w:val="1"/>
      <w:numFmt w:val="bullet"/>
      <w:lvlText w:val=""/>
      <w:lvlJc w:val="left"/>
      <w:pPr>
        <w:tabs>
          <w:tab w:val="num" w:pos="1900"/>
        </w:tabs>
        <w:ind w:left="1900" w:hanging="360"/>
      </w:pPr>
      <w:rPr>
        <w:rFonts w:ascii="Wingdings" w:hAnsi="Wingdings" w:hint="default"/>
      </w:rPr>
    </w:lvl>
    <w:lvl w:ilvl="3" w:tplc="04090001" w:tentative="1">
      <w:start w:val="1"/>
      <w:numFmt w:val="bullet"/>
      <w:lvlText w:val=""/>
      <w:lvlJc w:val="left"/>
      <w:pPr>
        <w:tabs>
          <w:tab w:val="num" w:pos="2620"/>
        </w:tabs>
        <w:ind w:left="2620" w:hanging="360"/>
      </w:pPr>
      <w:rPr>
        <w:rFonts w:ascii="Symbol" w:hAnsi="Symbol" w:hint="default"/>
      </w:rPr>
    </w:lvl>
    <w:lvl w:ilvl="4" w:tplc="04090003" w:tentative="1">
      <w:start w:val="1"/>
      <w:numFmt w:val="bullet"/>
      <w:lvlText w:val="o"/>
      <w:lvlJc w:val="left"/>
      <w:pPr>
        <w:tabs>
          <w:tab w:val="num" w:pos="3340"/>
        </w:tabs>
        <w:ind w:left="3340" w:hanging="360"/>
      </w:pPr>
      <w:rPr>
        <w:rFonts w:ascii="Courier New" w:hAnsi="Courier New" w:cs="Courier New" w:hint="default"/>
      </w:rPr>
    </w:lvl>
    <w:lvl w:ilvl="5" w:tplc="04090005" w:tentative="1">
      <w:start w:val="1"/>
      <w:numFmt w:val="bullet"/>
      <w:lvlText w:val=""/>
      <w:lvlJc w:val="left"/>
      <w:pPr>
        <w:tabs>
          <w:tab w:val="num" w:pos="4060"/>
        </w:tabs>
        <w:ind w:left="4060" w:hanging="360"/>
      </w:pPr>
      <w:rPr>
        <w:rFonts w:ascii="Wingdings" w:hAnsi="Wingdings" w:hint="default"/>
      </w:rPr>
    </w:lvl>
    <w:lvl w:ilvl="6" w:tplc="04090001" w:tentative="1">
      <w:start w:val="1"/>
      <w:numFmt w:val="bullet"/>
      <w:lvlText w:val=""/>
      <w:lvlJc w:val="left"/>
      <w:pPr>
        <w:tabs>
          <w:tab w:val="num" w:pos="4780"/>
        </w:tabs>
        <w:ind w:left="4780" w:hanging="360"/>
      </w:pPr>
      <w:rPr>
        <w:rFonts w:ascii="Symbol" w:hAnsi="Symbol" w:hint="default"/>
      </w:rPr>
    </w:lvl>
    <w:lvl w:ilvl="7" w:tplc="04090003" w:tentative="1">
      <w:start w:val="1"/>
      <w:numFmt w:val="bullet"/>
      <w:lvlText w:val="o"/>
      <w:lvlJc w:val="left"/>
      <w:pPr>
        <w:tabs>
          <w:tab w:val="num" w:pos="5500"/>
        </w:tabs>
        <w:ind w:left="5500" w:hanging="360"/>
      </w:pPr>
      <w:rPr>
        <w:rFonts w:ascii="Courier New" w:hAnsi="Courier New" w:cs="Courier New" w:hint="default"/>
      </w:rPr>
    </w:lvl>
    <w:lvl w:ilvl="8" w:tplc="04090005" w:tentative="1">
      <w:start w:val="1"/>
      <w:numFmt w:val="bullet"/>
      <w:lvlText w:val=""/>
      <w:lvlJc w:val="left"/>
      <w:pPr>
        <w:tabs>
          <w:tab w:val="num" w:pos="6220"/>
        </w:tabs>
        <w:ind w:left="6220" w:hanging="360"/>
      </w:pPr>
      <w:rPr>
        <w:rFonts w:ascii="Wingdings" w:hAnsi="Wingdings" w:hint="default"/>
      </w:rPr>
    </w:lvl>
  </w:abstractNum>
  <w:abstractNum w:abstractNumId="15">
    <w:nsid w:val="32180468"/>
    <w:multiLevelType w:val="hybridMultilevel"/>
    <w:tmpl w:val="793C6648"/>
    <w:lvl w:ilvl="0" w:tplc="2FD69F4A">
      <w:start w:val="10"/>
      <w:numFmt w:val="bullet"/>
      <w:lvlText w:val="-"/>
      <w:lvlJc w:val="left"/>
      <w:pPr>
        <w:ind w:left="1093" w:hanging="360"/>
      </w:pPr>
      <w:rPr>
        <w:rFonts w:ascii="Times New Roman" w:eastAsia="Times New Roman" w:hAnsi="Times New Roman" w:cs="Times New Roman" w:hint="default"/>
      </w:rPr>
    </w:lvl>
    <w:lvl w:ilvl="1" w:tplc="04090003" w:tentative="1">
      <w:start w:val="1"/>
      <w:numFmt w:val="bullet"/>
      <w:lvlText w:val="o"/>
      <w:lvlJc w:val="left"/>
      <w:pPr>
        <w:ind w:left="1813" w:hanging="360"/>
      </w:pPr>
      <w:rPr>
        <w:rFonts w:ascii="Courier New" w:hAnsi="Courier New" w:cs="Courier New" w:hint="default"/>
      </w:rPr>
    </w:lvl>
    <w:lvl w:ilvl="2" w:tplc="04090005" w:tentative="1">
      <w:start w:val="1"/>
      <w:numFmt w:val="bullet"/>
      <w:lvlText w:val=""/>
      <w:lvlJc w:val="left"/>
      <w:pPr>
        <w:ind w:left="2533" w:hanging="360"/>
      </w:pPr>
      <w:rPr>
        <w:rFonts w:ascii="Wingdings" w:hAnsi="Wingdings" w:hint="default"/>
      </w:rPr>
    </w:lvl>
    <w:lvl w:ilvl="3" w:tplc="04090001" w:tentative="1">
      <w:start w:val="1"/>
      <w:numFmt w:val="bullet"/>
      <w:lvlText w:val=""/>
      <w:lvlJc w:val="left"/>
      <w:pPr>
        <w:ind w:left="3253" w:hanging="360"/>
      </w:pPr>
      <w:rPr>
        <w:rFonts w:ascii="Symbol" w:hAnsi="Symbol" w:hint="default"/>
      </w:rPr>
    </w:lvl>
    <w:lvl w:ilvl="4" w:tplc="04090003" w:tentative="1">
      <w:start w:val="1"/>
      <w:numFmt w:val="bullet"/>
      <w:lvlText w:val="o"/>
      <w:lvlJc w:val="left"/>
      <w:pPr>
        <w:ind w:left="3973" w:hanging="360"/>
      </w:pPr>
      <w:rPr>
        <w:rFonts w:ascii="Courier New" w:hAnsi="Courier New" w:cs="Courier New" w:hint="default"/>
      </w:rPr>
    </w:lvl>
    <w:lvl w:ilvl="5" w:tplc="04090005" w:tentative="1">
      <w:start w:val="1"/>
      <w:numFmt w:val="bullet"/>
      <w:lvlText w:val=""/>
      <w:lvlJc w:val="left"/>
      <w:pPr>
        <w:ind w:left="4693" w:hanging="360"/>
      </w:pPr>
      <w:rPr>
        <w:rFonts w:ascii="Wingdings" w:hAnsi="Wingdings" w:hint="default"/>
      </w:rPr>
    </w:lvl>
    <w:lvl w:ilvl="6" w:tplc="04090001" w:tentative="1">
      <w:start w:val="1"/>
      <w:numFmt w:val="bullet"/>
      <w:lvlText w:val=""/>
      <w:lvlJc w:val="left"/>
      <w:pPr>
        <w:ind w:left="5413" w:hanging="360"/>
      </w:pPr>
      <w:rPr>
        <w:rFonts w:ascii="Symbol" w:hAnsi="Symbol" w:hint="default"/>
      </w:rPr>
    </w:lvl>
    <w:lvl w:ilvl="7" w:tplc="04090003" w:tentative="1">
      <w:start w:val="1"/>
      <w:numFmt w:val="bullet"/>
      <w:lvlText w:val="o"/>
      <w:lvlJc w:val="left"/>
      <w:pPr>
        <w:ind w:left="6133" w:hanging="360"/>
      </w:pPr>
      <w:rPr>
        <w:rFonts w:ascii="Courier New" w:hAnsi="Courier New" w:cs="Courier New" w:hint="default"/>
      </w:rPr>
    </w:lvl>
    <w:lvl w:ilvl="8" w:tplc="04090005" w:tentative="1">
      <w:start w:val="1"/>
      <w:numFmt w:val="bullet"/>
      <w:lvlText w:val=""/>
      <w:lvlJc w:val="left"/>
      <w:pPr>
        <w:ind w:left="6853" w:hanging="360"/>
      </w:pPr>
      <w:rPr>
        <w:rFonts w:ascii="Wingdings" w:hAnsi="Wingdings" w:hint="default"/>
      </w:rPr>
    </w:lvl>
  </w:abstractNum>
  <w:abstractNum w:abstractNumId="16">
    <w:nsid w:val="37DC200D"/>
    <w:multiLevelType w:val="hybridMultilevel"/>
    <w:tmpl w:val="EDC8B0CE"/>
    <w:lvl w:ilvl="0" w:tplc="E3EC8056">
      <w:start w:val="7"/>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8">
    <w:nsid w:val="41D4141E"/>
    <w:multiLevelType w:val="hybridMultilevel"/>
    <w:tmpl w:val="444C8344"/>
    <w:lvl w:ilvl="0" w:tplc="0409000F">
      <w:start w:val="1"/>
      <w:numFmt w:val="decimal"/>
      <w:lvlText w:val="%1."/>
      <w:lvlJc w:val="left"/>
      <w:pPr>
        <w:tabs>
          <w:tab w:val="num" w:pos="720"/>
        </w:tabs>
        <w:ind w:left="720" w:hanging="360"/>
      </w:pPr>
    </w:lvl>
    <w:lvl w:ilvl="1" w:tplc="B8DA0BF4">
      <w:start w:val="1"/>
      <w:numFmt w:val="upperLetter"/>
      <w:lvlText w:val="Category %2."/>
      <w:lvlJc w:val="left"/>
      <w:pPr>
        <w:tabs>
          <w:tab w:val="num" w:pos="720"/>
        </w:tabs>
        <w:ind w:left="720" w:hanging="360"/>
      </w:pPr>
      <w:rPr>
        <w:rFonts w:hint="default"/>
      </w:rPr>
    </w:lvl>
    <w:lvl w:ilvl="2" w:tplc="A4D4CB46">
      <w:start w:val="1"/>
      <w:numFmt w:val="bullet"/>
      <w:pStyle w:val="Bulletlvl1"/>
      <w:lvlText w:val=""/>
      <w:lvlJc w:val="left"/>
      <w:pPr>
        <w:tabs>
          <w:tab w:val="num" w:pos="2340"/>
        </w:tabs>
        <w:ind w:left="2340" w:hanging="360"/>
      </w:pPr>
      <w:rPr>
        <w:rFonts w:ascii="Symbol" w:hAnsi="Symbol" w:hint="default"/>
        <w:color w:val="auto"/>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45354225"/>
    <w:multiLevelType w:val="hybridMultilevel"/>
    <w:tmpl w:val="74507B52"/>
    <w:lvl w:ilvl="0" w:tplc="04090001">
      <w:start w:val="1"/>
      <w:numFmt w:val="bullet"/>
      <w:lvlText w:val=""/>
      <w:lvlJc w:val="left"/>
      <w:pPr>
        <w:ind w:left="1005" w:hanging="360"/>
      </w:pPr>
      <w:rPr>
        <w:rFonts w:ascii="Symbol" w:hAnsi="Symbol" w:hint="default"/>
      </w:rPr>
    </w:lvl>
    <w:lvl w:ilvl="1" w:tplc="04090003" w:tentative="1">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20">
    <w:nsid w:val="459D5200"/>
    <w:multiLevelType w:val="hybridMultilevel"/>
    <w:tmpl w:val="6AE8BD14"/>
    <w:lvl w:ilvl="0" w:tplc="6364580E">
      <w:start w:val="5"/>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2">
    <w:nsid w:val="475D0F1F"/>
    <w:multiLevelType w:val="hybridMultilevel"/>
    <w:tmpl w:val="760E9A12"/>
    <w:lvl w:ilvl="0" w:tplc="ED2677BC">
      <w:numFmt w:val="bullet"/>
      <w:lvlText w:val="-"/>
      <w:lvlJc w:val="left"/>
      <w:pPr>
        <w:tabs>
          <w:tab w:val="num" w:pos="720"/>
        </w:tabs>
        <w:ind w:left="720" w:hanging="360"/>
      </w:pPr>
      <w:rPr>
        <w:rFonts w:ascii="Times New Roman" w:eastAsia="MS Mincho" w:hAnsi="Times New Roman" w:cs="Times New Roman" w:hint="default"/>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3">
    <w:nsid w:val="489B370B"/>
    <w:multiLevelType w:val="hybridMultilevel"/>
    <w:tmpl w:val="E12009B2"/>
    <w:lvl w:ilvl="0" w:tplc="E91685C8">
      <w:start w:val="5"/>
      <w:numFmt w:val="bullet"/>
      <w:lvlText w:val="-"/>
      <w:lvlJc w:val="left"/>
      <w:pPr>
        <w:tabs>
          <w:tab w:val="num" w:pos="720"/>
        </w:tabs>
        <w:ind w:left="720" w:hanging="360"/>
      </w:pPr>
      <w:rPr>
        <w:rFonts w:ascii="Times New Roman" w:eastAsia="Times New Roman" w:hAnsi="Times New Roman" w:cs="Times New Roman" w:hint="default"/>
      </w:rPr>
    </w:lvl>
    <w:lvl w:ilvl="1" w:tplc="2114705E">
      <w:numFmt w:val="bullet"/>
      <w:lvlText w:val="-"/>
      <w:lvlJc w:val="left"/>
      <w:pPr>
        <w:tabs>
          <w:tab w:val="num" w:pos="1440"/>
        </w:tabs>
        <w:ind w:left="1440" w:hanging="360"/>
      </w:pPr>
      <w:rPr>
        <w:rFonts w:ascii="Arial" w:eastAsia="SimSun" w:hAnsi="Arial" w:cs="Aria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5">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6">
    <w:nsid w:val="53C97CB5"/>
    <w:multiLevelType w:val="hybridMultilevel"/>
    <w:tmpl w:val="15BE8A52"/>
    <w:lvl w:ilvl="0" w:tplc="E91685C8">
      <w:start w:val="5"/>
      <w:numFmt w:val="bullet"/>
      <w:lvlText w:val="-"/>
      <w:lvlJc w:val="left"/>
      <w:pPr>
        <w:tabs>
          <w:tab w:val="num" w:pos="720"/>
        </w:tabs>
        <w:ind w:left="720" w:hanging="360"/>
      </w:pPr>
      <w:rPr>
        <w:rFonts w:ascii="Times New Roman" w:eastAsia="Times New Roman" w:hAnsi="Times New Roman" w:cs="Times New Roman" w:hint="default"/>
      </w:rPr>
    </w:lvl>
    <w:lvl w:ilvl="1" w:tplc="2114705E">
      <w:numFmt w:val="bullet"/>
      <w:lvlText w:val="-"/>
      <w:lvlJc w:val="left"/>
      <w:pPr>
        <w:tabs>
          <w:tab w:val="num" w:pos="1440"/>
        </w:tabs>
        <w:ind w:left="1440" w:hanging="360"/>
      </w:pPr>
      <w:rPr>
        <w:rFonts w:ascii="Arial" w:eastAsia="SimSun" w:hAnsi="Arial" w:cs="Aria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nsid w:val="548075F5"/>
    <w:multiLevelType w:val="hybridMultilevel"/>
    <w:tmpl w:val="3EFEEC36"/>
    <w:lvl w:ilvl="0" w:tplc="636ECD66">
      <w:start w:val="4"/>
      <w:numFmt w:val="bullet"/>
      <w:lvlText w:val="-"/>
      <w:lvlJc w:val="left"/>
      <w:pPr>
        <w:tabs>
          <w:tab w:val="num" w:pos="644"/>
        </w:tabs>
        <w:ind w:left="644" w:hanging="360"/>
      </w:pPr>
      <w:rPr>
        <w:rFonts w:ascii="Times New Roman" w:eastAsia="MS Mincho"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8">
    <w:nsid w:val="56A2426E"/>
    <w:multiLevelType w:val="hybridMultilevel"/>
    <w:tmpl w:val="862E0534"/>
    <w:lvl w:ilvl="0" w:tplc="53D46CC4">
      <w:start w:val="11"/>
      <w:numFmt w:val="bullet"/>
      <w:lvlText w:val="-"/>
      <w:lvlJc w:val="left"/>
      <w:pPr>
        <w:tabs>
          <w:tab w:val="num" w:pos="720"/>
        </w:tabs>
        <w:ind w:left="720" w:hanging="360"/>
      </w:pPr>
      <w:rPr>
        <w:rFonts w:ascii="Times New Roman" w:eastAsia="MS PGothic"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nsid w:val="576A55A4"/>
    <w:multiLevelType w:val="hybridMultilevel"/>
    <w:tmpl w:val="93BC1E14"/>
    <w:lvl w:ilvl="0" w:tplc="ED2677BC">
      <w:numFmt w:val="bullet"/>
      <w:lvlText w:val="-"/>
      <w:lvlJc w:val="left"/>
      <w:pPr>
        <w:tabs>
          <w:tab w:val="num" w:pos="720"/>
        </w:tabs>
        <w:ind w:left="720" w:hanging="360"/>
      </w:pPr>
      <w:rPr>
        <w:rFonts w:ascii="Times New Roman" w:eastAsia="MS Mincho" w:hAnsi="Times New Roman" w:cs="Times New Roman" w:hint="default"/>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0">
    <w:nsid w:val="5CE1614B"/>
    <w:multiLevelType w:val="hybridMultilevel"/>
    <w:tmpl w:val="DB06ED10"/>
    <w:lvl w:ilvl="0" w:tplc="7B503AFE">
      <w:numFmt w:val="bullet"/>
      <w:lvlText w:val="-"/>
      <w:lvlJc w:val="left"/>
      <w:pPr>
        <w:ind w:left="1287" w:hanging="360"/>
      </w:pPr>
      <w:rPr>
        <w:rFonts w:ascii="Times New Roman" w:eastAsia="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1">
    <w:nsid w:val="60B415B4"/>
    <w:multiLevelType w:val="hybridMultilevel"/>
    <w:tmpl w:val="B4FA5B68"/>
    <w:lvl w:ilvl="0" w:tplc="F6106B88">
      <w:start w:val="1"/>
      <w:numFmt w:val="bullet"/>
      <w:lvlText w:val="-"/>
      <w:lvlJc w:val="left"/>
      <w:pPr>
        <w:tabs>
          <w:tab w:val="num" w:pos="644"/>
        </w:tabs>
        <w:ind w:left="644" w:hanging="360"/>
      </w:pPr>
      <w:rPr>
        <w:rFonts w:ascii="Arial" w:hAnsi="Arial"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2">
    <w:nsid w:val="642E13B0"/>
    <w:multiLevelType w:val="hybridMultilevel"/>
    <w:tmpl w:val="0C16ED94"/>
    <w:lvl w:ilvl="0" w:tplc="1DFA417E">
      <w:start w:val="5"/>
      <w:numFmt w:val="bullet"/>
      <w:lvlText w:val="-"/>
      <w:lvlJc w:val="left"/>
      <w:pPr>
        <w:tabs>
          <w:tab w:val="num" w:pos="720"/>
        </w:tabs>
        <w:ind w:left="720"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nsid w:val="65301E47"/>
    <w:multiLevelType w:val="hybridMultilevel"/>
    <w:tmpl w:val="89BC775C"/>
    <w:lvl w:ilvl="0" w:tplc="1DFA417E">
      <w:start w:val="5"/>
      <w:numFmt w:val="bullet"/>
      <w:lvlText w:val="-"/>
      <w:lvlJc w:val="left"/>
      <w:pPr>
        <w:tabs>
          <w:tab w:val="num" w:pos="720"/>
        </w:tabs>
        <w:ind w:left="720" w:hanging="360"/>
      </w:pPr>
      <w:rPr>
        <w:rFonts w:ascii="Times New Roman" w:eastAsia="Times New Roman" w:hAnsi="Times New Roman" w:cs="Times New Roman" w:hint="default"/>
      </w:rPr>
    </w:lvl>
    <w:lvl w:ilvl="1" w:tplc="2114705E">
      <w:numFmt w:val="bullet"/>
      <w:lvlText w:val="-"/>
      <w:lvlJc w:val="left"/>
      <w:pPr>
        <w:tabs>
          <w:tab w:val="num" w:pos="1440"/>
        </w:tabs>
        <w:ind w:left="1440" w:hanging="360"/>
      </w:pPr>
      <w:rPr>
        <w:rFonts w:ascii="Arial" w:eastAsia="SimSun" w:hAnsi="Arial" w:cs="Aria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nsid w:val="65D852F1"/>
    <w:multiLevelType w:val="hybridMultilevel"/>
    <w:tmpl w:val="3EE64DC4"/>
    <w:lvl w:ilvl="0" w:tplc="6BA05F62">
      <w:numFmt w:val="bullet"/>
      <w:lvlText w:val="-"/>
      <w:lvlJc w:val="left"/>
      <w:pPr>
        <w:tabs>
          <w:tab w:val="num" w:pos="1004"/>
        </w:tabs>
        <w:ind w:left="1004" w:hanging="360"/>
      </w:pPr>
      <w:rPr>
        <w:rFonts w:ascii="Arial" w:eastAsia="Times New Roman" w:hAnsi="Arial" w:cs="Aria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35">
    <w:nsid w:val="679C1CEC"/>
    <w:multiLevelType w:val="hybridMultilevel"/>
    <w:tmpl w:val="74FEA9B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685834C3"/>
    <w:multiLevelType w:val="hybridMultilevel"/>
    <w:tmpl w:val="69963E3E"/>
    <w:lvl w:ilvl="0" w:tplc="79565DD6">
      <w:start w:val="5"/>
      <w:numFmt w:val="bullet"/>
      <w:lvlText w:val="-"/>
      <w:lvlJc w:val="left"/>
      <w:pPr>
        <w:tabs>
          <w:tab w:val="num" w:pos="760"/>
        </w:tabs>
        <w:ind w:left="760" w:hanging="360"/>
      </w:pPr>
      <w:rPr>
        <w:rFonts w:ascii="Times New Roman" w:eastAsia="Batang" w:hAnsi="Times New Roman" w:cs="Times New Roman" w:hint="default"/>
      </w:rPr>
    </w:lvl>
    <w:lvl w:ilvl="1" w:tplc="04090003" w:tentative="1">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7">
    <w:nsid w:val="6868331D"/>
    <w:multiLevelType w:val="hybridMultilevel"/>
    <w:tmpl w:val="87FEB4B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nsid w:val="694262E3"/>
    <w:multiLevelType w:val="hybridMultilevel"/>
    <w:tmpl w:val="BADC18A8"/>
    <w:lvl w:ilvl="0" w:tplc="08090019">
      <w:start w:val="1"/>
      <w:numFmt w:val="lowerLetter"/>
      <w:lvlText w:val="%1."/>
      <w:lvlJc w:val="left"/>
      <w:pPr>
        <w:tabs>
          <w:tab w:val="num" w:pos="1004"/>
        </w:tabs>
        <w:ind w:left="1004"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nsid w:val="6E353DE6"/>
    <w:multiLevelType w:val="hybridMultilevel"/>
    <w:tmpl w:val="AE100926"/>
    <w:lvl w:ilvl="0" w:tplc="F6106B88">
      <w:start w:val="1"/>
      <w:numFmt w:val="bullet"/>
      <w:lvlText w:val="-"/>
      <w:lvlJc w:val="left"/>
      <w:pPr>
        <w:tabs>
          <w:tab w:val="num" w:pos="644"/>
        </w:tabs>
        <w:ind w:left="644" w:hanging="360"/>
      </w:pPr>
      <w:rPr>
        <w:rFonts w:ascii="Arial" w:hAnsi="Arial"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0">
    <w:nsid w:val="70DD0FE0"/>
    <w:multiLevelType w:val="hybridMultilevel"/>
    <w:tmpl w:val="63227270"/>
    <w:lvl w:ilvl="0" w:tplc="F61E5DD0">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
    <w:nsid w:val="70E37A44"/>
    <w:multiLevelType w:val="singleLevel"/>
    <w:tmpl w:val="8868612E"/>
    <w:lvl w:ilvl="0">
      <w:start w:val="1"/>
      <w:numFmt w:val="decimal"/>
      <w:lvlText w:val="%1."/>
      <w:legacy w:legacy="1" w:legacySpace="0" w:legacyIndent="360"/>
      <w:lvlJc w:val="left"/>
      <w:rPr>
        <w:rFonts w:ascii="Times New Roman" w:hAnsi="Times New Roman" w:cs="Times New Roman" w:hint="default"/>
      </w:rPr>
    </w:lvl>
  </w:abstractNum>
  <w:abstractNum w:abstractNumId="42">
    <w:nsid w:val="72416F67"/>
    <w:multiLevelType w:val="hybridMultilevel"/>
    <w:tmpl w:val="2A18308C"/>
    <w:lvl w:ilvl="0" w:tplc="6CEE611C">
      <w:start w:val="4"/>
      <w:numFmt w:val="bullet"/>
      <w:lvlText w:val="-"/>
      <w:lvlJc w:val="left"/>
      <w:pPr>
        <w:ind w:left="774" w:hanging="360"/>
      </w:pPr>
      <w:rPr>
        <w:rFonts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43">
    <w:nsid w:val="7472079F"/>
    <w:multiLevelType w:val="hybridMultilevel"/>
    <w:tmpl w:val="0FEE6DC6"/>
    <w:lvl w:ilvl="0" w:tplc="ED2677BC">
      <w:numFmt w:val="bullet"/>
      <w:lvlText w:val="-"/>
      <w:lvlJc w:val="left"/>
      <w:pPr>
        <w:tabs>
          <w:tab w:val="num" w:pos="720"/>
        </w:tabs>
        <w:ind w:left="720" w:hanging="360"/>
      </w:pPr>
      <w:rPr>
        <w:rFonts w:ascii="Times New Roman" w:eastAsia="MS Mincho" w:hAnsi="Times New Roman" w:cs="Times New Roman" w:hint="default"/>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4">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45">
    <w:nsid w:val="7974376D"/>
    <w:multiLevelType w:val="hybridMultilevel"/>
    <w:tmpl w:val="218A0014"/>
    <w:lvl w:ilvl="0" w:tplc="471EAA26">
      <w:start w:val="8"/>
      <w:numFmt w:val="bullet"/>
      <w:lvlText w:val="-"/>
      <w:lvlJc w:val="left"/>
      <w:pPr>
        <w:tabs>
          <w:tab w:val="num" w:pos="928"/>
        </w:tabs>
        <w:ind w:left="928" w:hanging="360"/>
      </w:pPr>
      <w:rPr>
        <w:rFonts w:ascii="Times New Roman" w:eastAsia="MS Mincho" w:hAnsi="Times New Roman" w:cs="Times New Roman" w:hint="default"/>
      </w:rPr>
    </w:lvl>
    <w:lvl w:ilvl="1" w:tplc="08090019" w:tentative="1">
      <w:start w:val="1"/>
      <w:numFmt w:val="lowerLetter"/>
      <w:lvlText w:val="%2."/>
      <w:lvlJc w:val="left"/>
      <w:pPr>
        <w:tabs>
          <w:tab w:val="num" w:pos="1648"/>
        </w:tabs>
        <w:ind w:left="1648" w:hanging="360"/>
      </w:pPr>
    </w:lvl>
    <w:lvl w:ilvl="2" w:tplc="0809001B" w:tentative="1">
      <w:start w:val="1"/>
      <w:numFmt w:val="lowerRoman"/>
      <w:lvlText w:val="%3."/>
      <w:lvlJc w:val="right"/>
      <w:pPr>
        <w:tabs>
          <w:tab w:val="num" w:pos="2368"/>
        </w:tabs>
        <w:ind w:left="2368" w:hanging="180"/>
      </w:pPr>
    </w:lvl>
    <w:lvl w:ilvl="3" w:tplc="0809000F" w:tentative="1">
      <w:start w:val="1"/>
      <w:numFmt w:val="decimal"/>
      <w:lvlText w:val="%4."/>
      <w:lvlJc w:val="left"/>
      <w:pPr>
        <w:tabs>
          <w:tab w:val="num" w:pos="3088"/>
        </w:tabs>
        <w:ind w:left="3088" w:hanging="360"/>
      </w:pPr>
    </w:lvl>
    <w:lvl w:ilvl="4" w:tplc="08090019" w:tentative="1">
      <w:start w:val="1"/>
      <w:numFmt w:val="lowerLetter"/>
      <w:lvlText w:val="%5."/>
      <w:lvlJc w:val="left"/>
      <w:pPr>
        <w:tabs>
          <w:tab w:val="num" w:pos="3808"/>
        </w:tabs>
        <w:ind w:left="3808" w:hanging="360"/>
      </w:pPr>
    </w:lvl>
    <w:lvl w:ilvl="5" w:tplc="0809001B" w:tentative="1">
      <w:start w:val="1"/>
      <w:numFmt w:val="lowerRoman"/>
      <w:lvlText w:val="%6."/>
      <w:lvlJc w:val="right"/>
      <w:pPr>
        <w:tabs>
          <w:tab w:val="num" w:pos="4528"/>
        </w:tabs>
        <w:ind w:left="4528" w:hanging="180"/>
      </w:pPr>
    </w:lvl>
    <w:lvl w:ilvl="6" w:tplc="0809000F" w:tentative="1">
      <w:start w:val="1"/>
      <w:numFmt w:val="decimal"/>
      <w:lvlText w:val="%7."/>
      <w:lvlJc w:val="left"/>
      <w:pPr>
        <w:tabs>
          <w:tab w:val="num" w:pos="5248"/>
        </w:tabs>
        <w:ind w:left="5248" w:hanging="360"/>
      </w:pPr>
    </w:lvl>
    <w:lvl w:ilvl="7" w:tplc="08090019" w:tentative="1">
      <w:start w:val="1"/>
      <w:numFmt w:val="lowerLetter"/>
      <w:lvlText w:val="%8."/>
      <w:lvlJc w:val="left"/>
      <w:pPr>
        <w:tabs>
          <w:tab w:val="num" w:pos="5968"/>
        </w:tabs>
        <w:ind w:left="5968" w:hanging="360"/>
      </w:pPr>
    </w:lvl>
    <w:lvl w:ilvl="8" w:tplc="0809001B" w:tentative="1">
      <w:start w:val="1"/>
      <w:numFmt w:val="lowerRoman"/>
      <w:lvlText w:val="%9."/>
      <w:lvlJc w:val="right"/>
      <w:pPr>
        <w:tabs>
          <w:tab w:val="num" w:pos="6688"/>
        </w:tabs>
        <w:ind w:left="6688" w:hanging="180"/>
      </w:pPr>
    </w:lvl>
  </w:abstractNum>
  <w:abstractNum w:abstractNumId="46">
    <w:nsid w:val="79992986"/>
    <w:multiLevelType w:val="hybridMultilevel"/>
    <w:tmpl w:val="F0A0CAF0"/>
    <w:lvl w:ilvl="0" w:tplc="63D2F55A">
      <w:numFmt w:val="bullet"/>
      <w:lvlText w:val="-"/>
      <w:lvlJc w:val="left"/>
      <w:pPr>
        <w:tabs>
          <w:tab w:val="num" w:pos="760"/>
        </w:tabs>
        <w:ind w:left="760" w:hanging="360"/>
      </w:pPr>
      <w:rPr>
        <w:rFonts w:ascii="Times New Roman" w:eastAsia="Batang" w:hAnsi="Times New Roman" w:cs="Times New Roman" w:hint="default"/>
      </w:rPr>
    </w:lvl>
    <w:lvl w:ilvl="1" w:tplc="04090003">
      <w:start w:val="1"/>
      <w:numFmt w:val="bullet"/>
      <w:lvlText w:val=""/>
      <w:lvlJc w:val="left"/>
      <w:pPr>
        <w:tabs>
          <w:tab w:val="num" w:pos="1200"/>
        </w:tabs>
        <w:ind w:left="1200" w:hanging="400"/>
      </w:pPr>
      <w:rPr>
        <w:rFonts w:ascii="Wingdings" w:hAnsi="Wingdings" w:hint="default"/>
      </w:rPr>
    </w:lvl>
    <w:lvl w:ilvl="2" w:tplc="63D2F55A">
      <w:numFmt w:val="bullet"/>
      <w:lvlText w:val="-"/>
      <w:lvlJc w:val="left"/>
      <w:pPr>
        <w:tabs>
          <w:tab w:val="num" w:pos="1560"/>
        </w:tabs>
        <w:ind w:left="1560" w:hanging="360"/>
      </w:pPr>
      <w:rPr>
        <w:rFonts w:ascii="Times New Roman" w:eastAsia="Batang" w:hAnsi="Times New Roman" w:cs="Times New Roman"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7">
    <w:nsid w:val="7BAD6845"/>
    <w:multiLevelType w:val="hybridMultilevel"/>
    <w:tmpl w:val="0FA6BE10"/>
    <w:lvl w:ilvl="0" w:tplc="EF8081AE">
      <w:start w:val="6"/>
      <w:numFmt w:val="decimal"/>
      <w:lvlText w:val="%1)"/>
      <w:lvlJc w:val="left"/>
      <w:pPr>
        <w:tabs>
          <w:tab w:val="num" w:pos="644"/>
        </w:tabs>
        <w:ind w:left="644" w:hanging="360"/>
      </w:pPr>
      <w:rPr>
        <w:rFonts w:hint="default"/>
      </w:rPr>
    </w:lvl>
    <w:lvl w:ilvl="1" w:tplc="FFFFFFFF">
      <w:start w:val="1"/>
      <w:numFmt w:val="lowerLetter"/>
      <w:lvlText w:val="%2."/>
      <w:lvlJc w:val="left"/>
      <w:pPr>
        <w:tabs>
          <w:tab w:val="num" w:pos="1364"/>
        </w:tabs>
        <w:ind w:left="1364" w:hanging="360"/>
      </w:pPr>
    </w:lvl>
    <w:lvl w:ilvl="2" w:tplc="FFFFFFFF" w:tentative="1">
      <w:start w:val="1"/>
      <w:numFmt w:val="lowerRoman"/>
      <w:lvlText w:val="%3."/>
      <w:lvlJc w:val="right"/>
      <w:pPr>
        <w:tabs>
          <w:tab w:val="num" w:pos="2084"/>
        </w:tabs>
        <w:ind w:left="2084" w:hanging="180"/>
      </w:pPr>
    </w:lvl>
    <w:lvl w:ilvl="3" w:tplc="FFFFFFFF" w:tentative="1">
      <w:start w:val="1"/>
      <w:numFmt w:val="decimal"/>
      <w:lvlText w:val="%4."/>
      <w:lvlJc w:val="left"/>
      <w:pPr>
        <w:tabs>
          <w:tab w:val="num" w:pos="2804"/>
        </w:tabs>
        <w:ind w:left="2804" w:hanging="360"/>
      </w:pPr>
    </w:lvl>
    <w:lvl w:ilvl="4" w:tplc="FFFFFFFF" w:tentative="1">
      <w:start w:val="1"/>
      <w:numFmt w:val="lowerLetter"/>
      <w:lvlText w:val="%5."/>
      <w:lvlJc w:val="left"/>
      <w:pPr>
        <w:tabs>
          <w:tab w:val="num" w:pos="3524"/>
        </w:tabs>
        <w:ind w:left="3524" w:hanging="360"/>
      </w:pPr>
    </w:lvl>
    <w:lvl w:ilvl="5" w:tplc="FFFFFFFF" w:tentative="1">
      <w:start w:val="1"/>
      <w:numFmt w:val="lowerRoman"/>
      <w:lvlText w:val="%6."/>
      <w:lvlJc w:val="right"/>
      <w:pPr>
        <w:tabs>
          <w:tab w:val="num" w:pos="4244"/>
        </w:tabs>
        <w:ind w:left="4244" w:hanging="180"/>
      </w:pPr>
    </w:lvl>
    <w:lvl w:ilvl="6" w:tplc="FFFFFFFF" w:tentative="1">
      <w:start w:val="1"/>
      <w:numFmt w:val="decimal"/>
      <w:lvlText w:val="%7."/>
      <w:lvlJc w:val="left"/>
      <w:pPr>
        <w:tabs>
          <w:tab w:val="num" w:pos="4964"/>
        </w:tabs>
        <w:ind w:left="4964" w:hanging="360"/>
      </w:pPr>
    </w:lvl>
    <w:lvl w:ilvl="7" w:tplc="FFFFFFFF" w:tentative="1">
      <w:start w:val="1"/>
      <w:numFmt w:val="lowerLetter"/>
      <w:lvlText w:val="%8."/>
      <w:lvlJc w:val="left"/>
      <w:pPr>
        <w:tabs>
          <w:tab w:val="num" w:pos="5684"/>
        </w:tabs>
        <w:ind w:left="5684" w:hanging="360"/>
      </w:pPr>
    </w:lvl>
    <w:lvl w:ilvl="8" w:tplc="FFFFFFFF" w:tentative="1">
      <w:start w:val="1"/>
      <w:numFmt w:val="lowerRoman"/>
      <w:lvlText w:val="%9."/>
      <w:lvlJc w:val="right"/>
      <w:pPr>
        <w:tabs>
          <w:tab w:val="num" w:pos="6404"/>
        </w:tabs>
        <w:ind w:left="6404" w:hanging="180"/>
      </w:pPr>
    </w:lvl>
  </w:abstractNum>
  <w:abstractNum w:abstractNumId="48">
    <w:nsid w:val="7C2D0E65"/>
    <w:multiLevelType w:val="hybridMultilevel"/>
    <w:tmpl w:val="8F844B7C"/>
    <w:lvl w:ilvl="0" w:tplc="F6106B88">
      <w:start w:val="1"/>
      <w:numFmt w:val="bullet"/>
      <w:lvlText w:val="-"/>
      <w:lvlJc w:val="left"/>
      <w:pPr>
        <w:tabs>
          <w:tab w:val="num" w:pos="928"/>
        </w:tabs>
        <w:ind w:left="928" w:hanging="360"/>
      </w:pPr>
      <w:rPr>
        <w:rFonts w:ascii="Arial" w:hAnsi="Arial" w:hint="default"/>
      </w:rPr>
    </w:lvl>
    <w:lvl w:ilvl="1" w:tplc="04090003">
      <w:start w:val="1"/>
      <w:numFmt w:val="bullet"/>
      <w:lvlText w:val="o"/>
      <w:lvlJc w:val="left"/>
      <w:pPr>
        <w:tabs>
          <w:tab w:val="num" w:pos="1648"/>
        </w:tabs>
        <w:ind w:left="1648" w:hanging="360"/>
      </w:pPr>
      <w:rPr>
        <w:rFonts w:ascii="Courier New" w:hAnsi="Courier New" w:cs="Courier New" w:hint="default"/>
      </w:rPr>
    </w:lvl>
    <w:lvl w:ilvl="2" w:tplc="04090005">
      <w:start w:val="1"/>
      <w:numFmt w:val="bullet"/>
      <w:lvlText w:val=""/>
      <w:lvlJc w:val="left"/>
      <w:pPr>
        <w:tabs>
          <w:tab w:val="num" w:pos="2368"/>
        </w:tabs>
        <w:ind w:left="2368" w:hanging="360"/>
      </w:pPr>
      <w:rPr>
        <w:rFonts w:ascii="Wingdings" w:hAnsi="Wingdings" w:hint="default"/>
      </w:rPr>
    </w:lvl>
    <w:lvl w:ilvl="3" w:tplc="04090001">
      <w:start w:val="1"/>
      <w:numFmt w:val="bullet"/>
      <w:lvlText w:val=""/>
      <w:lvlJc w:val="left"/>
      <w:pPr>
        <w:tabs>
          <w:tab w:val="num" w:pos="3088"/>
        </w:tabs>
        <w:ind w:left="3088" w:hanging="360"/>
      </w:pPr>
      <w:rPr>
        <w:rFonts w:ascii="Symbol" w:hAnsi="Symbol" w:hint="default"/>
      </w:rPr>
    </w:lvl>
    <w:lvl w:ilvl="4" w:tplc="04090003">
      <w:start w:val="1"/>
      <w:numFmt w:val="bullet"/>
      <w:lvlText w:val="o"/>
      <w:lvlJc w:val="left"/>
      <w:pPr>
        <w:tabs>
          <w:tab w:val="num" w:pos="3808"/>
        </w:tabs>
        <w:ind w:left="3808" w:hanging="360"/>
      </w:pPr>
      <w:rPr>
        <w:rFonts w:ascii="Courier New" w:hAnsi="Courier New" w:cs="Courier New" w:hint="default"/>
      </w:rPr>
    </w:lvl>
    <w:lvl w:ilvl="5" w:tplc="04090005">
      <w:start w:val="1"/>
      <w:numFmt w:val="bullet"/>
      <w:lvlText w:val=""/>
      <w:lvlJc w:val="left"/>
      <w:pPr>
        <w:tabs>
          <w:tab w:val="num" w:pos="4528"/>
        </w:tabs>
        <w:ind w:left="4528" w:hanging="360"/>
      </w:pPr>
      <w:rPr>
        <w:rFonts w:ascii="Wingdings" w:hAnsi="Wingdings" w:hint="default"/>
      </w:rPr>
    </w:lvl>
    <w:lvl w:ilvl="6" w:tplc="04090001">
      <w:start w:val="1"/>
      <w:numFmt w:val="bullet"/>
      <w:lvlText w:val=""/>
      <w:lvlJc w:val="left"/>
      <w:pPr>
        <w:tabs>
          <w:tab w:val="num" w:pos="5248"/>
        </w:tabs>
        <w:ind w:left="5248" w:hanging="360"/>
      </w:pPr>
      <w:rPr>
        <w:rFonts w:ascii="Symbol" w:hAnsi="Symbol" w:hint="default"/>
      </w:rPr>
    </w:lvl>
    <w:lvl w:ilvl="7" w:tplc="04090003">
      <w:start w:val="1"/>
      <w:numFmt w:val="bullet"/>
      <w:lvlText w:val="o"/>
      <w:lvlJc w:val="left"/>
      <w:pPr>
        <w:tabs>
          <w:tab w:val="num" w:pos="5968"/>
        </w:tabs>
        <w:ind w:left="5968" w:hanging="360"/>
      </w:pPr>
      <w:rPr>
        <w:rFonts w:ascii="Courier New" w:hAnsi="Courier New" w:cs="Courier New" w:hint="default"/>
      </w:rPr>
    </w:lvl>
    <w:lvl w:ilvl="8" w:tplc="04090005" w:tentative="1">
      <w:start w:val="1"/>
      <w:numFmt w:val="bullet"/>
      <w:lvlText w:val=""/>
      <w:lvlJc w:val="left"/>
      <w:pPr>
        <w:tabs>
          <w:tab w:val="num" w:pos="6688"/>
        </w:tabs>
        <w:ind w:left="6688" w:hanging="360"/>
      </w:pPr>
      <w:rPr>
        <w:rFonts w:ascii="Wingdings" w:hAnsi="Wingdings" w:hint="default"/>
      </w:rPr>
    </w:lvl>
  </w:abstractNum>
  <w:abstractNum w:abstractNumId="49">
    <w:nsid w:val="7D4F0776"/>
    <w:multiLevelType w:val="hybridMultilevel"/>
    <w:tmpl w:val="7D86FB48"/>
    <w:lvl w:ilvl="0" w:tplc="6EB6C002">
      <w:start w:val="2"/>
      <w:numFmt w:val="bullet"/>
      <w:lvlText w:val="-"/>
      <w:lvlJc w:val="left"/>
      <w:pPr>
        <w:tabs>
          <w:tab w:val="num" w:pos="644"/>
        </w:tabs>
        <w:ind w:left="644" w:hanging="360"/>
      </w:pPr>
      <w:rPr>
        <w:rFonts w:ascii="Times New Roman" w:eastAsia="MS Mincho"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24"/>
  </w:num>
  <w:num w:numId="3">
    <w:abstractNumId w:val="50"/>
  </w:num>
  <w:num w:numId="4">
    <w:abstractNumId w:val="25"/>
  </w:num>
  <w:num w:numId="5">
    <w:abstractNumId w:val="21"/>
  </w:num>
  <w:num w:numId="6">
    <w:abstractNumId w:val="4"/>
  </w:num>
  <w:num w:numId="7">
    <w:abstractNumId w:val="44"/>
  </w:num>
  <w:num w:numId="8">
    <w:abstractNumId w:val="9"/>
  </w:num>
  <w:num w:numId="9">
    <w:abstractNumId w:val="17"/>
  </w:num>
  <w:num w:numId="10">
    <w:abstractNumId w:val="40"/>
  </w:num>
  <w:num w:numId="11">
    <w:abstractNumId w:val="11"/>
  </w:num>
  <w:num w:numId="12">
    <w:abstractNumId w:val="8"/>
  </w:num>
  <w:num w:numId="13">
    <w:abstractNumId w:val="47"/>
  </w:num>
  <w:num w:numId="14">
    <w:abstractNumId w:val="28"/>
  </w:num>
  <w:num w:numId="15">
    <w:abstractNumId w:val="10"/>
  </w:num>
  <w:num w:numId="16">
    <w:abstractNumId w:val="49"/>
  </w:num>
  <w:num w:numId="17">
    <w:abstractNumId w:val="36"/>
  </w:num>
  <w:num w:numId="18">
    <w:abstractNumId w:val="45"/>
  </w:num>
  <w:num w:numId="19">
    <w:abstractNumId w:val="18"/>
  </w:num>
  <w:num w:numId="20">
    <w:abstractNumId w:val="7"/>
  </w:num>
  <w:num w:numId="21">
    <w:abstractNumId w:val="48"/>
  </w:num>
  <w:num w:numId="22">
    <w:abstractNumId w:val="27"/>
  </w:num>
  <w:num w:numId="23">
    <w:abstractNumId w:val="39"/>
  </w:num>
  <w:num w:numId="24">
    <w:abstractNumId w:val="31"/>
  </w:num>
  <w:num w:numId="25">
    <w:abstractNumId w:val="37"/>
  </w:num>
  <w:num w:numId="26">
    <w:abstractNumId w:val="41"/>
  </w:num>
  <w:num w:numId="27">
    <w:abstractNumId w:val="6"/>
  </w:num>
  <w:num w:numId="28">
    <w:abstractNumId w:val="34"/>
  </w:num>
  <w:num w:numId="29">
    <w:abstractNumId w:val="1"/>
  </w:num>
  <w:num w:numId="30">
    <w:abstractNumId w:val="2"/>
  </w:num>
  <w:num w:numId="31">
    <w:abstractNumId w:val="3"/>
  </w:num>
  <w:num w:numId="32">
    <w:abstractNumId w:val="26"/>
  </w:num>
  <w:num w:numId="33">
    <w:abstractNumId w:val="23"/>
  </w:num>
  <w:num w:numId="34">
    <w:abstractNumId w:val="32"/>
  </w:num>
  <w:num w:numId="35">
    <w:abstractNumId w:val="33"/>
  </w:num>
  <w:num w:numId="36">
    <w:abstractNumId w:val="5"/>
  </w:num>
  <w:num w:numId="37">
    <w:abstractNumId w:val="43"/>
  </w:num>
  <w:num w:numId="38">
    <w:abstractNumId w:val="22"/>
  </w:num>
  <w:num w:numId="39">
    <w:abstractNumId w:val="16"/>
  </w:num>
  <w:num w:numId="40">
    <w:abstractNumId w:val="29"/>
  </w:num>
  <w:num w:numId="41">
    <w:abstractNumId w:val="12"/>
  </w:num>
  <w:num w:numId="42">
    <w:abstractNumId w:val="30"/>
  </w:num>
  <w:num w:numId="43">
    <w:abstractNumId w:val="14"/>
  </w:num>
  <w:num w:numId="44">
    <w:abstractNumId w:val="42"/>
  </w:num>
  <w:num w:numId="45">
    <w:abstractNumId w:val="15"/>
  </w:num>
  <w:num w:numId="46">
    <w:abstractNumId w:val="38"/>
  </w:num>
  <w:num w:numId="47">
    <w:abstractNumId w:val="0"/>
    <w:lvlOverride w:ilvl="0">
      <w:lvl w:ilvl="0">
        <w:start w:val="1"/>
        <w:numFmt w:val="bullet"/>
        <w:lvlText w:val=""/>
        <w:legacy w:legacy="1" w:legacySpace="0" w:legacyIndent="283"/>
        <w:lvlJc w:val="left"/>
        <w:pPr>
          <w:ind w:left="567" w:hanging="283"/>
        </w:pPr>
        <w:rPr>
          <w:rFonts w:ascii="SimSun" w:eastAsia="SimSun" w:hint="eastAsia"/>
        </w:rPr>
      </w:lvl>
    </w:lvlOverride>
  </w:num>
  <w:num w:numId="48">
    <w:abstractNumId w:val="13"/>
  </w:num>
  <w:num w:numId="49">
    <w:abstractNumId w:val="46"/>
  </w:num>
  <w:num w:numId="50">
    <w:abstractNumId w:val="19"/>
  </w:num>
  <w:num w:numId="51">
    <w:abstractNumId w:val="35"/>
  </w:num>
  <w:num w:numId="52">
    <w:abstractNumId w:val="20"/>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B192D"/>
    <w:rsid w:val="000066F8"/>
    <w:rsid w:val="0002537D"/>
    <w:rsid w:val="00030DDB"/>
    <w:rsid w:val="00031D8C"/>
    <w:rsid w:val="00033453"/>
    <w:rsid w:val="00034AE4"/>
    <w:rsid w:val="00054E71"/>
    <w:rsid w:val="00063BB6"/>
    <w:rsid w:val="000B6E8F"/>
    <w:rsid w:val="000D268E"/>
    <w:rsid w:val="000E56A1"/>
    <w:rsid w:val="000E64B5"/>
    <w:rsid w:val="001069D4"/>
    <w:rsid w:val="001217C0"/>
    <w:rsid w:val="00126884"/>
    <w:rsid w:val="00137432"/>
    <w:rsid w:val="00141BA6"/>
    <w:rsid w:val="00152A4D"/>
    <w:rsid w:val="0015389C"/>
    <w:rsid w:val="00154DB7"/>
    <w:rsid w:val="00161BDA"/>
    <w:rsid w:val="00165CD5"/>
    <w:rsid w:val="00166A2F"/>
    <w:rsid w:val="0018012F"/>
    <w:rsid w:val="00190992"/>
    <w:rsid w:val="001A1455"/>
    <w:rsid w:val="001A7F7A"/>
    <w:rsid w:val="001C0385"/>
    <w:rsid w:val="001D2198"/>
    <w:rsid w:val="001D6281"/>
    <w:rsid w:val="001E2923"/>
    <w:rsid w:val="001E38BC"/>
    <w:rsid w:val="001F15D7"/>
    <w:rsid w:val="00206481"/>
    <w:rsid w:val="00230C81"/>
    <w:rsid w:val="00240A09"/>
    <w:rsid w:val="00272B88"/>
    <w:rsid w:val="0027541B"/>
    <w:rsid w:val="00281468"/>
    <w:rsid w:val="002A5629"/>
    <w:rsid w:val="002A5833"/>
    <w:rsid w:val="002A7813"/>
    <w:rsid w:val="002B25A6"/>
    <w:rsid w:val="002D197B"/>
    <w:rsid w:val="002E2756"/>
    <w:rsid w:val="002E3DBA"/>
    <w:rsid w:val="002E659B"/>
    <w:rsid w:val="003019C4"/>
    <w:rsid w:val="00314D35"/>
    <w:rsid w:val="00326B26"/>
    <w:rsid w:val="0033645F"/>
    <w:rsid w:val="003545EE"/>
    <w:rsid w:val="00364231"/>
    <w:rsid w:val="003741CF"/>
    <w:rsid w:val="003752A2"/>
    <w:rsid w:val="003834E0"/>
    <w:rsid w:val="00387B71"/>
    <w:rsid w:val="003901FE"/>
    <w:rsid w:val="003A61CF"/>
    <w:rsid w:val="003D1457"/>
    <w:rsid w:val="003D3D03"/>
    <w:rsid w:val="003F13B1"/>
    <w:rsid w:val="00415DEC"/>
    <w:rsid w:val="00416AC4"/>
    <w:rsid w:val="004242B2"/>
    <w:rsid w:val="00445F84"/>
    <w:rsid w:val="004631A4"/>
    <w:rsid w:val="00467C6E"/>
    <w:rsid w:val="00473AAC"/>
    <w:rsid w:val="004772BE"/>
    <w:rsid w:val="00480216"/>
    <w:rsid w:val="004864C2"/>
    <w:rsid w:val="00495E5E"/>
    <w:rsid w:val="004B4718"/>
    <w:rsid w:val="004B7A75"/>
    <w:rsid w:val="004C138D"/>
    <w:rsid w:val="004D02A2"/>
    <w:rsid w:val="004D3213"/>
    <w:rsid w:val="004D5934"/>
    <w:rsid w:val="004F0C93"/>
    <w:rsid w:val="004F2191"/>
    <w:rsid w:val="004F5FDE"/>
    <w:rsid w:val="00500C9F"/>
    <w:rsid w:val="00503BD8"/>
    <w:rsid w:val="00507443"/>
    <w:rsid w:val="00511B91"/>
    <w:rsid w:val="00522BAD"/>
    <w:rsid w:val="00522C21"/>
    <w:rsid w:val="0053217E"/>
    <w:rsid w:val="00532589"/>
    <w:rsid w:val="00552504"/>
    <w:rsid w:val="00553724"/>
    <w:rsid w:val="00556B80"/>
    <w:rsid w:val="00560CCF"/>
    <w:rsid w:val="0057523C"/>
    <w:rsid w:val="00577B03"/>
    <w:rsid w:val="005A37DC"/>
    <w:rsid w:val="005A7DD5"/>
    <w:rsid w:val="005B36B3"/>
    <w:rsid w:val="005C00AD"/>
    <w:rsid w:val="005C3BB0"/>
    <w:rsid w:val="005E3FC4"/>
    <w:rsid w:val="005E5009"/>
    <w:rsid w:val="005F22CB"/>
    <w:rsid w:val="005F22CC"/>
    <w:rsid w:val="005F5F5C"/>
    <w:rsid w:val="00605820"/>
    <w:rsid w:val="00612F34"/>
    <w:rsid w:val="006141CE"/>
    <w:rsid w:val="0064548B"/>
    <w:rsid w:val="00647B39"/>
    <w:rsid w:val="006602D2"/>
    <w:rsid w:val="0066529A"/>
    <w:rsid w:val="00675614"/>
    <w:rsid w:val="00681120"/>
    <w:rsid w:val="0069469F"/>
    <w:rsid w:val="006A5D47"/>
    <w:rsid w:val="006B6697"/>
    <w:rsid w:val="006C16CD"/>
    <w:rsid w:val="006C1F63"/>
    <w:rsid w:val="006E653E"/>
    <w:rsid w:val="006F2F02"/>
    <w:rsid w:val="007069FF"/>
    <w:rsid w:val="00713181"/>
    <w:rsid w:val="00716C3C"/>
    <w:rsid w:val="0072565E"/>
    <w:rsid w:val="0072679F"/>
    <w:rsid w:val="00741E93"/>
    <w:rsid w:val="00755202"/>
    <w:rsid w:val="00761963"/>
    <w:rsid w:val="0077240D"/>
    <w:rsid w:val="007729B0"/>
    <w:rsid w:val="00780B39"/>
    <w:rsid w:val="0078337C"/>
    <w:rsid w:val="0078418D"/>
    <w:rsid w:val="00785001"/>
    <w:rsid w:val="00791601"/>
    <w:rsid w:val="007A27DD"/>
    <w:rsid w:val="007B6305"/>
    <w:rsid w:val="007B6C2B"/>
    <w:rsid w:val="007C606C"/>
    <w:rsid w:val="007C639C"/>
    <w:rsid w:val="007D4067"/>
    <w:rsid w:val="007E0934"/>
    <w:rsid w:val="007F3A1F"/>
    <w:rsid w:val="007F5696"/>
    <w:rsid w:val="00803002"/>
    <w:rsid w:val="00830262"/>
    <w:rsid w:val="00833FE1"/>
    <w:rsid w:val="00835C9C"/>
    <w:rsid w:val="00836914"/>
    <w:rsid w:val="0084252C"/>
    <w:rsid w:val="00865733"/>
    <w:rsid w:val="008677A8"/>
    <w:rsid w:val="00877923"/>
    <w:rsid w:val="00877B54"/>
    <w:rsid w:val="0088560D"/>
    <w:rsid w:val="00887CC3"/>
    <w:rsid w:val="00892E4E"/>
    <w:rsid w:val="008A6445"/>
    <w:rsid w:val="008B192D"/>
    <w:rsid w:val="008C67D8"/>
    <w:rsid w:val="008D0028"/>
    <w:rsid w:val="008D1640"/>
    <w:rsid w:val="008E3DC5"/>
    <w:rsid w:val="008F04C5"/>
    <w:rsid w:val="00915DFD"/>
    <w:rsid w:val="00927024"/>
    <w:rsid w:val="009272C7"/>
    <w:rsid w:val="00934152"/>
    <w:rsid w:val="0094287B"/>
    <w:rsid w:val="00952F0E"/>
    <w:rsid w:val="00961973"/>
    <w:rsid w:val="009830DE"/>
    <w:rsid w:val="009938F2"/>
    <w:rsid w:val="009B2575"/>
    <w:rsid w:val="009B28B2"/>
    <w:rsid w:val="009B3706"/>
    <w:rsid w:val="009B5ADE"/>
    <w:rsid w:val="009D33E0"/>
    <w:rsid w:val="009D4236"/>
    <w:rsid w:val="00A3102F"/>
    <w:rsid w:val="00A75CA2"/>
    <w:rsid w:val="00A859D0"/>
    <w:rsid w:val="00A86DF8"/>
    <w:rsid w:val="00A87D23"/>
    <w:rsid w:val="00A929CC"/>
    <w:rsid w:val="00A965AE"/>
    <w:rsid w:val="00AA071C"/>
    <w:rsid w:val="00AB409A"/>
    <w:rsid w:val="00AB4FFE"/>
    <w:rsid w:val="00AC29EE"/>
    <w:rsid w:val="00AC417A"/>
    <w:rsid w:val="00AF2D0F"/>
    <w:rsid w:val="00B00865"/>
    <w:rsid w:val="00B07C0B"/>
    <w:rsid w:val="00B127F3"/>
    <w:rsid w:val="00B23352"/>
    <w:rsid w:val="00B4314A"/>
    <w:rsid w:val="00B477B6"/>
    <w:rsid w:val="00B52E17"/>
    <w:rsid w:val="00B816BA"/>
    <w:rsid w:val="00B9273F"/>
    <w:rsid w:val="00B96C9E"/>
    <w:rsid w:val="00BC046C"/>
    <w:rsid w:val="00BC672C"/>
    <w:rsid w:val="00BC75A6"/>
    <w:rsid w:val="00BE2C0A"/>
    <w:rsid w:val="00BF152F"/>
    <w:rsid w:val="00BF2B8C"/>
    <w:rsid w:val="00BF3065"/>
    <w:rsid w:val="00C051C9"/>
    <w:rsid w:val="00C24647"/>
    <w:rsid w:val="00C34FD8"/>
    <w:rsid w:val="00C54E74"/>
    <w:rsid w:val="00C61354"/>
    <w:rsid w:val="00C62443"/>
    <w:rsid w:val="00C62729"/>
    <w:rsid w:val="00C76F69"/>
    <w:rsid w:val="00C847BC"/>
    <w:rsid w:val="00CA6D88"/>
    <w:rsid w:val="00CB4481"/>
    <w:rsid w:val="00CC23AA"/>
    <w:rsid w:val="00CE04E3"/>
    <w:rsid w:val="00CE3685"/>
    <w:rsid w:val="00CE69CA"/>
    <w:rsid w:val="00CF3B35"/>
    <w:rsid w:val="00D00CB1"/>
    <w:rsid w:val="00D02551"/>
    <w:rsid w:val="00D15DBC"/>
    <w:rsid w:val="00D31B15"/>
    <w:rsid w:val="00D3527F"/>
    <w:rsid w:val="00D374CD"/>
    <w:rsid w:val="00D44076"/>
    <w:rsid w:val="00D4702B"/>
    <w:rsid w:val="00D65356"/>
    <w:rsid w:val="00D6577B"/>
    <w:rsid w:val="00D84E47"/>
    <w:rsid w:val="00D9486A"/>
    <w:rsid w:val="00DA551B"/>
    <w:rsid w:val="00DA5A0A"/>
    <w:rsid w:val="00DA627C"/>
    <w:rsid w:val="00DC1871"/>
    <w:rsid w:val="00DD4E8A"/>
    <w:rsid w:val="00E24AAE"/>
    <w:rsid w:val="00E27D25"/>
    <w:rsid w:val="00E53FA4"/>
    <w:rsid w:val="00E74BB7"/>
    <w:rsid w:val="00E9009F"/>
    <w:rsid w:val="00EB35A0"/>
    <w:rsid w:val="00EB3DC4"/>
    <w:rsid w:val="00ED227B"/>
    <w:rsid w:val="00ED6112"/>
    <w:rsid w:val="00ED670D"/>
    <w:rsid w:val="00EE43E7"/>
    <w:rsid w:val="00EE66CC"/>
    <w:rsid w:val="00EF1EB5"/>
    <w:rsid w:val="00EF2867"/>
    <w:rsid w:val="00F01871"/>
    <w:rsid w:val="00F06BED"/>
    <w:rsid w:val="00F10934"/>
    <w:rsid w:val="00F12A7A"/>
    <w:rsid w:val="00F12F47"/>
    <w:rsid w:val="00F678FE"/>
    <w:rsid w:val="00F70DD8"/>
    <w:rsid w:val="00F75F76"/>
    <w:rsid w:val="00F80799"/>
    <w:rsid w:val="00F93A8A"/>
    <w:rsid w:val="00F9666E"/>
    <w:rsid w:val="00FB2CF7"/>
    <w:rsid w:val="00FC1BA4"/>
    <w:rsid w:val="00FC3B9C"/>
    <w:rsid w:val="00FD74EF"/>
    <w:rsid w:val="00FF596D"/>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martTagType w:namespaceuri="urn:schemas-microsoft-com:office:smarttags" w:name="place"/>
  <w:smartTagType w:namespaceuri="urn:schemas-microsoft-com:office:smarttags" w:name="State"/>
  <w:smartTagType w:namespaceuri="urn:schemas-microsoft-com:office:smarttags" w:name="PersonName"/>
  <w:smartTagType w:namespaceuri="urn:schemas:contacts" w:name="GivenName"/>
  <w:smartTagType w:namespaceuri="urn:schemas:contacts" w:name="Sn"/>
  <w:shapeDefaults>
    <o:shapedefaults v:ext="edit" spidmax="1267">
      <v:textbox inset="5.85pt,.7pt,5.85pt,.7pt"/>
    </o:shapedefaults>
    <o:shapelayout v:ext="edit">
      <o:idmap v:ext="edit" data="1"/>
    </o:shapelayout>
  </w:shapeDefaults>
  <w:decimalSymbol w:val="."/>
  <w:listSeparator w:val=","/>
  <w14:docId w14:val="5290A0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02537D"/>
    <w:pPr>
      <w:spacing w:after="180"/>
    </w:pPr>
    <w:rPr>
      <w:lang w:val="en-GB"/>
    </w:rPr>
  </w:style>
  <w:style w:type="paragraph" w:styleId="Heading1">
    <w:name w:val="heading 1"/>
    <w:aliases w:val="H1,h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H2,h2,DO NOT USE_h2,h21,Head2A,2"/>
    <w:basedOn w:val="Heading1"/>
    <w:next w:val="Normal"/>
    <w:qFormat/>
    <w:pPr>
      <w:pBdr>
        <w:top w:val="none" w:sz="0" w:space="0" w:color="auto"/>
      </w:pBdr>
      <w:spacing w:before="180"/>
      <w:outlineLvl w:val="1"/>
    </w:pPr>
    <w:rPr>
      <w:sz w:val="32"/>
    </w:rPr>
  </w:style>
  <w:style w:type="paragraph" w:styleId="Heading3">
    <w:name w:val="heading 3"/>
    <w:aliases w:val="Underrubrik2,H3,Memo 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
    <w:basedOn w:val="Heading3"/>
    <w:next w:val="Normal"/>
    <w:qFormat/>
    <w:pPr>
      <w:ind w:left="1418" w:hanging="1418"/>
      <w:outlineLvl w:val="3"/>
    </w:pPr>
    <w:rPr>
      <w:sz w:val="24"/>
    </w:rPr>
  </w:style>
  <w:style w:type="paragraph" w:styleId="Heading5">
    <w:name w:val="heading 5"/>
    <w:aliases w:val="h5,Heading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Zchn"/>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paragraph" w:customStyle="1" w:styleId="Guidance">
    <w:name w:val="Guidance"/>
    <w:basedOn w:val="Normal"/>
    <w:rPr>
      <w:i/>
      <w:color w:val="0000FF"/>
    </w:rPr>
  </w:style>
  <w:style w:type="paragraph" w:styleId="BodyText2">
    <w:name w:val="Body Text 2"/>
    <w:basedOn w:val="Normal"/>
    <w:pPr>
      <w:widowControl w:val="0"/>
      <w:tabs>
        <w:tab w:val="left" w:pos="2205"/>
      </w:tabs>
      <w:spacing w:after="0"/>
      <w:ind w:left="630"/>
      <w:jc w:val="both"/>
    </w:pPr>
    <w:rPr>
      <w:kern w:val="2"/>
      <w:sz w:val="21"/>
      <w:lang w:val="en-US" w:eastAsia="ja-JP"/>
    </w:rPr>
  </w:style>
  <w:style w:type="paragraph" w:styleId="BodyTextIndent2">
    <w:name w:val="Body Text Indent 2"/>
    <w:basedOn w:val="Normal"/>
    <w:pPr>
      <w:widowControl w:val="0"/>
      <w:tabs>
        <w:tab w:val="left" w:pos="2205"/>
      </w:tabs>
      <w:spacing w:after="0"/>
      <w:ind w:left="200"/>
      <w:jc w:val="both"/>
    </w:pPr>
    <w:rPr>
      <w:kern w:val="2"/>
      <w:lang w:val="en-US" w:eastAsia="ja-JP"/>
    </w:rPr>
  </w:style>
  <w:style w:type="paragraph" w:styleId="BodyTextIndent3">
    <w:name w:val="Body Text Indent 3"/>
    <w:basedOn w:val="Normal"/>
    <w:pPr>
      <w:spacing w:after="0"/>
      <w:ind w:left="1080"/>
    </w:pPr>
    <w:rPr>
      <w:lang w:val="en-US"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val="en-GB"/>
    </w:rPr>
  </w:style>
  <w:style w:type="paragraph" w:customStyle="1" w:styleId="TabList">
    <w:name w:val="TabList"/>
    <w:basedOn w:val="Normal"/>
    <w:pPr>
      <w:tabs>
        <w:tab w:val="left" w:pos="1134"/>
      </w:tabs>
      <w:spacing w:after="0"/>
    </w:pPr>
  </w:style>
  <w:style w:type="paragraph" w:customStyle="1" w:styleId="tabletext">
    <w:name w:val="table text"/>
    <w:basedOn w:val="Normal"/>
    <w:next w:val="table"/>
    <w:pPr>
      <w:spacing w:after="0"/>
    </w:pPr>
    <w:rPr>
      <w:i/>
    </w:rPr>
  </w:style>
  <w:style w:type="paragraph" w:customStyle="1" w:styleId="table">
    <w:name w:val="table"/>
    <w:basedOn w:val="Normal"/>
    <w:next w:val="Normal"/>
    <w:pPr>
      <w:spacing w:after="0"/>
      <w:jc w:val="center"/>
    </w:pPr>
    <w:rPr>
      <w:lang w:val="en-US"/>
    </w:rPr>
  </w:style>
  <w:style w:type="paragraph" w:customStyle="1" w:styleId="HE">
    <w:name w:val="HE"/>
    <w:basedOn w:val="Normal"/>
    <w:pPr>
      <w:spacing w:after="0"/>
    </w:pPr>
    <w:rPr>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6"/>
      </w:numPr>
    </w:pPr>
  </w:style>
  <w:style w:type="paragraph" w:customStyle="1" w:styleId="berschrift1H1">
    <w:name w:val="Überschrift 1.H1"/>
    <w:basedOn w:val="Normal"/>
    <w:next w:val="Normal"/>
    <w:pPr>
      <w:keepNext/>
      <w:keepLines/>
      <w:numPr>
        <w:numId w:val="5"/>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2"/>
      </w:numPr>
      <w:spacing w:after="120"/>
    </w:pPr>
    <w:rPr>
      <w:lang w:val="en-US"/>
    </w:rPr>
  </w:style>
  <w:style w:type="paragraph" w:customStyle="1" w:styleId="textintend2">
    <w:name w:val="text intend 2"/>
    <w:basedOn w:val="text"/>
    <w:pPr>
      <w:widowControl/>
      <w:numPr>
        <w:numId w:val="3"/>
      </w:numPr>
      <w:spacing w:after="120"/>
    </w:pPr>
    <w:rPr>
      <w:lang w:val="en-US"/>
    </w:rPr>
  </w:style>
  <w:style w:type="paragraph" w:customStyle="1" w:styleId="textintend3">
    <w:name w:val="text intend 3"/>
    <w:basedOn w:val="text"/>
    <w:pPr>
      <w:widowControl/>
      <w:numPr>
        <w:numId w:val="4"/>
      </w:numPr>
      <w:spacing w:after="120"/>
    </w:pPr>
    <w:rPr>
      <w:lang w:val="en-US"/>
    </w:rPr>
  </w:style>
  <w:style w:type="paragraph" w:customStyle="1" w:styleId="normalpuce">
    <w:name w:val="normal puce"/>
    <w:basedOn w:val="Normal"/>
    <w:pPr>
      <w:widowControl w:val="0"/>
      <w:numPr>
        <w:numId w:val="7"/>
      </w:numPr>
      <w:spacing w:before="60" w:after="60"/>
      <w:jc w:val="both"/>
    </w:pPr>
  </w:style>
  <w:style w:type="character" w:styleId="CommentReference">
    <w:name w:val="annotation reference"/>
    <w:semiHidden/>
    <w:rPr>
      <w:sz w:val="16"/>
    </w:rPr>
  </w:style>
  <w:style w:type="paragraph" w:styleId="CommentText">
    <w:name w:val="annotation text"/>
    <w:basedOn w:val="Normal"/>
    <w:link w:val="CommentTextChar"/>
    <w:semiHidden/>
  </w:style>
  <w:style w:type="paragraph" w:customStyle="1" w:styleId="TdocHeading1">
    <w:name w:val="Tdoc_Heading_1"/>
    <w:basedOn w:val="Heading1"/>
    <w:next w:val="Normal"/>
    <w:autoRedefine/>
    <w:pPr>
      <w:keepLines w:val="0"/>
      <w:numPr>
        <w:numId w:val="9"/>
      </w:numPr>
      <w:pBdr>
        <w:top w:val="none" w:sz="0" w:space="0" w:color="auto"/>
      </w:pBdr>
      <w:spacing w:after="0"/>
    </w:pPr>
    <w:rPr>
      <w:b/>
      <w:noProof/>
      <w:kern w:val="28"/>
      <w:sz w:val="24"/>
      <w:lang w:val="en-US"/>
    </w:rPr>
  </w:style>
  <w:style w:type="paragraph" w:styleId="Date">
    <w:name w:val="Date"/>
    <w:basedOn w:val="Normal"/>
    <w:next w:val="Normal"/>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val="en-GB"/>
    </w:rPr>
  </w:style>
  <w:style w:type="paragraph" w:customStyle="1" w:styleId="Cell">
    <w:name w:val="Cell"/>
    <w:basedOn w:val="Normal"/>
    <w:pPr>
      <w:spacing w:after="0" w:line="240" w:lineRule="exact"/>
      <w:jc w:val="center"/>
    </w:pPr>
    <w:rPr>
      <w:sz w:val="16"/>
      <w:lang w:val="en-US" w:eastAsia="ja-JP"/>
    </w:rPr>
  </w:style>
  <w:style w:type="paragraph" w:customStyle="1" w:styleId="BalloonText1">
    <w:name w:val="Balloon Text1"/>
    <w:basedOn w:val="Normal"/>
    <w:semiHidden/>
    <w:rPr>
      <w:rFonts w:ascii="Tahoma" w:hAnsi="Tahoma" w:cs="Tahoma"/>
      <w:sz w:val="16"/>
      <w:szCs w:val="16"/>
    </w:rPr>
  </w:style>
  <w:style w:type="paragraph" w:customStyle="1" w:styleId="Bulletlvl1">
    <w:name w:val="Bullet lvl1"/>
    <w:basedOn w:val="Normal"/>
    <w:pPr>
      <w:numPr>
        <w:ilvl w:val="2"/>
        <w:numId w:val="19"/>
      </w:numPr>
      <w:overflowPunct w:val="0"/>
      <w:autoSpaceDE w:val="0"/>
      <w:autoSpaceDN w:val="0"/>
      <w:adjustRightInd w:val="0"/>
      <w:textAlignment w:val="baseline"/>
    </w:pPr>
    <w:rPr>
      <w:rFonts w:eastAsia="Times New Roman"/>
    </w:rPr>
  </w:style>
  <w:style w:type="character" w:customStyle="1" w:styleId="EQChar">
    <w:name w:val="EQ Char"/>
    <w:rPr>
      <w:rFonts w:eastAsia="MS Mincho"/>
      <w:noProof/>
      <w:lang w:val="en-GB" w:eastAsia="en-US" w:bidi="ar-SA"/>
    </w:rPr>
  </w:style>
  <w:style w:type="paragraph" w:styleId="BalloonText">
    <w:name w:val="Balloon Text"/>
    <w:basedOn w:val="Normal"/>
    <w:semiHidden/>
    <w:rsid w:val="00EB3DC4"/>
    <w:rPr>
      <w:rFonts w:ascii="Tahoma" w:hAnsi="Tahoma" w:cs="Tahoma"/>
      <w:sz w:val="16"/>
      <w:szCs w:val="16"/>
    </w:rPr>
  </w:style>
  <w:style w:type="character" w:styleId="Strong">
    <w:name w:val="Strong"/>
    <w:qFormat/>
    <w:rPr>
      <w:b/>
      <w:bCs/>
    </w:rPr>
  </w:style>
  <w:style w:type="character" w:customStyle="1" w:styleId="msoins0">
    <w:name w:val="msoins0"/>
    <w:basedOn w:val="DefaultParagraphFont"/>
  </w:style>
  <w:style w:type="character" w:customStyle="1" w:styleId="B1Char1">
    <w:name w:val="B1 Char1"/>
    <w:rPr>
      <w:rFonts w:eastAsia="MS Mincho"/>
      <w:lang w:val="en-GB" w:eastAsia="en-US" w:bidi="ar-SA"/>
    </w:rPr>
  </w:style>
  <w:style w:type="paragraph" w:customStyle="1" w:styleId="CharCharCharChar">
    <w:name w:val="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ing3Char">
    <w:name w:val="Heading 3 Char"/>
    <w:aliases w:val="Underrubrik2 Char,H3 Char,Memo Heading 3 Char"/>
    <w:link w:val="Heading3"/>
    <w:rsid w:val="00190992"/>
    <w:rPr>
      <w:rFonts w:ascii="Arial" w:eastAsia="MS Mincho" w:hAnsi="Arial"/>
      <w:sz w:val="28"/>
      <w:lang w:val="en-GB" w:eastAsia="en-US" w:bidi="ar-SA"/>
    </w:rPr>
  </w:style>
  <w:style w:type="character" w:customStyle="1" w:styleId="B1Zchn">
    <w:name w:val="B1 Zchn"/>
    <w:link w:val="B1"/>
    <w:rsid w:val="00FD74EF"/>
    <w:rPr>
      <w:rFonts w:eastAsia="MS Mincho"/>
      <w:lang w:val="en-GB" w:eastAsia="en-US" w:bidi="ar-SA"/>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rsid w:val="00B96C9E"/>
    <w:rPr>
      <w:rFonts w:ascii="Arial" w:hAnsi="Arial"/>
      <w:b/>
      <w:noProof/>
      <w:sz w:val="18"/>
      <w:lang w:val="en-GB"/>
    </w:rPr>
  </w:style>
  <w:style w:type="paragraph" w:styleId="CommentSubject">
    <w:name w:val="annotation subject"/>
    <w:basedOn w:val="CommentText"/>
    <w:next w:val="CommentText"/>
    <w:link w:val="CommentSubjectChar"/>
    <w:rsid w:val="00DA5A0A"/>
    <w:pPr>
      <w:overflowPunct w:val="0"/>
      <w:autoSpaceDE w:val="0"/>
      <w:autoSpaceDN w:val="0"/>
      <w:adjustRightInd w:val="0"/>
      <w:textAlignment w:val="baseline"/>
    </w:pPr>
    <w:rPr>
      <w:rFonts w:eastAsia="Times New Roman"/>
      <w:b/>
      <w:bCs/>
      <w:lang w:eastAsia="ja-JP"/>
    </w:rPr>
  </w:style>
  <w:style w:type="character" w:customStyle="1" w:styleId="CommentTextChar">
    <w:name w:val="Comment Text Char"/>
    <w:basedOn w:val="DefaultParagraphFont"/>
    <w:link w:val="CommentText"/>
    <w:semiHidden/>
    <w:rsid w:val="00DA5A0A"/>
    <w:rPr>
      <w:lang w:val="en-GB"/>
    </w:rPr>
  </w:style>
  <w:style w:type="character" w:customStyle="1" w:styleId="CommentSubjectChar">
    <w:name w:val="Comment Subject Char"/>
    <w:basedOn w:val="CommentTextChar"/>
    <w:link w:val="CommentSubject"/>
    <w:rsid w:val="00DA5A0A"/>
    <w:rPr>
      <w:rFonts w:eastAsia="Times New Roman"/>
      <w:b/>
      <w:bCs/>
      <w:lang w:val="en-GB" w:eastAsia="ja-JP"/>
    </w:rPr>
  </w:style>
  <w:style w:type="paragraph" w:styleId="ListParagraph">
    <w:name w:val="List Paragraph"/>
    <w:basedOn w:val="Normal"/>
    <w:uiPriority w:val="34"/>
    <w:qFormat/>
    <w:rsid w:val="0002537D"/>
    <w:pPr>
      <w:ind w:left="720"/>
      <w:contextualSpacing/>
    </w:pPr>
  </w:style>
  <w:style w:type="paragraph" w:styleId="Revision">
    <w:name w:val="Revision"/>
    <w:hidden/>
    <w:uiPriority w:val="99"/>
    <w:semiHidden/>
    <w:rsid w:val="008E3DC5"/>
    <w:rPr>
      <w:lang w:val="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02537D"/>
    <w:pPr>
      <w:spacing w:after="180"/>
    </w:pPr>
    <w:rPr>
      <w:lang w:val="en-GB"/>
    </w:rPr>
  </w:style>
  <w:style w:type="paragraph" w:styleId="Heading1">
    <w:name w:val="heading 1"/>
    <w:aliases w:val="H1,h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H2,h2,DO NOT USE_h2,h21,Head2A,2"/>
    <w:basedOn w:val="Heading1"/>
    <w:next w:val="Normal"/>
    <w:qFormat/>
    <w:pPr>
      <w:pBdr>
        <w:top w:val="none" w:sz="0" w:space="0" w:color="auto"/>
      </w:pBdr>
      <w:spacing w:before="180"/>
      <w:outlineLvl w:val="1"/>
    </w:pPr>
    <w:rPr>
      <w:sz w:val="32"/>
    </w:rPr>
  </w:style>
  <w:style w:type="paragraph" w:styleId="Heading3">
    <w:name w:val="heading 3"/>
    <w:aliases w:val="Underrubrik2,H3,Memo 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
    <w:basedOn w:val="Heading3"/>
    <w:next w:val="Normal"/>
    <w:qFormat/>
    <w:pPr>
      <w:ind w:left="1418" w:hanging="1418"/>
      <w:outlineLvl w:val="3"/>
    </w:pPr>
    <w:rPr>
      <w:sz w:val="24"/>
    </w:rPr>
  </w:style>
  <w:style w:type="paragraph" w:styleId="Heading5">
    <w:name w:val="heading 5"/>
    <w:aliases w:val="h5,Heading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Zchn"/>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paragraph" w:customStyle="1" w:styleId="Guidance">
    <w:name w:val="Guidance"/>
    <w:basedOn w:val="Normal"/>
    <w:rPr>
      <w:i/>
      <w:color w:val="0000FF"/>
    </w:rPr>
  </w:style>
  <w:style w:type="paragraph" w:styleId="BodyText2">
    <w:name w:val="Body Text 2"/>
    <w:basedOn w:val="Normal"/>
    <w:pPr>
      <w:widowControl w:val="0"/>
      <w:tabs>
        <w:tab w:val="left" w:pos="2205"/>
      </w:tabs>
      <w:spacing w:after="0"/>
      <w:ind w:left="630"/>
      <w:jc w:val="both"/>
    </w:pPr>
    <w:rPr>
      <w:kern w:val="2"/>
      <w:sz w:val="21"/>
      <w:lang w:val="en-US" w:eastAsia="ja-JP"/>
    </w:rPr>
  </w:style>
  <w:style w:type="paragraph" w:styleId="BodyTextIndent2">
    <w:name w:val="Body Text Indent 2"/>
    <w:basedOn w:val="Normal"/>
    <w:pPr>
      <w:widowControl w:val="0"/>
      <w:tabs>
        <w:tab w:val="left" w:pos="2205"/>
      </w:tabs>
      <w:spacing w:after="0"/>
      <w:ind w:left="200"/>
      <w:jc w:val="both"/>
    </w:pPr>
    <w:rPr>
      <w:kern w:val="2"/>
      <w:lang w:val="en-US" w:eastAsia="ja-JP"/>
    </w:rPr>
  </w:style>
  <w:style w:type="paragraph" w:styleId="BodyTextIndent3">
    <w:name w:val="Body Text Indent 3"/>
    <w:basedOn w:val="Normal"/>
    <w:pPr>
      <w:spacing w:after="0"/>
      <w:ind w:left="1080"/>
    </w:pPr>
    <w:rPr>
      <w:lang w:val="en-US"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val="en-GB"/>
    </w:rPr>
  </w:style>
  <w:style w:type="paragraph" w:customStyle="1" w:styleId="TabList">
    <w:name w:val="TabList"/>
    <w:basedOn w:val="Normal"/>
    <w:pPr>
      <w:tabs>
        <w:tab w:val="left" w:pos="1134"/>
      </w:tabs>
      <w:spacing w:after="0"/>
    </w:pPr>
  </w:style>
  <w:style w:type="paragraph" w:customStyle="1" w:styleId="tabletext">
    <w:name w:val="table text"/>
    <w:basedOn w:val="Normal"/>
    <w:next w:val="table"/>
    <w:pPr>
      <w:spacing w:after="0"/>
    </w:pPr>
    <w:rPr>
      <w:i/>
    </w:rPr>
  </w:style>
  <w:style w:type="paragraph" w:customStyle="1" w:styleId="table">
    <w:name w:val="table"/>
    <w:basedOn w:val="Normal"/>
    <w:next w:val="Normal"/>
    <w:pPr>
      <w:spacing w:after="0"/>
      <w:jc w:val="center"/>
    </w:pPr>
    <w:rPr>
      <w:lang w:val="en-US"/>
    </w:rPr>
  </w:style>
  <w:style w:type="paragraph" w:customStyle="1" w:styleId="HE">
    <w:name w:val="HE"/>
    <w:basedOn w:val="Normal"/>
    <w:pPr>
      <w:spacing w:after="0"/>
    </w:pPr>
    <w:rPr>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6"/>
      </w:numPr>
    </w:pPr>
  </w:style>
  <w:style w:type="paragraph" w:customStyle="1" w:styleId="berschrift1H1">
    <w:name w:val="Überschrift 1.H1"/>
    <w:basedOn w:val="Normal"/>
    <w:next w:val="Normal"/>
    <w:pPr>
      <w:keepNext/>
      <w:keepLines/>
      <w:numPr>
        <w:numId w:val="5"/>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2"/>
      </w:numPr>
      <w:spacing w:after="120"/>
    </w:pPr>
    <w:rPr>
      <w:lang w:val="en-US"/>
    </w:rPr>
  </w:style>
  <w:style w:type="paragraph" w:customStyle="1" w:styleId="textintend2">
    <w:name w:val="text intend 2"/>
    <w:basedOn w:val="text"/>
    <w:pPr>
      <w:widowControl/>
      <w:numPr>
        <w:numId w:val="3"/>
      </w:numPr>
      <w:spacing w:after="120"/>
    </w:pPr>
    <w:rPr>
      <w:lang w:val="en-US"/>
    </w:rPr>
  </w:style>
  <w:style w:type="paragraph" w:customStyle="1" w:styleId="textintend3">
    <w:name w:val="text intend 3"/>
    <w:basedOn w:val="text"/>
    <w:pPr>
      <w:widowControl/>
      <w:numPr>
        <w:numId w:val="4"/>
      </w:numPr>
      <w:spacing w:after="120"/>
    </w:pPr>
    <w:rPr>
      <w:lang w:val="en-US"/>
    </w:rPr>
  </w:style>
  <w:style w:type="paragraph" w:customStyle="1" w:styleId="normalpuce">
    <w:name w:val="normal puce"/>
    <w:basedOn w:val="Normal"/>
    <w:pPr>
      <w:widowControl w:val="0"/>
      <w:numPr>
        <w:numId w:val="7"/>
      </w:numPr>
      <w:spacing w:before="60" w:after="60"/>
      <w:jc w:val="both"/>
    </w:pPr>
  </w:style>
  <w:style w:type="character" w:styleId="CommentReference">
    <w:name w:val="annotation reference"/>
    <w:semiHidden/>
    <w:rPr>
      <w:sz w:val="16"/>
    </w:rPr>
  </w:style>
  <w:style w:type="paragraph" w:styleId="CommentText">
    <w:name w:val="annotation text"/>
    <w:basedOn w:val="Normal"/>
    <w:link w:val="CommentTextChar"/>
    <w:semiHidden/>
  </w:style>
  <w:style w:type="paragraph" w:customStyle="1" w:styleId="TdocHeading1">
    <w:name w:val="Tdoc_Heading_1"/>
    <w:basedOn w:val="Heading1"/>
    <w:next w:val="Normal"/>
    <w:autoRedefine/>
    <w:pPr>
      <w:keepLines w:val="0"/>
      <w:numPr>
        <w:numId w:val="9"/>
      </w:numPr>
      <w:pBdr>
        <w:top w:val="none" w:sz="0" w:space="0" w:color="auto"/>
      </w:pBdr>
      <w:spacing w:after="0"/>
    </w:pPr>
    <w:rPr>
      <w:b/>
      <w:noProof/>
      <w:kern w:val="28"/>
      <w:sz w:val="24"/>
      <w:lang w:val="en-US"/>
    </w:rPr>
  </w:style>
  <w:style w:type="paragraph" w:styleId="Date">
    <w:name w:val="Date"/>
    <w:basedOn w:val="Normal"/>
    <w:next w:val="Normal"/>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val="en-GB"/>
    </w:rPr>
  </w:style>
  <w:style w:type="paragraph" w:customStyle="1" w:styleId="Cell">
    <w:name w:val="Cell"/>
    <w:basedOn w:val="Normal"/>
    <w:pPr>
      <w:spacing w:after="0" w:line="240" w:lineRule="exact"/>
      <w:jc w:val="center"/>
    </w:pPr>
    <w:rPr>
      <w:sz w:val="16"/>
      <w:lang w:val="en-US" w:eastAsia="ja-JP"/>
    </w:rPr>
  </w:style>
  <w:style w:type="paragraph" w:customStyle="1" w:styleId="BalloonText1">
    <w:name w:val="Balloon Text1"/>
    <w:basedOn w:val="Normal"/>
    <w:semiHidden/>
    <w:rPr>
      <w:rFonts w:ascii="Tahoma" w:hAnsi="Tahoma" w:cs="Tahoma"/>
      <w:sz w:val="16"/>
      <w:szCs w:val="16"/>
    </w:rPr>
  </w:style>
  <w:style w:type="paragraph" w:customStyle="1" w:styleId="Bulletlvl1">
    <w:name w:val="Bullet lvl1"/>
    <w:basedOn w:val="Normal"/>
    <w:pPr>
      <w:numPr>
        <w:ilvl w:val="2"/>
        <w:numId w:val="19"/>
      </w:numPr>
      <w:overflowPunct w:val="0"/>
      <w:autoSpaceDE w:val="0"/>
      <w:autoSpaceDN w:val="0"/>
      <w:adjustRightInd w:val="0"/>
      <w:textAlignment w:val="baseline"/>
    </w:pPr>
    <w:rPr>
      <w:rFonts w:eastAsia="Times New Roman"/>
    </w:rPr>
  </w:style>
  <w:style w:type="character" w:customStyle="1" w:styleId="EQChar">
    <w:name w:val="EQ Char"/>
    <w:rPr>
      <w:rFonts w:eastAsia="MS Mincho"/>
      <w:noProof/>
      <w:lang w:val="en-GB" w:eastAsia="en-US" w:bidi="ar-SA"/>
    </w:rPr>
  </w:style>
  <w:style w:type="paragraph" w:styleId="BalloonText">
    <w:name w:val="Balloon Text"/>
    <w:basedOn w:val="Normal"/>
    <w:semiHidden/>
    <w:rsid w:val="00EB3DC4"/>
    <w:rPr>
      <w:rFonts w:ascii="Tahoma" w:hAnsi="Tahoma" w:cs="Tahoma"/>
      <w:sz w:val="16"/>
      <w:szCs w:val="16"/>
    </w:rPr>
  </w:style>
  <w:style w:type="character" w:styleId="Strong">
    <w:name w:val="Strong"/>
    <w:qFormat/>
    <w:rPr>
      <w:b/>
      <w:bCs/>
    </w:rPr>
  </w:style>
  <w:style w:type="character" w:customStyle="1" w:styleId="msoins0">
    <w:name w:val="msoins0"/>
    <w:basedOn w:val="DefaultParagraphFont"/>
  </w:style>
  <w:style w:type="character" w:customStyle="1" w:styleId="B1Char1">
    <w:name w:val="B1 Char1"/>
    <w:rPr>
      <w:rFonts w:eastAsia="MS Mincho"/>
      <w:lang w:val="en-GB" w:eastAsia="en-US" w:bidi="ar-SA"/>
    </w:rPr>
  </w:style>
  <w:style w:type="paragraph" w:customStyle="1" w:styleId="CharCharCharChar">
    <w:name w:val="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ing3Char">
    <w:name w:val="Heading 3 Char"/>
    <w:aliases w:val="Underrubrik2 Char,H3 Char,Memo Heading 3 Char"/>
    <w:link w:val="Heading3"/>
    <w:rsid w:val="00190992"/>
    <w:rPr>
      <w:rFonts w:ascii="Arial" w:eastAsia="MS Mincho" w:hAnsi="Arial"/>
      <w:sz w:val="28"/>
      <w:lang w:val="en-GB" w:eastAsia="en-US" w:bidi="ar-SA"/>
    </w:rPr>
  </w:style>
  <w:style w:type="character" w:customStyle="1" w:styleId="B1Zchn">
    <w:name w:val="B1 Zchn"/>
    <w:link w:val="B1"/>
    <w:rsid w:val="00FD74EF"/>
    <w:rPr>
      <w:rFonts w:eastAsia="MS Mincho"/>
      <w:lang w:val="en-GB" w:eastAsia="en-US" w:bidi="ar-SA"/>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rsid w:val="00B96C9E"/>
    <w:rPr>
      <w:rFonts w:ascii="Arial" w:hAnsi="Arial"/>
      <w:b/>
      <w:noProof/>
      <w:sz w:val="18"/>
      <w:lang w:val="en-GB"/>
    </w:rPr>
  </w:style>
  <w:style w:type="paragraph" w:styleId="CommentSubject">
    <w:name w:val="annotation subject"/>
    <w:basedOn w:val="CommentText"/>
    <w:next w:val="CommentText"/>
    <w:link w:val="CommentSubjectChar"/>
    <w:rsid w:val="00DA5A0A"/>
    <w:pPr>
      <w:overflowPunct w:val="0"/>
      <w:autoSpaceDE w:val="0"/>
      <w:autoSpaceDN w:val="0"/>
      <w:adjustRightInd w:val="0"/>
      <w:textAlignment w:val="baseline"/>
    </w:pPr>
    <w:rPr>
      <w:rFonts w:eastAsia="Times New Roman"/>
      <w:b/>
      <w:bCs/>
      <w:lang w:eastAsia="ja-JP"/>
    </w:rPr>
  </w:style>
  <w:style w:type="character" w:customStyle="1" w:styleId="CommentTextChar">
    <w:name w:val="Comment Text Char"/>
    <w:basedOn w:val="DefaultParagraphFont"/>
    <w:link w:val="CommentText"/>
    <w:semiHidden/>
    <w:rsid w:val="00DA5A0A"/>
    <w:rPr>
      <w:lang w:val="en-GB"/>
    </w:rPr>
  </w:style>
  <w:style w:type="character" w:customStyle="1" w:styleId="CommentSubjectChar">
    <w:name w:val="Comment Subject Char"/>
    <w:basedOn w:val="CommentTextChar"/>
    <w:link w:val="CommentSubject"/>
    <w:rsid w:val="00DA5A0A"/>
    <w:rPr>
      <w:rFonts w:eastAsia="Times New Roman"/>
      <w:b/>
      <w:bCs/>
      <w:lang w:val="en-GB" w:eastAsia="ja-JP"/>
    </w:rPr>
  </w:style>
  <w:style w:type="paragraph" w:styleId="ListParagraph">
    <w:name w:val="List Paragraph"/>
    <w:basedOn w:val="Normal"/>
    <w:uiPriority w:val="34"/>
    <w:qFormat/>
    <w:rsid w:val="0002537D"/>
    <w:pPr>
      <w:ind w:left="720"/>
      <w:contextualSpacing/>
    </w:pPr>
  </w:style>
  <w:style w:type="paragraph" w:styleId="Revision">
    <w:name w:val="Revision"/>
    <w:hidden/>
    <w:uiPriority w:val="99"/>
    <w:semiHidden/>
    <w:rsid w:val="008E3DC5"/>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754752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42.wmf"/><Relationship Id="rId299" Type="http://schemas.openxmlformats.org/officeDocument/2006/relationships/oleObject" Target="embeddings/oleObject175.bin"/><Relationship Id="rId21" Type="http://schemas.openxmlformats.org/officeDocument/2006/relationships/oleObject" Target="embeddings/oleObject5.bin"/><Relationship Id="rId63" Type="http://schemas.openxmlformats.org/officeDocument/2006/relationships/oleObject" Target="embeddings/oleObject32.bin"/><Relationship Id="rId159" Type="http://schemas.openxmlformats.org/officeDocument/2006/relationships/image" Target="media/image62.wmf"/><Relationship Id="rId324" Type="http://schemas.openxmlformats.org/officeDocument/2006/relationships/oleObject" Target="embeddings/oleObject188.bin"/><Relationship Id="rId366" Type="http://schemas.openxmlformats.org/officeDocument/2006/relationships/image" Target="media/image143.emf"/><Relationship Id="rId170" Type="http://schemas.openxmlformats.org/officeDocument/2006/relationships/oleObject" Target="embeddings/oleObject91.bin"/><Relationship Id="rId226" Type="http://schemas.openxmlformats.org/officeDocument/2006/relationships/oleObject" Target="embeddings/oleObject134.bin"/><Relationship Id="rId268" Type="http://schemas.openxmlformats.org/officeDocument/2006/relationships/oleObject" Target="embeddings/oleObject159.bin"/><Relationship Id="rId32" Type="http://schemas.openxmlformats.org/officeDocument/2006/relationships/oleObject" Target="embeddings/oleObject14.bin"/><Relationship Id="rId74" Type="http://schemas.openxmlformats.org/officeDocument/2006/relationships/oleObject" Target="embeddings/oleObject40.bin"/><Relationship Id="rId128" Type="http://schemas.openxmlformats.org/officeDocument/2006/relationships/image" Target="media/image47.wmf"/><Relationship Id="rId335" Type="http://schemas.openxmlformats.org/officeDocument/2006/relationships/image" Target="media/image129.wmf"/><Relationship Id="rId377" Type="http://schemas.openxmlformats.org/officeDocument/2006/relationships/oleObject" Target="embeddings/oleObject215.bin"/><Relationship Id="rId5" Type="http://schemas.openxmlformats.org/officeDocument/2006/relationships/styles" Target="styles.xml"/><Relationship Id="rId181" Type="http://schemas.openxmlformats.org/officeDocument/2006/relationships/oleObject" Target="embeddings/oleObject100.bin"/><Relationship Id="rId237" Type="http://schemas.openxmlformats.org/officeDocument/2006/relationships/image" Target="media/image83.wmf"/><Relationship Id="rId402" Type="http://schemas.openxmlformats.org/officeDocument/2006/relationships/image" Target="media/image159.wmf"/><Relationship Id="rId279" Type="http://schemas.openxmlformats.org/officeDocument/2006/relationships/oleObject" Target="embeddings/oleObject164.bin"/><Relationship Id="rId43" Type="http://schemas.openxmlformats.org/officeDocument/2006/relationships/oleObject" Target="embeddings/oleObject20.bin"/><Relationship Id="rId139" Type="http://schemas.openxmlformats.org/officeDocument/2006/relationships/oleObject" Target="embeddings/oleObject74.bin"/><Relationship Id="rId290" Type="http://schemas.openxmlformats.org/officeDocument/2006/relationships/image" Target="media/image108.wmf"/><Relationship Id="rId304" Type="http://schemas.openxmlformats.org/officeDocument/2006/relationships/image" Target="media/image114.wmf"/><Relationship Id="rId346" Type="http://schemas.openxmlformats.org/officeDocument/2006/relationships/image" Target="media/image134.wmf"/><Relationship Id="rId388" Type="http://schemas.openxmlformats.org/officeDocument/2006/relationships/image" Target="media/image153.wmf"/><Relationship Id="rId85" Type="http://schemas.openxmlformats.org/officeDocument/2006/relationships/oleObject" Target="embeddings/oleObject46.bin"/><Relationship Id="rId150" Type="http://schemas.openxmlformats.org/officeDocument/2006/relationships/image" Target="media/image57.wmf"/><Relationship Id="rId171" Type="http://schemas.openxmlformats.org/officeDocument/2006/relationships/oleObject" Target="embeddings/oleObject92.bin"/><Relationship Id="rId192" Type="http://schemas.openxmlformats.org/officeDocument/2006/relationships/image" Target="media/image72.wmf"/><Relationship Id="rId206" Type="http://schemas.openxmlformats.org/officeDocument/2006/relationships/image" Target="media/image75.wmf"/><Relationship Id="rId227" Type="http://schemas.openxmlformats.org/officeDocument/2006/relationships/image" Target="media/image80.wmf"/><Relationship Id="rId413" Type="http://schemas.openxmlformats.org/officeDocument/2006/relationships/oleObject" Target="embeddings/oleObject235.bin"/><Relationship Id="rId248" Type="http://schemas.openxmlformats.org/officeDocument/2006/relationships/oleObject" Target="embeddings/oleObject149.bin"/><Relationship Id="rId269" Type="http://schemas.openxmlformats.org/officeDocument/2006/relationships/oleObject" Target="embeddings/oleObject160.bin"/><Relationship Id="rId12" Type="http://schemas.openxmlformats.org/officeDocument/2006/relationships/hyperlink" Target="http://www.3gpp.org/Change-Requests" TargetMode="External"/><Relationship Id="rId33" Type="http://schemas.openxmlformats.org/officeDocument/2006/relationships/oleObject" Target="embeddings/oleObject15.bin"/><Relationship Id="rId108" Type="http://schemas.openxmlformats.org/officeDocument/2006/relationships/oleObject" Target="embeddings/oleObject58.bin"/><Relationship Id="rId129" Type="http://schemas.openxmlformats.org/officeDocument/2006/relationships/oleObject" Target="embeddings/oleObject69.bin"/><Relationship Id="rId280" Type="http://schemas.openxmlformats.org/officeDocument/2006/relationships/image" Target="media/image103.wmf"/><Relationship Id="rId315" Type="http://schemas.openxmlformats.org/officeDocument/2006/relationships/oleObject" Target="embeddings/oleObject183.bin"/><Relationship Id="rId336" Type="http://schemas.openxmlformats.org/officeDocument/2006/relationships/oleObject" Target="embeddings/oleObject194.bin"/><Relationship Id="rId357" Type="http://schemas.openxmlformats.org/officeDocument/2006/relationships/oleObject" Target="embeddings/oleObject205.bin"/><Relationship Id="rId54" Type="http://schemas.openxmlformats.org/officeDocument/2006/relationships/image" Target="media/image14.wmf"/><Relationship Id="rId75" Type="http://schemas.openxmlformats.org/officeDocument/2006/relationships/image" Target="media/image22.wmf"/><Relationship Id="rId96" Type="http://schemas.openxmlformats.org/officeDocument/2006/relationships/oleObject" Target="embeddings/oleObject52.bin"/><Relationship Id="rId140" Type="http://schemas.openxmlformats.org/officeDocument/2006/relationships/image" Target="media/image53.wmf"/><Relationship Id="rId161" Type="http://schemas.openxmlformats.org/officeDocument/2006/relationships/image" Target="media/image63.wmf"/><Relationship Id="rId182" Type="http://schemas.openxmlformats.org/officeDocument/2006/relationships/oleObject" Target="embeddings/oleObject101.bin"/><Relationship Id="rId217" Type="http://schemas.openxmlformats.org/officeDocument/2006/relationships/image" Target="media/image78.wmf"/><Relationship Id="rId378" Type="http://schemas.openxmlformats.org/officeDocument/2006/relationships/oleObject" Target="embeddings/oleObject216.bin"/><Relationship Id="rId399" Type="http://schemas.openxmlformats.org/officeDocument/2006/relationships/oleObject" Target="embeddings/oleObject228.bin"/><Relationship Id="rId403" Type="http://schemas.openxmlformats.org/officeDocument/2006/relationships/oleObject" Target="embeddings/oleObject230.bin"/><Relationship Id="rId6" Type="http://schemas.microsoft.com/office/2007/relationships/stylesWithEffects" Target="stylesWithEffects.xml"/><Relationship Id="rId238" Type="http://schemas.openxmlformats.org/officeDocument/2006/relationships/oleObject" Target="embeddings/oleObject142.bin"/><Relationship Id="rId259" Type="http://schemas.openxmlformats.org/officeDocument/2006/relationships/image" Target="media/image92.wmf"/><Relationship Id="rId424" Type="http://schemas.openxmlformats.org/officeDocument/2006/relationships/header" Target="header1.xml"/><Relationship Id="rId23" Type="http://schemas.openxmlformats.org/officeDocument/2006/relationships/oleObject" Target="embeddings/oleObject7.bin"/><Relationship Id="rId119" Type="http://schemas.openxmlformats.org/officeDocument/2006/relationships/oleObject" Target="embeddings/oleObject64.bin"/><Relationship Id="rId270" Type="http://schemas.openxmlformats.org/officeDocument/2006/relationships/image" Target="media/image97.emf"/><Relationship Id="rId291" Type="http://schemas.openxmlformats.org/officeDocument/2006/relationships/oleObject" Target="embeddings/oleObject170.bin"/><Relationship Id="rId305" Type="http://schemas.openxmlformats.org/officeDocument/2006/relationships/oleObject" Target="embeddings/oleObject178.bin"/><Relationship Id="rId326" Type="http://schemas.openxmlformats.org/officeDocument/2006/relationships/oleObject" Target="embeddings/oleObject189.bin"/><Relationship Id="rId347" Type="http://schemas.openxmlformats.org/officeDocument/2006/relationships/oleObject" Target="embeddings/oleObject200.bin"/><Relationship Id="rId44" Type="http://schemas.openxmlformats.org/officeDocument/2006/relationships/image" Target="media/image11.wmf"/><Relationship Id="rId65" Type="http://schemas.openxmlformats.org/officeDocument/2006/relationships/oleObject" Target="embeddings/oleObject34.bin"/><Relationship Id="rId86" Type="http://schemas.openxmlformats.org/officeDocument/2006/relationships/image" Target="media/image27.wmf"/><Relationship Id="rId130" Type="http://schemas.openxmlformats.org/officeDocument/2006/relationships/image" Target="media/image48.wmf"/><Relationship Id="rId151" Type="http://schemas.openxmlformats.org/officeDocument/2006/relationships/oleObject" Target="embeddings/oleObject81.bin"/><Relationship Id="rId368" Type="http://schemas.openxmlformats.org/officeDocument/2006/relationships/image" Target="media/image144.emf"/><Relationship Id="rId389" Type="http://schemas.openxmlformats.org/officeDocument/2006/relationships/oleObject" Target="embeddings/oleObject222.bin"/><Relationship Id="rId172" Type="http://schemas.openxmlformats.org/officeDocument/2006/relationships/image" Target="media/image67.wmf"/><Relationship Id="rId193" Type="http://schemas.openxmlformats.org/officeDocument/2006/relationships/oleObject" Target="embeddings/oleObject108.bin"/><Relationship Id="rId207" Type="http://schemas.openxmlformats.org/officeDocument/2006/relationships/oleObject" Target="embeddings/oleObject119.bin"/><Relationship Id="rId228" Type="http://schemas.openxmlformats.org/officeDocument/2006/relationships/oleObject" Target="embeddings/oleObject135.bin"/><Relationship Id="rId249" Type="http://schemas.openxmlformats.org/officeDocument/2006/relationships/image" Target="media/image87.wmf"/><Relationship Id="rId414" Type="http://schemas.openxmlformats.org/officeDocument/2006/relationships/image" Target="media/image165.wmf"/><Relationship Id="rId13" Type="http://schemas.openxmlformats.org/officeDocument/2006/relationships/hyperlink" Target="http://www.3gpp.org/ftp/Specs/html-info/21900.htm" TargetMode="External"/><Relationship Id="rId109" Type="http://schemas.openxmlformats.org/officeDocument/2006/relationships/image" Target="media/image38.wmf"/><Relationship Id="rId260" Type="http://schemas.openxmlformats.org/officeDocument/2006/relationships/oleObject" Target="embeddings/oleObject155.bin"/><Relationship Id="rId281" Type="http://schemas.openxmlformats.org/officeDocument/2006/relationships/oleObject" Target="embeddings/oleObject165.bin"/><Relationship Id="rId316" Type="http://schemas.openxmlformats.org/officeDocument/2006/relationships/image" Target="media/image120.wmf"/><Relationship Id="rId337" Type="http://schemas.openxmlformats.org/officeDocument/2006/relationships/image" Target="media/image130.wmf"/><Relationship Id="rId34" Type="http://schemas.openxmlformats.org/officeDocument/2006/relationships/image" Target="media/image6.wmf"/><Relationship Id="rId55" Type="http://schemas.openxmlformats.org/officeDocument/2006/relationships/oleObject" Target="embeddings/oleObject28.bin"/><Relationship Id="rId76" Type="http://schemas.openxmlformats.org/officeDocument/2006/relationships/oleObject" Target="embeddings/oleObject41.bin"/><Relationship Id="rId97" Type="http://schemas.openxmlformats.org/officeDocument/2006/relationships/image" Target="media/image32.wmf"/><Relationship Id="rId120" Type="http://schemas.openxmlformats.org/officeDocument/2006/relationships/image" Target="media/image43.wmf"/><Relationship Id="rId141" Type="http://schemas.openxmlformats.org/officeDocument/2006/relationships/oleObject" Target="embeddings/oleObject75.bin"/><Relationship Id="rId358" Type="http://schemas.openxmlformats.org/officeDocument/2006/relationships/image" Target="media/image140.wmf"/><Relationship Id="rId379" Type="http://schemas.openxmlformats.org/officeDocument/2006/relationships/image" Target="media/image149.wmf"/><Relationship Id="rId7" Type="http://schemas.openxmlformats.org/officeDocument/2006/relationships/settings" Target="settings.xml"/><Relationship Id="rId162" Type="http://schemas.openxmlformats.org/officeDocument/2006/relationships/oleObject" Target="embeddings/oleObject86.bin"/><Relationship Id="rId183" Type="http://schemas.openxmlformats.org/officeDocument/2006/relationships/oleObject" Target="embeddings/oleObject102.bin"/><Relationship Id="rId218" Type="http://schemas.openxmlformats.org/officeDocument/2006/relationships/oleObject" Target="embeddings/oleObject127.bin"/><Relationship Id="rId239" Type="http://schemas.openxmlformats.org/officeDocument/2006/relationships/oleObject" Target="embeddings/oleObject143.bin"/><Relationship Id="rId390" Type="http://schemas.openxmlformats.org/officeDocument/2006/relationships/oleObject" Target="embeddings/oleObject223.bin"/><Relationship Id="rId404" Type="http://schemas.openxmlformats.org/officeDocument/2006/relationships/image" Target="media/image160.wmf"/><Relationship Id="rId425" Type="http://schemas.openxmlformats.org/officeDocument/2006/relationships/footer" Target="footer1.xml"/><Relationship Id="rId250" Type="http://schemas.openxmlformats.org/officeDocument/2006/relationships/oleObject" Target="embeddings/oleObject150.bin"/><Relationship Id="rId271" Type="http://schemas.openxmlformats.org/officeDocument/2006/relationships/oleObject" Target="embeddings/oleObject161.bin"/><Relationship Id="rId292" Type="http://schemas.openxmlformats.org/officeDocument/2006/relationships/oleObject" Target="embeddings/oleObject171.bin"/><Relationship Id="rId306" Type="http://schemas.openxmlformats.org/officeDocument/2006/relationships/image" Target="media/image115.wmf"/><Relationship Id="rId24" Type="http://schemas.openxmlformats.org/officeDocument/2006/relationships/oleObject" Target="embeddings/oleObject8.bin"/><Relationship Id="rId45" Type="http://schemas.openxmlformats.org/officeDocument/2006/relationships/oleObject" Target="embeddings/oleObject21.bin"/><Relationship Id="rId66" Type="http://schemas.openxmlformats.org/officeDocument/2006/relationships/oleObject" Target="embeddings/oleObject35.bin"/><Relationship Id="rId87" Type="http://schemas.openxmlformats.org/officeDocument/2006/relationships/oleObject" Target="embeddings/oleObject47.bin"/><Relationship Id="rId110" Type="http://schemas.openxmlformats.org/officeDocument/2006/relationships/oleObject" Target="embeddings/oleObject59.bin"/><Relationship Id="rId131" Type="http://schemas.openxmlformats.org/officeDocument/2006/relationships/oleObject" Target="embeddings/oleObject70.bin"/><Relationship Id="rId327" Type="http://schemas.openxmlformats.org/officeDocument/2006/relationships/image" Target="media/image125.wmf"/><Relationship Id="rId348" Type="http://schemas.openxmlformats.org/officeDocument/2006/relationships/image" Target="media/image135.wmf"/><Relationship Id="rId369" Type="http://schemas.openxmlformats.org/officeDocument/2006/relationships/oleObject" Target="embeddings/oleObject212.bin"/><Relationship Id="rId152" Type="http://schemas.openxmlformats.org/officeDocument/2006/relationships/image" Target="media/image58.wmf"/><Relationship Id="rId173" Type="http://schemas.openxmlformats.org/officeDocument/2006/relationships/oleObject" Target="embeddings/oleObject93.bin"/><Relationship Id="rId194" Type="http://schemas.openxmlformats.org/officeDocument/2006/relationships/oleObject" Target="embeddings/oleObject109.bin"/><Relationship Id="rId208" Type="http://schemas.openxmlformats.org/officeDocument/2006/relationships/oleObject" Target="embeddings/oleObject120.bin"/><Relationship Id="rId229" Type="http://schemas.openxmlformats.org/officeDocument/2006/relationships/oleObject" Target="embeddings/oleObject136.bin"/><Relationship Id="rId380" Type="http://schemas.openxmlformats.org/officeDocument/2006/relationships/oleObject" Target="embeddings/oleObject217.bin"/><Relationship Id="rId415" Type="http://schemas.openxmlformats.org/officeDocument/2006/relationships/oleObject" Target="embeddings/oleObject236.bin"/><Relationship Id="rId240" Type="http://schemas.openxmlformats.org/officeDocument/2006/relationships/oleObject" Target="embeddings/oleObject144.bin"/><Relationship Id="rId261" Type="http://schemas.openxmlformats.org/officeDocument/2006/relationships/image" Target="media/image93.wmf"/><Relationship Id="rId14" Type="http://schemas.openxmlformats.org/officeDocument/2006/relationships/image" Target="media/image1.wmf"/><Relationship Id="rId35" Type="http://schemas.openxmlformats.org/officeDocument/2006/relationships/oleObject" Target="embeddings/oleObject16.bin"/><Relationship Id="rId56" Type="http://schemas.openxmlformats.org/officeDocument/2006/relationships/image" Target="media/image15.wmf"/><Relationship Id="rId77" Type="http://schemas.openxmlformats.org/officeDocument/2006/relationships/image" Target="media/image23.wmf"/><Relationship Id="rId100" Type="http://schemas.openxmlformats.org/officeDocument/2006/relationships/oleObject" Target="embeddings/oleObject54.bin"/><Relationship Id="rId282" Type="http://schemas.openxmlformats.org/officeDocument/2006/relationships/image" Target="media/image104.wmf"/><Relationship Id="rId317" Type="http://schemas.openxmlformats.org/officeDocument/2006/relationships/oleObject" Target="embeddings/oleObject184.bin"/><Relationship Id="rId338" Type="http://schemas.openxmlformats.org/officeDocument/2006/relationships/oleObject" Target="embeddings/oleObject195.bin"/><Relationship Id="rId359" Type="http://schemas.openxmlformats.org/officeDocument/2006/relationships/oleObject" Target="embeddings/oleObject206.bin"/><Relationship Id="rId8" Type="http://schemas.openxmlformats.org/officeDocument/2006/relationships/webSettings" Target="webSettings.xml"/><Relationship Id="rId98" Type="http://schemas.openxmlformats.org/officeDocument/2006/relationships/oleObject" Target="embeddings/oleObject53.bin"/><Relationship Id="rId121" Type="http://schemas.openxmlformats.org/officeDocument/2006/relationships/oleObject" Target="embeddings/oleObject65.bin"/><Relationship Id="rId142" Type="http://schemas.openxmlformats.org/officeDocument/2006/relationships/image" Target="media/image54.wmf"/><Relationship Id="rId163" Type="http://schemas.openxmlformats.org/officeDocument/2006/relationships/oleObject" Target="embeddings/oleObject87.bin"/><Relationship Id="rId184" Type="http://schemas.openxmlformats.org/officeDocument/2006/relationships/oleObject" Target="embeddings/oleObject103.bin"/><Relationship Id="rId219" Type="http://schemas.openxmlformats.org/officeDocument/2006/relationships/oleObject" Target="embeddings/oleObject128.bin"/><Relationship Id="rId370" Type="http://schemas.openxmlformats.org/officeDocument/2006/relationships/image" Target="media/image145.emf"/><Relationship Id="rId391" Type="http://schemas.openxmlformats.org/officeDocument/2006/relationships/oleObject" Target="embeddings/oleObject224.bin"/><Relationship Id="rId405" Type="http://schemas.openxmlformats.org/officeDocument/2006/relationships/oleObject" Target="embeddings/oleObject231.bin"/><Relationship Id="rId426" Type="http://schemas.openxmlformats.org/officeDocument/2006/relationships/fontTable" Target="fontTable.xml"/><Relationship Id="rId230" Type="http://schemas.openxmlformats.org/officeDocument/2006/relationships/image" Target="media/image81.wmf"/><Relationship Id="rId251" Type="http://schemas.openxmlformats.org/officeDocument/2006/relationships/image" Target="media/image88.wmf"/><Relationship Id="rId25" Type="http://schemas.openxmlformats.org/officeDocument/2006/relationships/oleObject" Target="embeddings/oleObject9.bin"/><Relationship Id="rId46" Type="http://schemas.openxmlformats.org/officeDocument/2006/relationships/image" Target="media/image12.wmf"/><Relationship Id="rId67" Type="http://schemas.openxmlformats.org/officeDocument/2006/relationships/oleObject" Target="embeddings/oleObject36.bin"/><Relationship Id="rId272" Type="http://schemas.openxmlformats.org/officeDocument/2006/relationships/image" Target="media/image98.emf"/><Relationship Id="rId293" Type="http://schemas.openxmlformats.org/officeDocument/2006/relationships/oleObject" Target="embeddings/oleObject172.bin"/><Relationship Id="rId307" Type="http://schemas.openxmlformats.org/officeDocument/2006/relationships/oleObject" Target="embeddings/oleObject179.bin"/><Relationship Id="rId328" Type="http://schemas.openxmlformats.org/officeDocument/2006/relationships/oleObject" Target="embeddings/oleObject190.bin"/><Relationship Id="rId349" Type="http://schemas.openxmlformats.org/officeDocument/2006/relationships/oleObject" Target="embeddings/oleObject201.bin"/><Relationship Id="rId88" Type="http://schemas.openxmlformats.org/officeDocument/2006/relationships/image" Target="media/image28.wmf"/><Relationship Id="rId111" Type="http://schemas.openxmlformats.org/officeDocument/2006/relationships/image" Target="media/image39.wmf"/><Relationship Id="rId132" Type="http://schemas.openxmlformats.org/officeDocument/2006/relationships/image" Target="media/image49.wmf"/><Relationship Id="rId153" Type="http://schemas.openxmlformats.org/officeDocument/2006/relationships/oleObject" Target="embeddings/oleObject82.bin"/><Relationship Id="rId174" Type="http://schemas.openxmlformats.org/officeDocument/2006/relationships/oleObject" Target="embeddings/oleObject94.bin"/><Relationship Id="rId195" Type="http://schemas.openxmlformats.org/officeDocument/2006/relationships/oleObject" Target="embeddings/oleObject110.bin"/><Relationship Id="rId209" Type="http://schemas.openxmlformats.org/officeDocument/2006/relationships/oleObject" Target="embeddings/oleObject121.bin"/><Relationship Id="rId360" Type="http://schemas.openxmlformats.org/officeDocument/2006/relationships/image" Target="media/image141.wmf"/><Relationship Id="rId381" Type="http://schemas.openxmlformats.org/officeDocument/2006/relationships/oleObject" Target="embeddings/oleObject218.bin"/><Relationship Id="rId416" Type="http://schemas.openxmlformats.org/officeDocument/2006/relationships/image" Target="media/image166.wmf"/><Relationship Id="rId220" Type="http://schemas.openxmlformats.org/officeDocument/2006/relationships/oleObject" Target="embeddings/oleObject129.bin"/><Relationship Id="rId241" Type="http://schemas.openxmlformats.org/officeDocument/2006/relationships/oleObject" Target="embeddings/oleObject145.bin"/><Relationship Id="rId15" Type="http://schemas.openxmlformats.org/officeDocument/2006/relationships/oleObject" Target="embeddings/oleObject1.bin"/><Relationship Id="rId36" Type="http://schemas.openxmlformats.org/officeDocument/2006/relationships/image" Target="media/image7.wmf"/><Relationship Id="rId57" Type="http://schemas.openxmlformats.org/officeDocument/2006/relationships/oleObject" Target="embeddings/oleObject29.bin"/><Relationship Id="rId262" Type="http://schemas.openxmlformats.org/officeDocument/2006/relationships/oleObject" Target="embeddings/oleObject156.bin"/><Relationship Id="rId283" Type="http://schemas.openxmlformats.org/officeDocument/2006/relationships/oleObject" Target="embeddings/oleObject166.bin"/><Relationship Id="rId318" Type="http://schemas.openxmlformats.org/officeDocument/2006/relationships/oleObject" Target="embeddings/oleObject185.bin"/><Relationship Id="rId339" Type="http://schemas.openxmlformats.org/officeDocument/2006/relationships/image" Target="media/image131.emf"/><Relationship Id="rId78" Type="http://schemas.openxmlformats.org/officeDocument/2006/relationships/oleObject" Target="embeddings/oleObject42.bin"/><Relationship Id="rId99" Type="http://schemas.openxmlformats.org/officeDocument/2006/relationships/image" Target="media/image33.wmf"/><Relationship Id="rId101" Type="http://schemas.openxmlformats.org/officeDocument/2006/relationships/image" Target="media/image34.wmf"/><Relationship Id="rId122" Type="http://schemas.openxmlformats.org/officeDocument/2006/relationships/image" Target="media/image44.wmf"/><Relationship Id="rId143" Type="http://schemas.openxmlformats.org/officeDocument/2006/relationships/oleObject" Target="embeddings/oleObject76.bin"/><Relationship Id="rId164" Type="http://schemas.openxmlformats.org/officeDocument/2006/relationships/image" Target="media/image64.wmf"/><Relationship Id="rId185" Type="http://schemas.openxmlformats.org/officeDocument/2006/relationships/oleObject" Target="embeddings/oleObject104.bin"/><Relationship Id="rId350" Type="http://schemas.openxmlformats.org/officeDocument/2006/relationships/image" Target="media/image136.wmf"/><Relationship Id="rId371" Type="http://schemas.openxmlformats.org/officeDocument/2006/relationships/oleObject" Target="embeddings/oleObject213.bin"/><Relationship Id="rId406" Type="http://schemas.openxmlformats.org/officeDocument/2006/relationships/image" Target="media/image161.wmf"/><Relationship Id="rId9" Type="http://schemas.openxmlformats.org/officeDocument/2006/relationships/footnotes" Target="footnotes.xml"/><Relationship Id="rId210" Type="http://schemas.openxmlformats.org/officeDocument/2006/relationships/oleObject" Target="embeddings/oleObject122.bin"/><Relationship Id="rId392" Type="http://schemas.openxmlformats.org/officeDocument/2006/relationships/image" Target="media/image154.wmf"/><Relationship Id="rId427" Type="http://schemas.openxmlformats.org/officeDocument/2006/relationships/theme" Target="theme/theme1.xml"/><Relationship Id="rId26" Type="http://schemas.openxmlformats.org/officeDocument/2006/relationships/oleObject" Target="embeddings/oleObject10.bin"/><Relationship Id="rId231" Type="http://schemas.openxmlformats.org/officeDocument/2006/relationships/oleObject" Target="embeddings/oleObject137.bin"/><Relationship Id="rId252" Type="http://schemas.openxmlformats.org/officeDocument/2006/relationships/oleObject" Target="embeddings/oleObject151.bin"/><Relationship Id="rId273" Type="http://schemas.openxmlformats.org/officeDocument/2006/relationships/oleObject" Target="embeddings/oleObject162.bin"/><Relationship Id="rId294" Type="http://schemas.openxmlformats.org/officeDocument/2006/relationships/image" Target="media/image109.wmf"/><Relationship Id="rId308" Type="http://schemas.openxmlformats.org/officeDocument/2006/relationships/image" Target="media/image116.wmf"/><Relationship Id="rId329" Type="http://schemas.openxmlformats.org/officeDocument/2006/relationships/image" Target="media/image126.wmf"/><Relationship Id="rId47" Type="http://schemas.openxmlformats.org/officeDocument/2006/relationships/oleObject" Target="embeddings/oleObject22.bin"/><Relationship Id="rId68" Type="http://schemas.openxmlformats.org/officeDocument/2006/relationships/image" Target="media/image19.wmf"/><Relationship Id="rId89" Type="http://schemas.openxmlformats.org/officeDocument/2006/relationships/oleObject" Target="embeddings/oleObject48.bin"/><Relationship Id="rId112" Type="http://schemas.openxmlformats.org/officeDocument/2006/relationships/oleObject" Target="embeddings/oleObject60.bin"/><Relationship Id="rId133" Type="http://schemas.openxmlformats.org/officeDocument/2006/relationships/oleObject" Target="embeddings/oleObject71.bin"/><Relationship Id="rId154" Type="http://schemas.openxmlformats.org/officeDocument/2006/relationships/image" Target="media/image59.wmf"/><Relationship Id="rId175" Type="http://schemas.openxmlformats.org/officeDocument/2006/relationships/image" Target="media/image68.wmf"/><Relationship Id="rId340" Type="http://schemas.openxmlformats.org/officeDocument/2006/relationships/oleObject" Target="embeddings/oleObject196.bin"/><Relationship Id="rId361" Type="http://schemas.openxmlformats.org/officeDocument/2006/relationships/oleObject" Target="embeddings/oleObject207.bin"/><Relationship Id="rId196" Type="http://schemas.openxmlformats.org/officeDocument/2006/relationships/oleObject" Target="embeddings/oleObject111.bin"/><Relationship Id="rId200" Type="http://schemas.openxmlformats.org/officeDocument/2006/relationships/oleObject" Target="embeddings/oleObject114.bin"/><Relationship Id="rId382" Type="http://schemas.openxmlformats.org/officeDocument/2006/relationships/image" Target="media/image150.wmf"/><Relationship Id="rId417" Type="http://schemas.openxmlformats.org/officeDocument/2006/relationships/oleObject" Target="embeddings/oleObject237.bin"/><Relationship Id="rId16" Type="http://schemas.openxmlformats.org/officeDocument/2006/relationships/image" Target="media/image2.wmf"/><Relationship Id="rId221" Type="http://schemas.openxmlformats.org/officeDocument/2006/relationships/oleObject" Target="embeddings/oleObject130.bin"/><Relationship Id="rId242" Type="http://schemas.openxmlformats.org/officeDocument/2006/relationships/oleObject" Target="embeddings/oleObject146.bin"/><Relationship Id="rId263" Type="http://schemas.openxmlformats.org/officeDocument/2006/relationships/image" Target="media/image94.wmf"/><Relationship Id="rId284" Type="http://schemas.openxmlformats.org/officeDocument/2006/relationships/image" Target="media/image105.wmf"/><Relationship Id="rId319" Type="http://schemas.openxmlformats.org/officeDocument/2006/relationships/image" Target="media/image121.wmf"/><Relationship Id="rId37" Type="http://schemas.openxmlformats.org/officeDocument/2006/relationships/oleObject" Target="embeddings/oleObject17.bin"/><Relationship Id="rId58" Type="http://schemas.openxmlformats.org/officeDocument/2006/relationships/image" Target="media/image16.wmf"/><Relationship Id="rId79" Type="http://schemas.openxmlformats.org/officeDocument/2006/relationships/oleObject" Target="embeddings/oleObject43.bin"/><Relationship Id="rId102" Type="http://schemas.openxmlformats.org/officeDocument/2006/relationships/oleObject" Target="embeddings/oleObject55.bin"/><Relationship Id="rId123" Type="http://schemas.openxmlformats.org/officeDocument/2006/relationships/oleObject" Target="embeddings/oleObject66.bin"/><Relationship Id="rId144" Type="http://schemas.openxmlformats.org/officeDocument/2006/relationships/oleObject" Target="embeddings/oleObject77.bin"/><Relationship Id="rId330" Type="http://schemas.openxmlformats.org/officeDocument/2006/relationships/oleObject" Target="embeddings/oleObject191.bin"/><Relationship Id="rId90" Type="http://schemas.openxmlformats.org/officeDocument/2006/relationships/image" Target="media/image29.wmf"/><Relationship Id="rId165" Type="http://schemas.openxmlformats.org/officeDocument/2006/relationships/oleObject" Target="embeddings/oleObject88.bin"/><Relationship Id="rId186" Type="http://schemas.openxmlformats.org/officeDocument/2006/relationships/image" Target="media/image69.wmf"/><Relationship Id="rId351" Type="http://schemas.openxmlformats.org/officeDocument/2006/relationships/oleObject" Target="embeddings/oleObject202.bin"/><Relationship Id="rId372" Type="http://schemas.openxmlformats.org/officeDocument/2006/relationships/image" Target="media/image146.wmf"/><Relationship Id="rId393" Type="http://schemas.openxmlformats.org/officeDocument/2006/relationships/oleObject" Target="embeddings/oleObject225.bin"/><Relationship Id="rId407" Type="http://schemas.openxmlformats.org/officeDocument/2006/relationships/oleObject" Target="embeddings/oleObject232.bin"/><Relationship Id="rId211" Type="http://schemas.openxmlformats.org/officeDocument/2006/relationships/image" Target="media/image76.wmf"/><Relationship Id="rId232" Type="http://schemas.openxmlformats.org/officeDocument/2006/relationships/oleObject" Target="embeddings/oleObject138.bin"/><Relationship Id="rId253" Type="http://schemas.openxmlformats.org/officeDocument/2006/relationships/image" Target="media/image89.wmf"/><Relationship Id="rId274" Type="http://schemas.openxmlformats.org/officeDocument/2006/relationships/image" Target="media/image99.wmf"/><Relationship Id="rId295" Type="http://schemas.openxmlformats.org/officeDocument/2006/relationships/oleObject" Target="embeddings/oleObject173.bin"/><Relationship Id="rId309" Type="http://schemas.openxmlformats.org/officeDocument/2006/relationships/oleObject" Target="embeddings/oleObject180.bin"/><Relationship Id="rId27" Type="http://schemas.openxmlformats.org/officeDocument/2006/relationships/oleObject" Target="embeddings/oleObject11.bin"/><Relationship Id="rId48" Type="http://schemas.openxmlformats.org/officeDocument/2006/relationships/oleObject" Target="embeddings/oleObject23.bin"/><Relationship Id="rId69" Type="http://schemas.openxmlformats.org/officeDocument/2006/relationships/oleObject" Target="embeddings/oleObject37.bin"/><Relationship Id="rId113" Type="http://schemas.openxmlformats.org/officeDocument/2006/relationships/image" Target="media/image40.wmf"/><Relationship Id="rId134" Type="http://schemas.openxmlformats.org/officeDocument/2006/relationships/image" Target="media/image50.wmf"/><Relationship Id="rId320" Type="http://schemas.openxmlformats.org/officeDocument/2006/relationships/oleObject" Target="embeddings/oleObject186.bin"/><Relationship Id="rId80" Type="http://schemas.openxmlformats.org/officeDocument/2006/relationships/image" Target="media/image24.wmf"/><Relationship Id="rId155" Type="http://schemas.openxmlformats.org/officeDocument/2006/relationships/oleObject" Target="embeddings/oleObject83.bin"/><Relationship Id="rId176" Type="http://schemas.openxmlformats.org/officeDocument/2006/relationships/oleObject" Target="embeddings/oleObject95.bin"/><Relationship Id="rId197" Type="http://schemas.openxmlformats.org/officeDocument/2006/relationships/oleObject" Target="embeddings/oleObject112.bin"/><Relationship Id="rId341" Type="http://schemas.openxmlformats.org/officeDocument/2006/relationships/image" Target="media/image132.emf"/><Relationship Id="rId362" Type="http://schemas.openxmlformats.org/officeDocument/2006/relationships/image" Target="media/image142.wmf"/><Relationship Id="rId383" Type="http://schemas.openxmlformats.org/officeDocument/2006/relationships/oleObject" Target="embeddings/oleObject219.bin"/><Relationship Id="rId418" Type="http://schemas.openxmlformats.org/officeDocument/2006/relationships/image" Target="media/image167.wmf"/><Relationship Id="rId201" Type="http://schemas.openxmlformats.org/officeDocument/2006/relationships/image" Target="media/image74.wmf"/><Relationship Id="rId222" Type="http://schemas.openxmlformats.org/officeDocument/2006/relationships/oleObject" Target="embeddings/oleObject131.bin"/><Relationship Id="rId243" Type="http://schemas.openxmlformats.org/officeDocument/2006/relationships/image" Target="media/image84.wmf"/><Relationship Id="rId264" Type="http://schemas.openxmlformats.org/officeDocument/2006/relationships/oleObject" Target="embeddings/oleObject157.bin"/><Relationship Id="rId285" Type="http://schemas.openxmlformats.org/officeDocument/2006/relationships/oleObject" Target="embeddings/oleObject167.bin"/><Relationship Id="rId17" Type="http://schemas.openxmlformats.org/officeDocument/2006/relationships/oleObject" Target="embeddings/oleObject2.bin"/><Relationship Id="rId38" Type="http://schemas.openxmlformats.org/officeDocument/2006/relationships/image" Target="media/image8.wmf"/><Relationship Id="rId59" Type="http://schemas.openxmlformats.org/officeDocument/2006/relationships/oleObject" Target="embeddings/oleObject30.bin"/><Relationship Id="rId103" Type="http://schemas.openxmlformats.org/officeDocument/2006/relationships/image" Target="media/image35.wmf"/><Relationship Id="rId124" Type="http://schemas.openxmlformats.org/officeDocument/2006/relationships/image" Target="media/image45.wmf"/><Relationship Id="rId310" Type="http://schemas.openxmlformats.org/officeDocument/2006/relationships/image" Target="media/image117.wmf"/><Relationship Id="rId70" Type="http://schemas.openxmlformats.org/officeDocument/2006/relationships/oleObject" Target="embeddings/oleObject38.bin"/><Relationship Id="rId91" Type="http://schemas.openxmlformats.org/officeDocument/2006/relationships/oleObject" Target="embeddings/oleObject49.bin"/><Relationship Id="rId145" Type="http://schemas.openxmlformats.org/officeDocument/2006/relationships/image" Target="media/image55.wmf"/><Relationship Id="rId166" Type="http://schemas.openxmlformats.org/officeDocument/2006/relationships/image" Target="media/image65.wmf"/><Relationship Id="rId187" Type="http://schemas.openxmlformats.org/officeDocument/2006/relationships/oleObject" Target="embeddings/oleObject105.bin"/><Relationship Id="rId331" Type="http://schemas.openxmlformats.org/officeDocument/2006/relationships/image" Target="media/image127.wmf"/><Relationship Id="rId352" Type="http://schemas.openxmlformats.org/officeDocument/2006/relationships/image" Target="media/image137.wmf"/><Relationship Id="rId373" Type="http://schemas.openxmlformats.org/officeDocument/2006/relationships/oleObject" Target="embeddings/oleObject214.bin"/><Relationship Id="rId394" Type="http://schemas.openxmlformats.org/officeDocument/2006/relationships/image" Target="media/image155.wmf"/><Relationship Id="rId408" Type="http://schemas.openxmlformats.org/officeDocument/2006/relationships/image" Target="media/image162.wmf"/><Relationship Id="rId1" Type="http://schemas.openxmlformats.org/officeDocument/2006/relationships/customXml" Target="../customXml/item1.xml"/><Relationship Id="rId212" Type="http://schemas.openxmlformats.org/officeDocument/2006/relationships/oleObject" Target="embeddings/oleObject123.bin"/><Relationship Id="rId233" Type="http://schemas.openxmlformats.org/officeDocument/2006/relationships/image" Target="media/image82.wmf"/><Relationship Id="rId254" Type="http://schemas.openxmlformats.org/officeDocument/2006/relationships/oleObject" Target="embeddings/oleObject152.bin"/><Relationship Id="rId28" Type="http://schemas.openxmlformats.org/officeDocument/2006/relationships/oleObject" Target="embeddings/oleObject12.bin"/><Relationship Id="rId49" Type="http://schemas.openxmlformats.org/officeDocument/2006/relationships/oleObject" Target="embeddings/oleObject24.bin"/><Relationship Id="rId114" Type="http://schemas.openxmlformats.org/officeDocument/2006/relationships/oleObject" Target="embeddings/oleObject61.bin"/><Relationship Id="rId275" Type="http://schemas.openxmlformats.org/officeDocument/2006/relationships/oleObject" Target="embeddings/oleObject163.bin"/><Relationship Id="rId296" Type="http://schemas.openxmlformats.org/officeDocument/2006/relationships/image" Target="media/image110.wmf"/><Relationship Id="rId300" Type="http://schemas.openxmlformats.org/officeDocument/2006/relationships/image" Target="media/image112.wmf"/><Relationship Id="rId60" Type="http://schemas.openxmlformats.org/officeDocument/2006/relationships/image" Target="media/image17.wmf"/><Relationship Id="rId81" Type="http://schemas.openxmlformats.org/officeDocument/2006/relationships/oleObject" Target="embeddings/oleObject44.bin"/><Relationship Id="rId135" Type="http://schemas.openxmlformats.org/officeDocument/2006/relationships/oleObject" Target="embeddings/oleObject72.bin"/><Relationship Id="rId156" Type="http://schemas.openxmlformats.org/officeDocument/2006/relationships/image" Target="media/image60.emf"/><Relationship Id="rId177" Type="http://schemas.openxmlformats.org/officeDocument/2006/relationships/oleObject" Target="embeddings/oleObject96.bin"/><Relationship Id="rId198" Type="http://schemas.openxmlformats.org/officeDocument/2006/relationships/oleObject" Target="embeddings/oleObject113.bin"/><Relationship Id="rId321" Type="http://schemas.openxmlformats.org/officeDocument/2006/relationships/image" Target="media/image122.wmf"/><Relationship Id="rId342" Type="http://schemas.openxmlformats.org/officeDocument/2006/relationships/oleObject" Target="embeddings/oleObject197.bin"/><Relationship Id="rId363" Type="http://schemas.openxmlformats.org/officeDocument/2006/relationships/oleObject" Target="embeddings/oleObject208.bin"/><Relationship Id="rId384" Type="http://schemas.openxmlformats.org/officeDocument/2006/relationships/image" Target="media/image151.wmf"/><Relationship Id="rId419" Type="http://schemas.openxmlformats.org/officeDocument/2006/relationships/oleObject" Target="embeddings/oleObject238.bin"/><Relationship Id="rId202" Type="http://schemas.openxmlformats.org/officeDocument/2006/relationships/oleObject" Target="embeddings/oleObject115.bin"/><Relationship Id="rId223" Type="http://schemas.openxmlformats.org/officeDocument/2006/relationships/oleObject" Target="embeddings/oleObject132.bin"/><Relationship Id="rId244" Type="http://schemas.openxmlformats.org/officeDocument/2006/relationships/oleObject" Target="embeddings/oleObject147.bin"/><Relationship Id="rId18" Type="http://schemas.openxmlformats.org/officeDocument/2006/relationships/image" Target="media/image3.wmf"/><Relationship Id="rId39" Type="http://schemas.openxmlformats.org/officeDocument/2006/relationships/oleObject" Target="embeddings/oleObject18.bin"/><Relationship Id="rId265" Type="http://schemas.openxmlformats.org/officeDocument/2006/relationships/image" Target="media/image95.wmf"/><Relationship Id="rId286" Type="http://schemas.openxmlformats.org/officeDocument/2006/relationships/image" Target="media/image106.wmf"/><Relationship Id="rId50" Type="http://schemas.openxmlformats.org/officeDocument/2006/relationships/oleObject" Target="embeddings/oleObject25.bin"/><Relationship Id="rId104" Type="http://schemas.openxmlformats.org/officeDocument/2006/relationships/oleObject" Target="embeddings/oleObject56.bin"/><Relationship Id="rId125" Type="http://schemas.openxmlformats.org/officeDocument/2006/relationships/oleObject" Target="embeddings/oleObject67.bin"/><Relationship Id="rId146" Type="http://schemas.openxmlformats.org/officeDocument/2006/relationships/oleObject" Target="embeddings/oleObject78.bin"/><Relationship Id="rId167" Type="http://schemas.openxmlformats.org/officeDocument/2006/relationships/oleObject" Target="embeddings/oleObject89.bin"/><Relationship Id="rId188" Type="http://schemas.openxmlformats.org/officeDocument/2006/relationships/image" Target="media/image70.wmf"/><Relationship Id="rId311" Type="http://schemas.openxmlformats.org/officeDocument/2006/relationships/oleObject" Target="embeddings/oleObject181.bin"/><Relationship Id="rId332" Type="http://schemas.openxmlformats.org/officeDocument/2006/relationships/oleObject" Target="embeddings/oleObject192.bin"/><Relationship Id="rId353" Type="http://schemas.openxmlformats.org/officeDocument/2006/relationships/oleObject" Target="embeddings/oleObject203.bin"/><Relationship Id="rId374" Type="http://schemas.openxmlformats.org/officeDocument/2006/relationships/image" Target="media/image147.emf"/><Relationship Id="rId395" Type="http://schemas.openxmlformats.org/officeDocument/2006/relationships/oleObject" Target="embeddings/oleObject226.bin"/><Relationship Id="rId409" Type="http://schemas.openxmlformats.org/officeDocument/2006/relationships/oleObject" Target="embeddings/oleObject233.bin"/><Relationship Id="rId71" Type="http://schemas.openxmlformats.org/officeDocument/2006/relationships/image" Target="media/image20.wmf"/><Relationship Id="rId92" Type="http://schemas.openxmlformats.org/officeDocument/2006/relationships/oleObject" Target="embeddings/oleObject50.bin"/><Relationship Id="rId213" Type="http://schemas.openxmlformats.org/officeDocument/2006/relationships/image" Target="media/image77.wmf"/><Relationship Id="rId234" Type="http://schemas.openxmlformats.org/officeDocument/2006/relationships/oleObject" Target="embeddings/oleObject139.bin"/><Relationship Id="rId420" Type="http://schemas.openxmlformats.org/officeDocument/2006/relationships/image" Target="media/image168.wmf"/><Relationship Id="rId2" Type="http://schemas.openxmlformats.org/officeDocument/2006/relationships/customXml" Target="../customXml/item2.xml"/><Relationship Id="rId29" Type="http://schemas.openxmlformats.org/officeDocument/2006/relationships/image" Target="media/image4.wmf"/><Relationship Id="rId255" Type="http://schemas.openxmlformats.org/officeDocument/2006/relationships/image" Target="media/image90.wmf"/><Relationship Id="rId276" Type="http://schemas.openxmlformats.org/officeDocument/2006/relationships/image" Target="media/image100.emf"/><Relationship Id="rId297" Type="http://schemas.openxmlformats.org/officeDocument/2006/relationships/oleObject" Target="embeddings/oleObject174.bin"/><Relationship Id="rId40" Type="http://schemas.openxmlformats.org/officeDocument/2006/relationships/image" Target="media/image9.wmf"/><Relationship Id="rId115" Type="http://schemas.openxmlformats.org/officeDocument/2006/relationships/image" Target="media/image41.wmf"/><Relationship Id="rId136" Type="http://schemas.openxmlformats.org/officeDocument/2006/relationships/image" Target="media/image51.wmf"/><Relationship Id="rId157" Type="http://schemas.openxmlformats.org/officeDocument/2006/relationships/image" Target="media/image61.wmf"/><Relationship Id="rId178" Type="http://schemas.openxmlformats.org/officeDocument/2006/relationships/oleObject" Target="embeddings/oleObject97.bin"/><Relationship Id="rId301" Type="http://schemas.openxmlformats.org/officeDocument/2006/relationships/oleObject" Target="embeddings/oleObject176.bin"/><Relationship Id="rId322" Type="http://schemas.openxmlformats.org/officeDocument/2006/relationships/oleObject" Target="embeddings/oleObject187.bin"/><Relationship Id="rId343" Type="http://schemas.openxmlformats.org/officeDocument/2006/relationships/oleObject" Target="embeddings/oleObject198.bin"/><Relationship Id="rId364" Type="http://schemas.openxmlformats.org/officeDocument/2006/relationships/oleObject" Target="embeddings/oleObject209.bin"/><Relationship Id="rId61" Type="http://schemas.openxmlformats.org/officeDocument/2006/relationships/oleObject" Target="embeddings/oleObject31.bin"/><Relationship Id="rId82" Type="http://schemas.openxmlformats.org/officeDocument/2006/relationships/image" Target="media/image25.wmf"/><Relationship Id="rId199" Type="http://schemas.openxmlformats.org/officeDocument/2006/relationships/image" Target="media/image73.wmf"/><Relationship Id="rId203" Type="http://schemas.openxmlformats.org/officeDocument/2006/relationships/oleObject" Target="embeddings/oleObject116.bin"/><Relationship Id="rId385" Type="http://schemas.openxmlformats.org/officeDocument/2006/relationships/oleObject" Target="embeddings/oleObject220.bin"/><Relationship Id="rId19" Type="http://schemas.openxmlformats.org/officeDocument/2006/relationships/oleObject" Target="embeddings/oleObject3.bin"/><Relationship Id="rId224" Type="http://schemas.openxmlformats.org/officeDocument/2006/relationships/oleObject" Target="embeddings/oleObject133.bin"/><Relationship Id="rId245" Type="http://schemas.openxmlformats.org/officeDocument/2006/relationships/image" Target="media/image85.wmf"/><Relationship Id="rId266" Type="http://schemas.openxmlformats.org/officeDocument/2006/relationships/oleObject" Target="embeddings/oleObject158.bin"/><Relationship Id="rId287" Type="http://schemas.openxmlformats.org/officeDocument/2006/relationships/oleObject" Target="embeddings/oleObject168.bin"/><Relationship Id="rId410" Type="http://schemas.openxmlformats.org/officeDocument/2006/relationships/image" Target="media/image163.wmf"/><Relationship Id="rId30" Type="http://schemas.openxmlformats.org/officeDocument/2006/relationships/oleObject" Target="embeddings/oleObject13.bin"/><Relationship Id="rId105" Type="http://schemas.openxmlformats.org/officeDocument/2006/relationships/image" Target="media/image36.wmf"/><Relationship Id="rId126" Type="http://schemas.openxmlformats.org/officeDocument/2006/relationships/image" Target="media/image46.wmf"/><Relationship Id="rId147" Type="http://schemas.openxmlformats.org/officeDocument/2006/relationships/image" Target="media/image56.wmf"/><Relationship Id="rId168" Type="http://schemas.openxmlformats.org/officeDocument/2006/relationships/oleObject" Target="embeddings/oleObject90.bin"/><Relationship Id="rId312" Type="http://schemas.openxmlformats.org/officeDocument/2006/relationships/image" Target="media/image118.wmf"/><Relationship Id="rId333" Type="http://schemas.openxmlformats.org/officeDocument/2006/relationships/image" Target="media/image128.wmf"/><Relationship Id="rId354" Type="http://schemas.openxmlformats.org/officeDocument/2006/relationships/image" Target="media/image138.wmf"/><Relationship Id="rId51" Type="http://schemas.openxmlformats.org/officeDocument/2006/relationships/image" Target="media/image13.wmf"/><Relationship Id="rId72" Type="http://schemas.openxmlformats.org/officeDocument/2006/relationships/oleObject" Target="embeddings/oleObject39.bin"/><Relationship Id="rId93" Type="http://schemas.openxmlformats.org/officeDocument/2006/relationships/image" Target="media/image30.wmf"/><Relationship Id="rId189" Type="http://schemas.openxmlformats.org/officeDocument/2006/relationships/oleObject" Target="embeddings/oleObject106.bin"/><Relationship Id="rId375" Type="http://schemas.openxmlformats.org/officeDocument/2006/relationships/oleObject" Target="embeddings/Microsoft_Word_97_-_2003_Document1.doc"/><Relationship Id="rId396" Type="http://schemas.openxmlformats.org/officeDocument/2006/relationships/image" Target="media/image156.wmf"/><Relationship Id="rId3" Type="http://schemas.openxmlformats.org/officeDocument/2006/relationships/customXml" Target="../customXml/item3.xml"/><Relationship Id="rId214" Type="http://schemas.openxmlformats.org/officeDocument/2006/relationships/oleObject" Target="embeddings/oleObject124.bin"/><Relationship Id="rId235" Type="http://schemas.openxmlformats.org/officeDocument/2006/relationships/oleObject" Target="embeddings/oleObject140.bin"/><Relationship Id="rId256" Type="http://schemas.openxmlformats.org/officeDocument/2006/relationships/oleObject" Target="embeddings/oleObject153.bin"/><Relationship Id="rId277" Type="http://schemas.openxmlformats.org/officeDocument/2006/relationships/image" Target="media/image101.emf"/><Relationship Id="rId298" Type="http://schemas.openxmlformats.org/officeDocument/2006/relationships/image" Target="media/image111.wmf"/><Relationship Id="rId400" Type="http://schemas.openxmlformats.org/officeDocument/2006/relationships/image" Target="media/image158.wmf"/><Relationship Id="rId421" Type="http://schemas.openxmlformats.org/officeDocument/2006/relationships/oleObject" Target="embeddings/oleObject239.bin"/><Relationship Id="rId116" Type="http://schemas.openxmlformats.org/officeDocument/2006/relationships/oleObject" Target="embeddings/oleObject62.bin"/><Relationship Id="rId137" Type="http://schemas.openxmlformats.org/officeDocument/2006/relationships/oleObject" Target="embeddings/oleObject73.bin"/><Relationship Id="rId158" Type="http://schemas.openxmlformats.org/officeDocument/2006/relationships/oleObject" Target="embeddings/oleObject84.bin"/><Relationship Id="rId302" Type="http://schemas.openxmlformats.org/officeDocument/2006/relationships/image" Target="media/image113.wmf"/><Relationship Id="rId323" Type="http://schemas.openxmlformats.org/officeDocument/2006/relationships/image" Target="media/image123.wmf"/><Relationship Id="rId344" Type="http://schemas.openxmlformats.org/officeDocument/2006/relationships/image" Target="media/image133.wmf"/><Relationship Id="rId20" Type="http://schemas.openxmlformats.org/officeDocument/2006/relationships/oleObject" Target="embeddings/oleObject4.bin"/><Relationship Id="rId41" Type="http://schemas.openxmlformats.org/officeDocument/2006/relationships/oleObject" Target="embeddings/oleObject19.bin"/><Relationship Id="rId62" Type="http://schemas.openxmlformats.org/officeDocument/2006/relationships/image" Target="media/image18.wmf"/><Relationship Id="rId83" Type="http://schemas.openxmlformats.org/officeDocument/2006/relationships/oleObject" Target="embeddings/oleObject45.bin"/><Relationship Id="rId179" Type="http://schemas.openxmlformats.org/officeDocument/2006/relationships/oleObject" Target="embeddings/oleObject98.bin"/><Relationship Id="rId365" Type="http://schemas.openxmlformats.org/officeDocument/2006/relationships/oleObject" Target="embeddings/oleObject210.bin"/><Relationship Id="rId386" Type="http://schemas.openxmlformats.org/officeDocument/2006/relationships/image" Target="media/image152.wmf"/><Relationship Id="rId190" Type="http://schemas.openxmlformats.org/officeDocument/2006/relationships/image" Target="media/image71.wmf"/><Relationship Id="rId204" Type="http://schemas.openxmlformats.org/officeDocument/2006/relationships/oleObject" Target="embeddings/oleObject117.bin"/><Relationship Id="rId225" Type="http://schemas.openxmlformats.org/officeDocument/2006/relationships/image" Target="media/image79.wmf"/><Relationship Id="rId246" Type="http://schemas.openxmlformats.org/officeDocument/2006/relationships/oleObject" Target="embeddings/oleObject148.bin"/><Relationship Id="rId267" Type="http://schemas.openxmlformats.org/officeDocument/2006/relationships/image" Target="media/image96.wmf"/><Relationship Id="rId288" Type="http://schemas.openxmlformats.org/officeDocument/2006/relationships/image" Target="media/image107.wmf"/><Relationship Id="rId411" Type="http://schemas.openxmlformats.org/officeDocument/2006/relationships/oleObject" Target="embeddings/oleObject234.bin"/><Relationship Id="rId106" Type="http://schemas.openxmlformats.org/officeDocument/2006/relationships/oleObject" Target="embeddings/oleObject57.bin"/><Relationship Id="rId127" Type="http://schemas.openxmlformats.org/officeDocument/2006/relationships/oleObject" Target="embeddings/oleObject68.bin"/><Relationship Id="rId313" Type="http://schemas.openxmlformats.org/officeDocument/2006/relationships/oleObject" Target="embeddings/oleObject182.bin"/><Relationship Id="rId10" Type="http://schemas.openxmlformats.org/officeDocument/2006/relationships/endnotes" Target="endnotes.xml"/><Relationship Id="rId31" Type="http://schemas.openxmlformats.org/officeDocument/2006/relationships/image" Target="media/image5.wmf"/><Relationship Id="rId52" Type="http://schemas.openxmlformats.org/officeDocument/2006/relationships/oleObject" Target="embeddings/oleObject26.bin"/><Relationship Id="rId73" Type="http://schemas.openxmlformats.org/officeDocument/2006/relationships/image" Target="media/image21.wmf"/><Relationship Id="rId94" Type="http://schemas.openxmlformats.org/officeDocument/2006/relationships/oleObject" Target="embeddings/oleObject51.bin"/><Relationship Id="rId148" Type="http://schemas.openxmlformats.org/officeDocument/2006/relationships/oleObject" Target="embeddings/oleObject79.bin"/><Relationship Id="rId169" Type="http://schemas.openxmlformats.org/officeDocument/2006/relationships/image" Target="media/image66.wmf"/><Relationship Id="rId334" Type="http://schemas.openxmlformats.org/officeDocument/2006/relationships/oleObject" Target="embeddings/oleObject193.bin"/><Relationship Id="rId355" Type="http://schemas.openxmlformats.org/officeDocument/2006/relationships/oleObject" Target="embeddings/oleObject204.bin"/><Relationship Id="rId376" Type="http://schemas.openxmlformats.org/officeDocument/2006/relationships/image" Target="media/image148.wmf"/><Relationship Id="rId397" Type="http://schemas.openxmlformats.org/officeDocument/2006/relationships/oleObject" Target="embeddings/oleObject227.bin"/><Relationship Id="rId4" Type="http://schemas.openxmlformats.org/officeDocument/2006/relationships/numbering" Target="numbering.xml"/><Relationship Id="rId180" Type="http://schemas.openxmlformats.org/officeDocument/2006/relationships/oleObject" Target="embeddings/oleObject99.bin"/><Relationship Id="rId215" Type="http://schemas.openxmlformats.org/officeDocument/2006/relationships/oleObject" Target="embeddings/oleObject125.bin"/><Relationship Id="rId236" Type="http://schemas.openxmlformats.org/officeDocument/2006/relationships/oleObject" Target="embeddings/oleObject141.bin"/><Relationship Id="rId257" Type="http://schemas.openxmlformats.org/officeDocument/2006/relationships/image" Target="media/image91.wmf"/><Relationship Id="rId278" Type="http://schemas.openxmlformats.org/officeDocument/2006/relationships/image" Target="media/image102.wmf"/><Relationship Id="rId401" Type="http://schemas.openxmlformats.org/officeDocument/2006/relationships/oleObject" Target="embeddings/oleObject229.bin"/><Relationship Id="rId422" Type="http://schemas.openxmlformats.org/officeDocument/2006/relationships/image" Target="media/image169.wmf"/><Relationship Id="rId303" Type="http://schemas.openxmlformats.org/officeDocument/2006/relationships/oleObject" Target="embeddings/oleObject177.bin"/><Relationship Id="rId42" Type="http://schemas.openxmlformats.org/officeDocument/2006/relationships/image" Target="media/image10.wmf"/><Relationship Id="rId84" Type="http://schemas.openxmlformats.org/officeDocument/2006/relationships/image" Target="media/image26.wmf"/><Relationship Id="rId138" Type="http://schemas.openxmlformats.org/officeDocument/2006/relationships/image" Target="media/image52.wmf"/><Relationship Id="rId345" Type="http://schemas.openxmlformats.org/officeDocument/2006/relationships/oleObject" Target="embeddings/oleObject199.bin"/><Relationship Id="rId387" Type="http://schemas.openxmlformats.org/officeDocument/2006/relationships/oleObject" Target="embeddings/oleObject221.bin"/><Relationship Id="rId191" Type="http://schemas.openxmlformats.org/officeDocument/2006/relationships/oleObject" Target="embeddings/oleObject107.bin"/><Relationship Id="rId205" Type="http://schemas.openxmlformats.org/officeDocument/2006/relationships/oleObject" Target="embeddings/oleObject118.bin"/><Relationship Id="rId247" Type="http://schemas.openxmlformats.org/officeDocument/2006/relationships/image" Target="media/image86.wmf"/><Relationship Id="rId412" Type="http://schemas.openxmlformats.org/officeDocument/2006/relationships/image" Target="media/image164.emf"/><Relationship Id="rId107" Type="http://schemas.openxmlformats.org/officeDocument/2006/relationships/image" Target="media/image37.wmf"/><Relationship Id="rId289" Type="http://schemas.openxmlformats.org/officeDocument/2006/relationships/oleObject" Target="embeddings/oleObject169.bin"/><Relationship Id="rId11" Type="http://schemas.openxmlformats.org/officeDocument/2006/relationships/hyperlink" Target="http://www.3gpp.org/3G_Specs/CRs.htm" TargetMode="External"/><Relationship Id="rId53" Type="http://schemas.openxmlformats.org/officeDocument/2006/relationships/oleObject" Target="embeddings/oleObject27.bin"/><Relationship Id="rId149" Type="http://schemas.openxmlformats.org/officeDocument/2006/relationships/oleObject" Target="embeddings/oleObject80.bin"/><Relationship Id="rId314" Type="http://schemas.openxmlformats.org/officeDocument/2006/relationships/image" Target="media/image119.wmf"/><Relationship Id="rId356" Type="http://schemas.openxmlformats.org/officeDocument/2006/relationships/image" Target="media/image139.wmf"/><Relationship Id="rId398" Type="http://schemas.openxmlformats.org/officeDocument/2006/relationships/image" Target="media/image157.wmf"/><Relationship Id="rId95" Type="http://schemas.openxmlformats.org/officeDocument/2006/relationships/image" Target="media/image31.wmf"/><Relationship Id="rId160" Type="http://schemas.openxmlformats.org/officeDocument/2006/relationships/oleObject" Target="embeddings/oleObject85.bin"/><Relationship Id="rId216" Type="http://schemas.openxmlformats.org/officeDocument/2006/relationships/oleObject" Target="embeddings/oleObject126.bin"/><Relationship Id="rId423" Type="http://schemas.openxmlformats.org/officeDocument/2006/relationships/oleObject" Target="embeddings/oleObject240.bin"/><Relationship Id="rId258" Type="http://schemas.openxmlformats.org/officeDocument/2006/relationships/oleObject" Target="embeddings/oleObject154.bin"/><Relationship Id="rId22" Type="http://schemas.openxmlformats.org/officeDocument/2006/relationships/oleObject" Target="embeddings/oleObject6.bin"/><Relationship Id="rId64" Type="http://schemas.openxmlformats.org/officeDocument/2006/relationships/oleObject" Target="embeddings/oleObject33.bin"/><Relationship Id="rId118" Type="http://schemas.openxmlformats.org/officeDocument/2006/relationships/oleObject" Target="embeddings/oleObject63.bin"/><Relationship Id="rId325" Type="http://schemas.openxmlformats.org/officeDocument/2006/relationships/image" Target="media/image124.wmf"/><Relationship Id="rId367" Type="http://schemas.openxmlformats.org/officeDocument/2006/relationships/oleObject" Target="embeddings/oleObject211.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5EBAF2CA6C567C4DADFF6124F5EA191E" ma:contentTypeVersion="0" ma:contentTypeDescription="Create a new document." ma:contentTypeScope="" ma:versionID="778fac862dab03d545e27c00a9b68aac">
  <xsd:schema xmlns:xsd="http://www.w3.org/2001/XMLSchema" xmlns:xs="http://www.w3.org/2001/XMLSchema" xmlns:p="http://schemas.microsoft.com/office/2006/metadata/properties" targetNamespace="http://schemas.microsoft.com/office/2006/metadata/properties" ma:root="true" ma:fieldsID="1b05d82d297216baf5b26c55225140df">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3EA3D9C3-D8CE-42F0-BB52-FBEBBD07758D}">
  <ds:schemaRefs>
    <ds:schemaRef ds:uri="http://schemas.microsoft.com/sharepoint/v3/contenttype/forms"/>
  </ds:schemaRefs>
</ds:datastoreItem>
</file>

<file path=customXml/itemProps2.xml><?xml version="1.0" encoding="utf-8"?>
<ds:datastoreItem xmlns:ds="http://schemas.openxmlformats.org/officeDocument/2006/customXml" ds:itemID="{AECB6933-6DCA-4C67-9CB2-1A6188ED4EB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0D959067-A071-4890-818B-0D35A77B8A41}">
  <ds:schemaRefs>
    <ds:schemaRef ds:uri="http://www.w3.org/XML/1998/namespace"/>
    <ds:schemaRef ds:uri="http://schemas.microsoft.com/office/2006/metadata/properties"/>
    <ds:schemaRef ds:uri="http://purl.org/dc/terms/"/>
    <ds:schemaRef ds:uri="http://purl.org/dc/dcmitype/"/>
    <ds:schemaRef ds:uri="http://purl.org/dc/elements/1.1/"/>
    <ds:schemaRef ds:uri="http://schemas.microsoft.com/office/2006/documentManagement/types"/>
    <ds:schemaRef ds:uri="http://schemas.microsoft.com/office/infopath/2007/PartnerControls"/>
    <ds:schemaRef ds:uri="http://schemas.openxmlformats.org/package/2006/metadata/core-properties"/>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116</Pages>
  <Words>46973</Words>
  <Characters>267752</Characters>
  <Application>Microsoft Office Word</Application>
  <DocSecurity>0</DocSecurity>
  <Lines>2231</Lines>
  <Paragraphs>628</Paragraphs>
  <ScaleCrop>false</ScaleCrop>
  <HeadingPairs>
    <vt:vector size="2" baseType="variant">
      <vt:variant>
        <vt:lpstr>Title</vt:lpstr>
      </vt:variant>
      <vt:variant>
        <vt:i4>1</vt:i4>
      </vt:variant>
    </vt:vector>
  </HeadingPairs>
  <TitlesOfParts>
    <vt:vector size="1" baseType="lpstr">
      <vt:lpstr>3GPP TS 25.214 (Rel-11)</vt:lpstr>
    </vt:vector>
  </TitlesOfParts>
  <Company>ETSI-MCC</Company>
  <LinksUpToDate>false</LinksUpToDate>
  <CharactersWithSpaces>314097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25.214 (Rel-11)</dc:title>
  <dc:creator>Shinobu Ikeda</dc:creator>
  <cp:lastModifiedBy>Qualcomm</cp:lastModifiedBy>
  <cp:revision>2</cp:revision>
  <cp:lastPrinted>2007-03-14T02:25:00Z</cp:lastPrinted>
  <dcterms:created xsi:type="dcterms:W3CDTF">2014-08-09T07:35:00Z</dcterms:created>
  <dcterms:modified xsi:type="dcterms:W3CDTF">2014-08-09T07:35:00Z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0x0101005EBAF2CA6C567C4DADFF6124F5EA191E</vt:lpwstr>
  </property>
</Properties>
</file>